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EA9" w:rsidRPr="006F0E10" w:rsidRDefault="00E92EA9" w:rsidP="00E92EA9">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4</w:t>
      </w:r>
    </w:p>
    <w:p w:rsidR="00E92EA9" w:rsidRPr="00E92EA9" w:rsidRDefault="00E92EA9" w:rsidP="00E92EA9">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C805A2">
        <w:rPr>
          <w:rFonts w:ascii="GHEA Grapalat" w:hAnsi="GHEA Grapalat"/>
          <w:i/>
          <w:sz w:val="20"/>
          <w:szCs w:val="20"/>
        </w:rPr>
        <w:t>от 01 июля 2025 года № 239-A</w:t>
      </w:r>
    </w:p>
    <w:p w:rsidR="00E92EA9" w:rsidRPr="00D50D36" w:rsidRDefault="00E92EA9" w:rsidP="00E92EA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ОБЪЯВЛЕНИЕ</w:t>
      </w:r>
    </w:p>
    <w:p w:rsidR="00642EFE" w:rsidRDefault="008B5655" w:rsidP="008F5095">
      <w:pPr>
        <w:pStyle w:val="a3"/>
        <w:widowControl w:val="0"/>
        <w:spacing w:line="240" w:lineRule="auto"/>
        <w:ind w:firstLine="0"/>
        <w:jc w:val="center"/>
        <w:rPr>
          <w:rFonts w:ascii="GHEA Grapalat" w:hAnsi="GHEA Grapalat"/>
          <w:i w:val="0"/>
        </w:rPr>
      </w:pPr>
      <w:r w:rsidRPr="008B5655">
        <w:rPr>
          <w:rFonts w:ascii="GHEA Grapalat" w:hAnsi="GHEA Grapalat"/>
          <w:i w:val="0"/>
        </w:rPr>
        <w:t>ОБ ОЦЕНОЧНОЙ АНКЕТЕ</w:t>
      </w:r>
    </w:p>
    <w:p w:rsidR="008B5655" w:rsidRPr="008F5095" w:rsidRDefault="008B5655" w:rsidP="008F5095">
      <w:pPr>
        <w:pStyle w:val="a3"/>
        <w:widowControl w:val="0"/>
        <w:spacing w:line="240" w:lineRule="auto"/>
        <w:ind w:firstLine="0"/>
        <w:jc w:val="center"/>
        <w:rPr>
          <w:rFonts w:ascii="GHEA Grapalat" w:hAnsi="GHEA Grapalat"/>
          <w:i w:val="0"/>
        </w:rPr>
      </w:pPr>
    </w:p>
    <w:p w:rsidR="0091042F"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 xml:space="preserve">Настоящий текст объявления утвержден Решением </w:t>
      </w:r>
      <w:r w:rsidR="00417E48" w:rsidRPr="008F5095">
        <w:rPr>
          <w:rFonts w:ascii="GHEA Grapalat" w:hAnsi="GHEA Grapalat"/>
          <w:i w:val="0"/>
        </w:rPr>
        <w:t xml:space="preserve">Оценочной </w:t>
      </w:r>
      <w:r w:rsidRPr="008F5095">
        <w:rPr>
          <w:rFonts w:ascii="GHEA Grapalat" w:hAnsi="GHEA Grapalat"/>
          <w:i w:val="0"/>
        </w:rPr>
        <w:t>Комиссии от "</w:t>
      </w:r>
      <w:r w:rsidR="005E4F62">
        <w:rPr>
          <w:rFonts w:ascii="GHEA Grapalat" w:hAnsi="GHEA Grapalat"/>
          <w:i w:val="0"/>
          <w:lang w:val="hy-AM"/>
        </w:rPr>
        <w:t>27</w:t>
      </w:r>
      <w:r w:rsidRPr="008F5095">
        <w:rPr>
          <w:rFonts w:ascii="GHEA Grapalat" w:hAnsi="GHEA Grapalat"/>
          <w:i w:val="0"/>
        </w:rPr>
        <w:t>" "</w:t>
      </w:r>
      <w:r w:rsidR="00E92EA9">
        <w:rPr>
          <w:rFonts w:ascii="GHEA Grapalat" w:hAnsi="GHEA Grapalat"/>
          <w:i w:val="0"/>
        </w:rPr>
        <w:t>Ноябрь</w:t>
      </w:r>
      <w:r w:rsidRPr="008F5095">
        <w:rPr>
          <w:rFonts w:ascii="GHEA Grapalat" w:hAnsi="GHEA Grapalat"/>
          <w:i w:val="0"/>
        </w:rPr>
        <w:t>" 20</w:t>
      </w:r>
      <w:r w:rsidR="00A80307">
        <w:rPr>
          <w:rFonts w:ascii="GHEA Grapalat" w:hAnsi="GHEA Grapalat"/>
          <w:i w:val="0"/>
        </w:rPr>
        <w:t>25</w:t>
      </w:r>
      <w:r w:rsidR="00AA7117" w:rsidRPr="008F5095">
        <w:rPr>
          <w:rFonts w:ascii="GHEA Grapalat" w:hAnsi="GHEA Grapalat"/>
          <w:i w:val="0"/>
        </w:rPr>
        <w:t xml:space="preserve"> </w:t>
      </w:r>
      <w:r w:rsidRPr="008F5095">
        <w:rPr>
          <w:rFonts w:ascii="GHEA Grapalat" w:hAnsi="GHEA Grapalat"/>
          <w:i w:val="0"/>
        </w:rPr>
        <w:t>года "</w:t>
      </w:r>
      <w:r w:rsidR="00A80307">
        <w:rPr>
          <w:rFonts w:ascii="GHEA Grapalat" w:hAnsi="GHEA Grapalat"/>
          <w:i w:val="0"/>
        </w:rPr>
        <w:t>1</w:t>
      </w:r>
      <w:r w:rsidRPr="008F5095">
        <w:rPr>
          <w:rFonts w:ascii="GHEA Grapalat" w:hAnsi="GHEA Grapalat"/>
          <w:i w:val="0"/>
        </w:rPr>
        <w:t xml:space="preserve">" </w:t>
      </w:r>
    </w:p>
    <w:p w:rsidR="0091042F" w:rsidRDefault="0006703E" w:rsidP="00A80307">
      <w:pPr>
        <w:pStyle w:val="a3"/>
        <w:widowControl w:val="0"/>
        <w:spacing w:line="240" w:lineRule="auto"/>
        <w:ind w:firstLine="0"/>
        <w:jc w:val="center"/>
        <w:rPr>
          <w:rFonts w:ascii="GHEA Grapalat" w:hAnsi="GHEA Grapalat"/>
          <w:i w:val="0"/>
          <w:lang w:val="hy-AM"/>
        </w:rPr>
      </w:pPr>
      <w:r w:rsidRPr="008F5095">
        <w:rPr>
          <w:rFonts w:ascii="GHEA Grapalat" w:hAnsi="GHEA Grapalat"/>
          <w:i w:val="0"/>
        </w:rPr>
        <w:t xml:space="preserve">Код </w:t>
      </w:r>
      <w:r w:rsidR="00417E48" w:rsidRPr="008F5095">
        <w:rPr>
          <w:rFonts w:ascii="GHEA Grapalat" w:hAnsi="GHEA Grapalat"/>
          <w:i w:val="0"/>
        </w:rPr>
        <w:t>процедуры</w:t>
      </w:r>
      <w:r w:rsidRPr="008F5095">
        <w:rPr>
          <w:rFonts w:ascii="GHEA Grapalat" w:hAnsi="GHEA Grapalat"/>
          <w:i w:val="0"/>
        </w:rPr>
        <w:t xml:space="preserve"> </w:t>
      </w:r>
      <w:r w:rsidR="000B2481">
        <w:rPr>
          <w:rFonts w:ascii="GHEA Grapalat" w:hAnsi="GHEA Grapalat"/>
          <w:b/>
          <w:i w:val="0"/>
          <w:lang w:val="hy-AM"/>
        </w:rPr>
        <w:t>ԳՄԳՀ-ԳՀԱՇՁԲ-25/34</w:t>
      </w:r>
    </w:p>
    <w:p w:rsidR="00A80307" w:rsidRPr="008F5095" w:rsidRDefault="00A80307" w:rsidP="00A80307">
      <w:pPr>
        <w:pStyle w:val="a3"/>
        <w:widowControl w:val="0"/>
        <w:spacing w:line="240" w:lineRule="auto"/>
        <w:ind w:firstLine="0"/>
        <w:jc w:val="center"/>
        <w:rPr>
          <w:rFonts w:ascii="GHEA Grapalat" w:hAnsi="GHEA Grapalat"/>
          <w:i w:val="0"/>
        </w:rPr>
      </w:pPr>
    </w:p>
    <w:p w:rsidR="00642EFE" w:rsidRPr="008F5095" w:rsidRDefault="00A80307" w:rsidP="00A80307">
      <w:pPr>
        <w:pStyle w:val="a3"/>
        <w:widowControl w:val="0"/>
        <w:spacing w:line="240" w:lineRule="auto"/>
        <w:ind w:firstLine="567"/>
        <w:rPr>
          <w:rFonts w:ascii="GHEA Grapalat" w:hAnsi="GHEA Grapalat"/>
          <w:i w:val="0"/>
        </w:rPr>
      </w:pPr>
      <w:r w:rsidRPr="00464D2C">
        <w:rPr>
          <w:rFonts w:ascii="GHEA Grapalat" w:hAnsi="GHEA Grapalat"/>
          <w:i w:val="0"/>
        </w:rPr>
        <w:t xml:space="preserve">Заказчик </w:t>
      </w:r>
      <w:r w:rsidRPr="00464D2C">
        <w:rPr>
          <w:rFonts w:ascii="GHEA Grapalat" w:hAnsi="GHEA Grapalat" w:cs="Sylfaen"/>
          <w:i w:val="0"/>
          <w:lang w:val="hy-AM"/>
        </w:rPr>
        <w:t>мэрия города Гавар</w:t>
      </w:r>
      <w:r w:rsidRPr="00464D2C">
        <w:rPr>
          <w:rFonts w:ascii="GHEA Grapalat" w:hAnsi="GHEA Grapalat" w:cs="Sylfaen"/>
          <w:i w:val="0"/>
        </w:rPr>
        <w:t xml:space="preserve">, </w:t>
      </w:r>
      <w:r w:rsidRPr="00464D2C">
        <w:rPr>
          <w:rFonts w:ascii="GHEA Grapalat" w:hAnsi="GHEA Grapalat"/>
          <w:i w:val="0"/>
        </w:rPr>
        <w:t xml:space="preserve">находящийся по адресу: </w:t>
      </w:r>
      <w:r w:rsidRPr="00464D2C">
        <w:rPr>
          <w:rFonts w:ascii="GHEA Grapalat" w:hAnsi="GHEA Grapalat" w:cs="Sylfaen"/>
          <w:i w:val="0"/>
          <w:lang w:val="hy-AM"/>
        </w:rPr>
        <w:t>Гегаркуникской област РА, ул Гр.Лусаворича 12,</w:t>
      </w:r>
      <w:r w:rsidRPr="00464D2C">
        <w:rPr>
          <w:rFonts w:ascii="GHEA Grapalat" w:hAnsi="GHEA Grapalat" w:cs="Sylfaen"/>
          <w:i w:val="0"/>
        </w:rPr>
        <w:t xml:space="preserve"> </w:t>
      </w:r>
      <w:r w:rsidRPr="00464D2C">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464D2C">
          <w:rPr>
            <w:rStyle w:val="a9"/>
            <w:rFonts w:ascii="GHEA Grapalat" w:hAnsi="GHEA Grapalat"/>
            <w:i w:val="0"/>
            <w:color w:val="auto"/>
          </w:rPr>
          <w:t>www.armeps.am</w:t>
        </w:r>
      </w:hyperlink>
      <w:r w:rsidRPr="00464D2C">
        <w:rPr>
          <w:rFonts w:ascii="GHEA Grapalat" w:hAnsi="GHEA Grapalat"/>
          <w:i w:val="0"/>
        </w:rPr>
        <w:t>).</w:t>
      </w:r>
    </w:p>
    <w:p w:rsidR="00351EAD" w:rsidRDefault="00351EAD" w:rsidP="008F5095">
      <w:pPr>
        <w:pStyle w:val="a3"/>
        <w:widowControl w:val="0"/>
        <w:spacing w:line="240" w:lineRule="auto"/>
        <w:ind w:firstLine="567"/>
        <w:rPr>
          <w:rFonts w:ascii="GHEA Grapalat" w:hAnsi="GHEA Grapalat"/>
          <w:i w:val="0"/>
        </w:rPr>
      </w:pPr>
      <w:r w:rsidRPr="00351EAD">
        <w:rPr>
          <w:rFonts w:ascii="GHEA Grapalat" w:hAnsi="GHEA Grapalat"/>
          <w:i w:val="0"/>
        </w:rPr>
        <w:t xml:space="preserve">В результате данной процедуры выбранному участнику будет предложено подписать договор на реализацию проекта по созданию сети уличного освещения в общине </w:t>
      </w:r>
      <w:r w:rsidR="00A12444" w:rsidRPr="00A12444">
        <w:rPr>
          <w:rFonts w:ascii="GHEA Grapalat" w:hAnsi="GHEA Grapalat"/>
          <w:i w:val="0"/>
        </w:rPr>
        <w:t xml:space="preserve">Работы по газификации части здания «Гаварского дома культуры» НКО / «Национальная галерея Армении» ГНКО / </w:t>
      </w:r>
      <w:r w:rsidRPr="00351EAD">
        <w:rPr>
          <w:rFonts w:ascii="GHEA Grapalat" w:hAnsi="GHEA Grapalat"/>
          <w:i w:val="0"/>
        </w:rPr>
        <w:t>(далее – договор).</w:t>
      </w:r>
    </w:p>
    <w:p w:rsidR="00357D48" w:rsidRPr="008F5095" w:rsidRDefault="00A20B69" w:rsidP="008F5095">
      <w:pPr>
        <w:pStyle w:val="a3"/>
        <w:widowControl w:val="0"/>
        <w:spacing w:line="240" w:lineRule="auto"/>
        <w:ind w:firstLine="567"/>
        <w:rPr>
          <w:rFonts w:ascii="GHEA Grapalat" w:hAnsi="GHEA Grapalat"/>
          <w:i w:val="0"/>
        </w:rPr>
      </w:pPr>
      <w:r w:rsidRPr="008F509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095">
        <w:rPr>
          <w:rFonts w:ascii="Calibri" w:hAnsi="Calibri" w:cs="Calibri"/>
          <w:i w:val="0"/>
          <w:lang w:val="en-US"/>
        </w:rPr>
        <w:t> </w:t>
      </w:r>
      <w:r w:rsidR="00F95E94" w:rsidRPr="008F5095">
        <w:rPr>
          <w:rFonts w:ascii="GHEA Grapalat" w:hAnsi="GHEA Grapalat"/>
          <w:i w:val="0"/>
        </w:rPr>
        <w:t>настоящей процедуре</w:t>
      </w:r>
      <w:r w:rsidRPr="008F5095">
        <w:rPr>
          <w:rFonts w:ascii="GHEA Grapalat" w:hAnsi="GHEA Grapalat"/>
          <w:i w:val="0"/>
        </w:rPr>
        <w:t>.</w:t>
      </w:r>
    </w:p>
    <w:p w:rsidR="00357D48" w:rsidRPr="008F5095" w:rsidRDefault="00052084"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Условия </w:t>
      </w:r>
      <w:r w:rsidR="00677658" w:rsidRPr="008F5095">
        <w:rPr>
          <w:rFonts w:ascii="GHEA Grapalat" w:hAnsi="GHEA Grapalat"/>
          <w:i w:val="0"/>
        </w:rPr>
        <w:t xml:space="preserve">предъявляемые </w:t>
      </w:r>
      <w:r w:rsidR="00FD0B1A" w:rsidRPr="008F5095">
        <w:rPr>
          <w:rFonts w:ascii="GHEA Grapalat" w:hAnsi="GHEA Grapalat"/>
          <w:i w:val="0"/>
        </w:rPr>
        <w:t xml:space="preserve">к </w:t>
      </w:r>
      <w:r w:rsidR="00677658" w:rsidRPr="008F5095">
        <w:rPr>
          <w:rFonts w:ascii="GHEA Grapalat" w:hAnsi="GHEA Grapalat"/>
          <w:i w:val="0"/>
        </w:rPr>
        <w:t xml:space="preserve">лицам, не имеющим права на участие в </w:t>
      </w:r>
      <w:r w:rsidRPr="008F5095">
        <w:rPr>
          <w:rFonts w:ascii="GHEA Grapalat" w:hAnsi="GHEA Grapalat"/>
          <w:i w:val="0"/>
        </w:rPr>
        <w:t xml:space="preserve"> данной </w:t>
      </w:r>
      <w:r w:rsidR="006F297B" w:rsidRPr="008F5095">
        <w:rPr>
          <w:rFonts w:ascii="GHEA Grapalat" w:hAnsi="GHEA Grapalat"/>
          <w:i w:val="0"/>
        </w:rPr>
        <w:t>процедуре</w:t>
      </w:r>
      <w:r w:rsidR="00677658" w:rsidRPr="008F5095">
        <w:rPr>
          <w:rFonts w:ascii="GHEA Grapalat" w:hAnsi="GHEA Grapalat"/>
          <w:i w:val="0"/>
        </w:rPr>
        <w:t>, а также участникам, установлены приглашением на настоящую процедуру.</w:t>
      </w:r>
      <w:r w:rsidRPr="008F5095" w:rsidDel="00052084">
        <w:rPr>
          <w:rFonts w:ascii="GHEA Grapalat" w:hAnsi="GHEA Grapalat"/>
          <w:i w:val="0"/>
        </w:rPr>
        <w:t xml:space="preserve"> </w:t>
      </w:r>
      <w:r w:rsidR="00EE73A8" w:rsidRPr="008F5095">
        <w:rPr>
          <w:rFonts w:ascii="GHEA Grapalat" w:hAnsi="GHEA Grapalat"/>
          <w:i w:val="0"/>
        </w:rPr>
        <w:t xml:space="preserve">Отобранный участник определяется из числа участников, подавших заявки, оцененные </w:t>
      </w:r>
      <w:r w:rsidR="007442CF" w:rsidRPr="008F5095">
        <w:rPr>
          <w:rFonts w:ascii="GHEA Grapalat" w:hAnsi="GHEA Grapalat"/>
          <w:i w:val="0"/>
        </w:rPr>
        <w:t>удовлетворительно</w:t>
      </w:r>
      <w:r w:rsidR="007442CF" w:rsidRPr="008F5095">
        <w:rPr>
          <w:rFonts w:ascii="GHEA Grapalat" w:hAnsi="GHEA Grapalat"/>
          <w:i w:val="0"/>
          <w:lang w:val="hy-AM"/>
        </w:rPr>
        <w:t xml:space="preserve"> </w:t>
      </w:r>
      <w:r w:rsidR="007442CF" w:rsidRPr="008F5095">
        <w:rPr>
          <w:rFonts w:ascii="GHEA Grapalat" w:hAnsi="GHEA Grapalat"/>
          <w:i w:val="0"/>
        </w:rPr>
        <w:t xml:space="preserve">по </w:t>
      </w:r>
      <w:r w:rsidR="00830445" w:rsidRPr="008F5095">
        <w:rPr>
          <w:rFonts w:ascii="GHEA Grapalat" w:hAnsi="GHEA Grapalat"/>
          <w:i w:val="0"/>
        </w:rPr>
        <w:t xml:space="preserve">неценовым </w:t>
      </w:r>
      <w:r w:rsidR="007442CF" w:rsidRPr="008F5095">
        <w:rPr>
          <w:rFonts w:ascii="GHEA Grapalat" w:hAnsi="GHEA Grapalat"/>
          <w:i w:val="0"/>
        </w:rPr>
        <w:t>условиям</w:t>
      </w:r>
      <w:r w:rsidR="00EE73A8" w:rsidRPr="008F5095">
        <w:rPr>
          <w:rFonts w:ascii="GHEA Grapalat" w:hAnsi="GHEA Grapalat"/>
          <w:i w:val="0"/>
        </w:rPr>
        <w:t>, по принципу предпочтения, отдаваемого участнику, представившему м</w:t>
      </w:r>
      <w:r w:rsidR="003F762C" w:rsidRPr="008F5095">
        <w:rPr>
          <w:rFonts w:ascii="GHEA Grapalat" w:hAnsi="GHEA Grapalat"/>
          <w:i w:val="0"/>
        </w:rPr>
        <w:t>инимальное ценовое предложение.</w:t>
      </w:r>
    </w:p>
    <w:p w:rsidR="000E2427" w:rsidRPr="008F5095" w:rsidRDefault="000E2427"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 отношении </w:t>
      </w:r>
      <w:r w:rsidR="00830445" w:rsidRPr="008F5095">
        <w:rPr>
          <w:rFonts w:ascii="GHEA Grapalat" w:hAnsi="GHEA Grapalat"/>
          <w:i w:val="0"/>
        </w:rPr>
        <w:t xml:space="preserve">настоящей процедуры </w:t>
      </w:r>
      <w:r w:rsidRPr="008F509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8F5095" w:rsidRDefault="00357D48" w:rsidP="008F5095">
      <w:pPr>
        <w:pStyle w:val="a3"/>
        <w:widowControl w:val="0"/>
        <w:spacing w:line="240" w:lineRule="auto"/>
        <w:ind w:firstLine="567"/>
        <w:rPr>
          <w:rFonts w:ascii="GHEA Grapalat" w:hAnsi="GHEA Grapalat"/>
          <w:i w:val="0"/>
          <w:spacing w:val="-6"/>
        </w:rPr>
      </w:pPr>
      <w:r w:rsidRPr="008F509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095">
        <w:rPr>
          <w:rFonts w:ascii="Calibri" w:hAnsi="Calibri" w:cs="Calibri"/>
          <w:i w:val="0"/>
          <w:spacing w:val="-6"/>
          <w:lang w:val="en-US"/>
        </w:rPr>
        <w:t> </w:t>
      </w:r>
      <w:r w:rsidRPr="008F509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5095" w:rsidRDefault="00677658"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Заявки на </w:t>
      </w:r>
      <w:r w:rsidR="00D746A9" w:rsidRPr="008F5095">
        <w:rPr>
          <w:rFonts w:ascii="GHEA Grapalat" w:hAnsi="GHEA Grapalat"/>
          <w:i w:val="0"/>
        </w:rPr>
        <w:t xml:space="preserve">настоящую процедуру </w:t>
      </w:r>
      <w:r w:rsidRPr="008F5095">
        <w:rPr>
          <w:rFonts w:ascii="GHEA Grapalat" w:hAnsi="GHEA Grapalat"/>
          <w:i w:val="0"/>
        </w:rPr>
        <w:t>необходимо подать в электронной форме, посредством системы электронных закупок Armeps (</w:t>
      </w:r>
      <w:hyperlink r:id="rId9">
        <w:r w:rsidRPr="008F5095">
          <w:rPr>
            <w:rFonts w:ascii="GHEA Grapalat" w:hAnsi="GHEA Grapalat"/>
            <w:i w:val="0"/>
          </w:rPr>
          <w:t>www.armeps.am</w:t>
        </w:r>
      </w:hyperlink>
      <w:r w:rsidR="002166CE" w:rsidRPr="008F5095">
        <w:rPr>
          <w:rFonts w:ascii="GHEA Grapalat" w:hAnsi="GHEA Grapalat"/>
          <w:i w:val="0"/>
        </w:rPr>
        <w:t xml:space="preserve">), до </w:t>
      </w:r>
      <w:bookmarkStart w:id="0" w:name="_GoBack"/>
      <w:r w:rsidR="004569AF">
        <w:rPr>
          <w:rFonts w:ascii="GHEA Grapalat" w:hAnsi="GHEA Grapalat"/>
          <w:lang w:val="af-ZA"/>
        </w:rPr>
        <w:t xml:space="preserve">17։00 </w:t>
      </w:r>
      <w:r w:rsidR="00454ABA" w:rsidRPr="0020649A">
        <w:rPr>
          <w:rFonts w:ascii="GHEA Grapalat" w:hAnsi="GHEA Grapalat"/>
          <w:vertAlign w:val="superscript"/>
        </w:rPr>
        <w:t xml:space="preserve"> </w:t>
      </w:r>
      <w:bookmarkEnd w:id="0"/>
      <w:r w:rsidRPr="0020649A">
        <w:rPr>
          <w:rFonts w:ascii="GHEA Grapalat" w:hAnsi="GHEA Grapalat"/>
        </w:rPr>
        <w:t>часов</w:t>
      </w:r>
      <w:r w:rsidR="002166CE" w:rsidRPr="0020649A">
        <w:rPr>
          <w:rFonts w:ascii="GHEA Grapalat" w:hAnsi="GHEA Grapalat"/>
        </w:rPr>
        <w:t xml:space="preserve"> </w:t>
      </w:r>
      <w:r w:rsidR="008768B9" w:rsidRPr="0020649A">
        <w:rPr>
          <w:rFonts w:ascii="GHEA Grapalat" w:hAnsi="GHEA Grapalat"/>
        </w:rPr>
        <w:t>7</w:t>
      </w:r>
      <w:r w:rsidR="002166CE" w:rsidRPr="0020649A">
        <w:rPr>
          <w:rFonts w:ascii="GHEA Grapalat" w:hAnsi="GHEA Grapalat"/>
        </w:rPr>
        <w:t xml:space="preserve"> </w:t>
      </w:r>
      <w:r w:rsidRPr="0020649A">
        <w:rPr>
          <w:rFonts w:ascii="GHEA Grapalat" w:hAnsi="GHEA Grapalat"/>
        </w:rPr>
        <w:t>дня</w:t>
      </w:r>
      <w:r w:rsidRPr="008F5095">
        <w:rPr>
          <w:rFonts w:ascii="GHEA Grapalat" w:hAnsi="GHEA Grapalat"/>
          <w:i w:val="0"/>
        </w:rPr>
        <w:t xml:space="preserve"> с даты опубликования настоящего объявления.</w:t>
      </w:r>
    </w:p>
    <w:p w:rsidR="00357D48" w:rsidRPr="008F5095" w:rsidRDefault="005D7731" w:rsidP="008F5095">
      <w:pPr>
        <w:pStyle w:val="a3"/>
        <w:widowControl w:val="0"/>
        <w:spacing w:line="240" w:lineRule="auto"/>
        <w:ind w:firstLine="567"/>
        <w:rPr>
          <w:rFonts w:ascii="GHEA Grapalat" w:hAnsi="GHEA Grapalat"/>
          <w:i w:val="0"/>
        </w:rPr>
      </w:pPr>
      <w:r w:rsidRPr="008F5095">
        <w:rPr>
          <w:rFonts w:ascii="GHEA Grapalat" w:hAnsi="GHEA Grapalat"/>
          <w:i w:val="0"/>
        </w:rPr>
        <w:t>Кроме армянского языка заявки могут быть поданы также н</w:t>
      </w:r>
      <w:r w:rsidR="001B32D9" w:rsidRPr="008F5095">
        <w:rPr>
          <w:rFonts w:ascii="GHEA Grapalat" w:hAnsi="GHEA Grapalat"/>
          <w:i w:val="0"/>
        </w:rPr>
        <w:t>а английском или русском языке.</w:t>
      </w:r>
    </w:p>
    <w:p w:rsidR="004E2FC6" w:rsidRPr="008F5095" w:rsidRDefault="0060526C"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569AF">
        <w:rPr>
          <w:rFonts w:ascii="GHEA Grapalat" w:hAnsi="GHEA Grapalat"/>
          <w:lang w:val="af-ZA"/>
        </w:rPr>
        <w:t xml:space="preserve">17։00 </w:t>
      </w:r>
      <w:r w:rsidR="00A12444">
        <w:rPr>
          <w:rFonts w:ascii="GHEA Grapalat" w:hAnsi="GHEA Grapalat"/>
          <w:lang w:val="af-ZA"/>
        </w:rPr>
        <w:t xml:space="preserve"> часов на 7 </w:t>
      </w:r>
      <w:r w:rsidRPr="008F5095">
        <w:rPr>
          <w:rFonts w:ascii="GHEA Grapalat" w:hAnsi="GHEA Grapalat"/>
          <w:i w:val="0"/>
        </w:rPr>
        <w:t xml:space="preserve"> день со дня опубл</w:t>
      </w:r>
      <w:r w:rsidR="001B32D9" w:rsidRPr="008F5095">
        <w:rPr>
          <w:rFonts w:ascii="GHEA Grapalat" w:hAnsi="GHEA Grapalat"/>
          <w:i w:val="0"/>
        </w:rPr>
        <w:t>икования настоящего объявления.</w:t>
      </w:r>
    </w:p>
    <w:p w:rsidR="00130CD2" w:rsidRPr="008F5095" w:rsidRDefault="00130CD2" w:rsidP="008F5095">
      <w:pPr>
        <w:pStyle w:val="a3"/>
        <w:widowControl w:val="0"/>
        <w:spacing w:line="240" w:lineRule="auto"/>
        <w:ind w:firstLine="567"/>
        <w:rPr>
          <w:rFonts w:ascii="GHEA Grapalat" w:hAnsi="GHEA Grapalat"/>
          <w:i w:val="0"/>
        </w:rPr>
      </w:pPr>
      <w:r w:rsidRPr="008F509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15A97" w:rsidRPr="008F5095" w:rsidRDefault="00722598" w:rsidP="00722598">
      <w:pPr>
        <w:pStyle w:val="a3"/>
        <w:widowControl w:val="0"/>
        <w:spacing w:line="240" w:lineRule="auto"/>
        <w:rPr>
          <w:rFonts w:ascii="GHEA Grapalat" w:hAnsi="GHEA Grapalat"/>
          <w:i w:val="0"/>
        </w:rPr>
      </w:pPr>
      <w:r w:rsidRPr="00464D2C">
        <w:rPr>
          <w:rFonts w:ascii="GHEA Grapalat" w:hAnsi="GHEA Grapalat"/>
          <w:i w:val="0"/>
        </w:rPr>
        <w:t>Для получения дополнительной информации, связанной с настоящим</w:t>
      </w:r>
      <w:r w:rsidRPr="00464D2C">
        <w:rPr>
          <w:rFonts w:ascii="Courier New" w:hAnsi="Courier New" w:cs="Courier New"/>
          <w:i w:val="0"/>
          <w:lang w:val="en-US"/>
        </w:rPr>
        <w:t> </w:t>
      </w:r>
      <w:r w:rsidRPr="00464D2C">
        <w:rPr>
          <w:rFonts w:ascii="GHEA Grapalat" w:hAnsi="GHEA Grapalat"/>
          <w:i w:val="0"/>
        </w:rPr>
        <w:t xml:space="preserve">объявлением, можете обратиться к секретарю Оценочной комиссии </w:t>
      </w:r>
      <w:r w:rsidRPr="003B4A05">
        <w:rPr>
          <w:rFonts w:ascii="GHEA Grapalat" w:hAnsi="GHEA Grapalat"/>
          <w:i w:val="0"/>
        </w:rPr>
        <w:t>С</w:t>
      </w:r>
      <w:r>
        <w:rPr>
          <w:rFonts w:ascii="GHEA Grapalat" w:hAnsi="GHEA Grapalat"/>
          <w:i w:val="0"/>
          <w:lang w:val="hy-AM"/>
        </w:rPr>
        <w:t>. Тамамавеян</w:t>
      </w:r>
      <w:r>
        <w:rPr>
          <w:rFonts w:ascii="GHEA Grapalat" w:hAnsi="GHEA Grapalat"/>
          <w:i w:val="0"/>
        </w:rPr>
        <w:t>.</w:t>
      </w:r>
      <w:r w:rsidR="00915A97" w:rsidRPr="008F5095">
        <w:rPr>
          <w:rFonts w:ascii="GHEA Grapalat" w:hAnsi="GHEA Grapalat" w:cs="Sylfaen"/>
          <w:b/>
        </w:rPr>
        <w:br w:type="page"/>
      </w:r>
    </w:p>
    <w:p w:rsidR="00096865" w:rsidRPr="008F5095" w:rsidRDefault="00096865" w:rsidP="008F5095">
      <w:pPr>
        <w:pStyle w:val="aa"/>
        <w:widowControl w:val="0"/>
        <w:spacing w:after="0"/>
        <w:ind w:firstLine="567"/>
        <w:jc w:val="right"/>
        <w:rPr>
          <w:rFonts w:ascii="GHEA Grapalat" w:hAnsi="GHEA Grapalat" w:cs="Sylfaen"/>
          <w:i/>
          <w:sz w:val="20"/>
          <w:szCs w:val="20"/>
        </w:rPr>
      </w:pPr>
      <w:r w:rsidRPr="008F5095">
        <w:rPr>
          <w:rFonts w:ascii="GHEA Grapalat" w:hAnsi="GHEA Grapalat"/>
          <w:i/>
          <w:sz w:val="20"/>
          <w:szCs w:val="20"/>
        </w:rPr>
        <w:lastRenderedPageBreak/>
        <w:t>Утверждено</w:t>
      </w:r>
    </w:p>
    <w:p w:rsidR="00096865" w:rsidRPr="008F5095" w:rsidRDefault="005D7731" w:rsidP="008F5095">
      <w:pPr>
        <w:pStyle w:val="aa"/>
        <w:widowControl w:val="0"/>
        <w:spacing w:after="0"/>
        <w:ind w:firstLine="567"/>
        <w:jc w:val="right"/>
        <w:rPr>
          <w:rFonts w:ascii="GHEA Grapalat" w:hAnsi="GHEA Grapalat"/>
          <w:i/>
          <w:sz w:val="20"/>
          <w:szCs w:val="20"/>
        </w:rPr>
      </w:pPr>
      <w:r w:rsidRPr="008F5095">
        <w:rPr>
          <w:rFonts w:ascii="GHEA Grapalat" w:hAnsi="GHEA Grapalat"/>
          <w:sz w:val="20"/>
          <w:szCs w:val="20"/>
        </w:rPr>
        <w:t>Решением Оценочной комиссии открытого конкурса</w:t>
      </w:r>
      <w:r w:rsidR="001B32D9" w:rsidRPr="008F5095">
        <w:rPr>
          <w:rFonts w:ascii="GHEA Grapalat" w:hAnsi="GHEA Grapalat" w:cs="Sylfaen"/>
          <w:i/>
          <w:sz w:val="20"/>
          <w:szCs w:val="20"/>
        </w:rPr>
        <w:br/>
      </w:r>
      <w:r w:rsidR="00096865" w:rsidRPr="008F5095">
        <w:rPr>
          <w:rFonts w:ascii="GHEA Grapalat" w:hAnsi="GHEA Grapalat"/>
          <w:i/>
          <w:sz w:val="20"/>
          <w:szCs w:val="20"/>
        </w:rPr>
        <w:t xml:space="preserve">под кодом </w:t>
      </w:r>
      <w:r w:rsidR="000B2481">
        <w:rPr>
          <w:rFonts w:ascii="GHEA Grapalat" w:hAnsi="GHEA Grapalat"/>
          <w:b/>
          <w:i/>
          <w:sz w:val="20"/>
          <w:lang w:val="hy-AM"/>
        </w:rPr>
        <w:t>ԳՄԳՀ-ԳՀԱՇՁԲ-25/34</w:t>
      </w:r>
      <w:r w:rsidR="001B32D9" w:rsidRPr="008F5095">
        <w:rPr>
          <w:rFonts w:ascii="GHEA Grapalat" w:hAnsi="GHEA Grapalat" w:cs="Times Armenian"/>
          <w:i/>
          <w:sz w:val="20"/>
          <w:szCs w:val="20"/>
        </w:rPr>
        <w:br/>
      </w:r>
      <w:r w:rsidR="003D0C1C" w:rsidRPr="00445086">
        <w:rPr>
          <w:rFonts w:ascii="GHEA Grapalat" w:hAnsi="GHEA Grapalat"/>
          <w:i/>
          <w:sz w:val="20"/>
          <w:szCs w:val="20"/>
        </w:rPr>
        <w:t xml:space="preserve">№ 1 от </w:t>
      </w:r>
      <w:r w:rsidR="005E4F62">
        <w:rPr>
          <w:rFonts w:ascii="GHEA Grapalat" w:hAnsi="GHEA Grapalat"/>
          <w:i/>
          <w:sz w:val="20"/>
          <w:szCs w:val="20"/>
        </w:rPr>
        <w:t>27</w:t>
      </w:r>
      <w:r w:rsidR="003D0C1C" w:rsidRPr="00445086">
        <w:rPr>
          <w:rFonts w:ascii="GHEA Grapalat" w:hAnsi="GHEA Grapalat"/>
          <w:i/>
          <w:sz w:val="20"/>
          <w:szCs w:val="20"/>
        </w:rPr>
        <w:t xml:space="preserve"> </w:t>
      </w:r>
      <w:r w:rsidR="00E92EA9">
        <w:rPr>
          <w:rFonts w:ascii="GHEA Grapalat" w:hAnsi="GHEA Grapalat"/>
          <w:i/>
          <w:sz w:val="20"/>
          <w:szCs w:val="20"/>
        </w:rPr>
        <w:t>Ноябр</w:t>
      </w:r>
      <w:r w:rsidR="00351EAD">
        <w:rPr>
          <w:rFonts w:ascii="GHEA Grapalat" w:hAnsi="GHEA Grapalat"/>
          <w:i/>
          <w:sz w:val="20"/>
          <w:szCs w:val="20"/>
        </w:rPr>
        <w:t>ь</w:t>
      </w:r>
      <w:r w:rsidR="003D0C1C" w:rsidRPr="00445086">
        <w:rPr>
          <w:rFonts w:ascii="GHEA Grapalat" w:hAnsi="GHEA Grapalat"/>
          <w:i/>
          <w:sz w:val="20"/>
          <w:szCs w:val="20"/>
        </w:rPr>
        <w:t xml:space="preserve"> 202</w:t>
      </w:r>
      <w:r w:rsidR="003D0C1C">
        <w:rPr>
          <w:rFonts w:ascii="GHEA Grapalat" w:hAnsi="GHEA Grapalat"/>
          <w:i/>
          <w:sz w:val="20"/>
          <w:szCs w:val="20"/>
          <w:lang w:val="hy-AM"/>
        </w:rPr>
        <w:t>5</w:t>
      </w:r>
      <w:r w:rsidR="003D0C1C" w:rsidRPr="00445086">
        <w:rPr>
          <w:rFonts w:ascii="GHEA Grapalat" w:hAnsi="GHEA Grapalat"/>
          <w:i/>
          <w:sz w:val="20"/>
          <w:szCs w:val="20"/>
        </w:rPr>
        <w:t>г.</w:t>
      </w:r>
    </w:p>
    <w:p w:rsidR="00096865" w:rsidRPr="008F5095" w:rsidRDefault="00096865" w:rsidP="008F5095">
      <w:pPr>
        <w:pStyle w:val="aa"/>
        <w:widowControl w:val="0"/>
        <w:spacing w:after="0"/>
        <w:ind w:right="-7" w:firstLine="567"/>
        <w:jc w:val="center"/>
        <w:rPr>
          <w:rFonts w:ascii="GHEA Grapalat" w:hAnsi="GHEA Grapalat"/>
          <w:sz w:val="20"/>
          <w:szCs w:val="20"/>
        </w:rPr>
      </w:pPr>
    </w:p>
    <w:p w:rsidR="00096865" w:rsidRPr="008F5095" w:rsidRDefault="0009686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pStyle w:val="aa"/>
        <w:widowControl w:val="0"/>
        <w:spacing w:after="0"/>
        <w:ind w:right="-7" w:firstLine="567"/>
        <w:jc w:val="center"/>
        <w:rPr>
          <w:rFonts w:ascii="GHEA Grapalat" w:hAnsi="GHEA Grapalat"/>
          <w:sz w:val="20"/>
          <w:szCs w:val="20"/>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096865" w:rsidRPr="008F5095" w:rsidRDefault="003D0C1C" w:rsidP="00872A58">
      <w:pPr>
        <w:pStyle w:val="aa"/>
        <w:widowControl w:val="0"/>
        <w:spacing w:after="0"/>
        <w:ind w:right="-7"/>
        <w:jc w:val="center"/>
        <w:rPr>
          <w:rFonts w:ascii="GHEA Grapalat" w:hAnsi="GHEA Grapalat"/>
          <w:sz w:val="20"/>
          <w:szCs w:val="20"/>
        </w:rPr>
      </w:pPr>
      <w:r w:rsidRPr="00901F8C">
        <w:rPr>
          <w:rFonts w:ascii="GHEA Grapalat" w:hAnsi="GHEA Grapalat" w:cs="Sylfaen"/>
          <w:sz w:val="20"/>
          <w:szCs w:val="20"/>
          <w:lang w:val="hy-AM"/>
        </w:rPr>
        <w:t>ГАВАР</w:t>
      </w:r>
      <w:r w:rsidRPr="00901F8C">
        <w:rPr>
          <w:rFonts w:ascii="GHEA Grapalat" w:hAnsi="GHEA Grapalat" w:cs="Sylfaen"/>
          <w:sz w:val="20"/>
          <w:szCs w:val="20"/>
        </w:rPr>
        <w:t xml:space="preserve"> </w:t>
      </w:r>
      <w:r w:rsidRPr="00901F8C">
        <w:rPr>
          <w:rFonts w:ascii="GHEA Grapalat" w:hAnsi="GHEA Grapalat" w:cs="Sylfaen"/>
          <w:sz w:val="20"/>
          <w:szCs w:val="20"/>
          <w:lang w:val="hy-AM"/>
        </w:rPr>
        <w:t>МЭРИЯ</w:t>
      </w:r>
    </w:p>
    <w:p w:rsidR="000763E5" w:rsidRPr="008F5095" w:rsidRDefault="000763E5" w:rsidP="00872A58">
      <w:pPr>
        <w:pStyle w:val="aa"/>
        <w:widowControl w:val="0"/>
        <w:spacing w:after="0"/>
        <w:ind w:right="-7"/>
        <w:jc w:val="center"/>
        <w:rPr>
          <w:rFonts w:ascii="GHEA Grapalat" w:hAnsi="GHEA Grapalat"/>
          <w:sz w:val="20"/>
          <w:szCs w:val="20"/>
        </w:rPr>
      </w:pPr>
    </w:p>
    <w:p w:rsidR="000763E5" w:rsidRPr="008F5095" w:rsidRDefault="000763E5" w:rsidP="00872A58">
      <w:pPr>
        <w:pStyle w:val="aa"/>
        <w:widowControl w:val="0"/>
        <w:spacing w:after="0"/>
        <w:ind w:right="-7"/>
        <w:jc w:val="center"/>
        <w:rPr>
          <w:rFonts w:ascii="GHEA Grapalat" w:hAnsi="GHEA Grapalat"/>
          <w:sz w:val="20"/>
          <w:szCs w:val="20"/>
        </w:rPr>
      </w:pPr>
    </w:p>
    <w:p w:rsidR="00096865" w:rsidRPr="008F5095" w:rsidRDefault="000763E5" w:rsidP="00872A58">
      <w:pPr>
        <w:pStyle w:val="aa"/>
        <w:widowControl w:val="0"/>
        <w:spacing w:after="0"/>
        <w:ind w:right="-7"/>
        <w:jc w:val="center"/>
        <w:rPr>
          <w:rFonts w:ascii="GHEA Grapalat" w:hAnsi="GHEA Grapalat" w:cs="Sylfaen"/>
          <w:sz w:val="20"/>
          <w:szCs w:val="20"/>
        </w:rPr>
      </w:pPr>
      <w:r w:rsidRPr="008F5095">
        <w:rPr>
          <w:rFonts w:ascii="GHEA Grapalat" w:hAnsi="GHEA Grapalat"/>
          <w:sz w:val="20"/>
          <w:szCs w:val="20"/>
        </w:rPr>
        <w:t>ПРИГЛАШЕНИ</w:t>
      </w:r>
      <w:r w:rsidR="00096865" w:rsidRPr="008F5095">
        <w:rPr>
          <w:rFonts w:ascii="GHEA Grapalat" w:hAnsi="GHEA Grapalat"/>
          <w:sz w:val="20"/>
          <w:szCs w:val="20"/>
        </w:rPr>
        <w:t>Е</w:t>
      </w:r>
    </w:p>
    <w:p w:rsidR="00096865" w:rsidRPr="008F5095" w:rsidRDefault="00096865" w:rsidP="00872A58">
      <w:pPr>
        <w:pStyle w:val="aa"/>
        <w:widowControl w:val="0"/>
        <w:spacing w:after="0"/>
        <w:ind w:right="-7"/>
        <w:jc w:val="center"/>
        <w:rPr>
          <w:rFonts w:ascii="GHEA Grapalat" w:hAnsi="GHEA Grapalat" w:cs="Sylfaen"/>
          <w:sz w:val="20"/>
          <w:szCs w:val="20"/>
        </w:rPr>
      </w:pPr>
    </w:p>
    <w:p w:rsidR="00096865" w:rsidRPr="008F5095" w:rsidRDefault="00096865" w:rsidP="00872A58">
      <w:pPr>
        <w:pStyle w:val="aa"/>
        <w:widowControl w:val="0"/>
        <w:spacing w:after="0"/>
        <w:ind w:right="-7"/>
        <w:jc w:val="center"/>
        <w:rPr>
          <w:rFonts w:ascii="GHEA Grapalat" w:hAnsi="GHEA Grapalat" w:cs="Sylfaen"/>
          <w:sz w:val="20"/>
          <w:szCs w:val="20"/>
        </w:rPr>
      </w:pPr>
    </w:p>
    <w:p w:rsidR="00351EAD" w:rsidRPr="00351EAD" w:rsidRDefault="00351EAD" w:rsidP="00351EAD">
      <w:pPr>
        <w:pStyle w:val="aa"/>
        <w:widowControl w:val="0"/>
        <w:ind w:right="-7" w:firstLine="567"/>
        <w:jc w:val="center"/>
        <w:rPr>
          <w:rFonts w:ascii="GHEA Grapalat" w:hAnsi="GHEA Grapalat"/>
          <w:sz w:val="20"/>
          <w:szCs w:val="20"/>
        </w:rPr>
      </w:pPr>
      <w:r w:rsidRPr="00351EAD">
        <w:rPr>
          <w:rFonts w:ascii="GHEA Grapalat" w:hAnsi="GHEA Grapalat"/>
          <w:sz w:val="20"/>
          <w:szCs w:val="20"/>
        </w:rPr>
        <w:t>ДЛЯ НУЖД МУНИЦИПАЛИТЕТА ГАВАР:</w:t>
      </w:r>
    </w:p>
    <w:p w:rsidR="000763E5" w:rsidRPr="008F5095" w:rsidRDefault="00A12444" w:rsidP="00A12444">
      <w:pPr>
        <w:jc w:val="center"/>
        <w:rPr>
          <w:rFonts w:ascii="GHEA Grapalat" w:hAnsi="GHEA Grapalat"/>
          <w:sz w:val="20"/>
          <w:szCs w:val="20"/>
        </w:rPr>
      </w:pPr>
      <w:r w:rsidRPr="00A12444">
        <w:rPr>
          <w:rFonts w:ascii="GHEA Grapalat" w:hAnsi="GHEA Grapalat"/>
          <w:sz w:val="20"/>
          <w:szCs w:val="20"/>
        </w:rPr>
        <w:t>РАБОТЫ ПО ГАЗИФИКАЦИИ ЧАСТИ ЗДАНИЯ «ГАВАРСКОГО ДОМА КУЛЬТУРЫ» НКО / «НАЦИОНАЛЬНАЯ ГАЛЕРЕЯ АРМЕНИИ» ГНКО /</w:t>
      </w:r>
      <w:r w:rsidR="000763E5" w:rsidRPr="008F5095">
        <w:rPr>
          <w:rFonts w:ascii="GHEA Grapalat" w:hAnsi="GHEA Grapalat"/>
          <w:sz w:val="20"/>
          <w:szCs w:val="20"/>
        </w:rPr>
        <w:br w:type="page"/>
      </w:r>
    </w:p>
    <w:p w:rsidR="001A43A4" w:rsidRPr="008F5095" w:rsidRDefault="00096865" w:rsidP="008F5095">
      <w:pPr>
        <w:widowControl w:val="0"/>
        <w:ind w:firstLine="567"/>
        <w:jc w:val="both"/>
        <w:rPr>
          <w:rFonts w:ascii="GHEA Grapalat" w:hAnsi="GHEA Grapalat" w:cs="Sylfaen"/>
          <w:i/>
          <w:sz w:val="20"/>
          <w:szCs w:val="20"/>
        </w:rPr>
      </w:pPr>
      <w:r w:rsidRPr="008F5095">
        <w:rPr>
          <w:rFonts w:ascii="GHEA Grapalat" w:hAnsi="GHEA Grapalat"/>
          <w:i/>
          <w:sz w:val="20"/>
          <w:szCs w:val="20"/>
        </w:rPr>
        <w:lastRenderedPageBreak/>
        <w:t>Уважаемый участник, прежде чем составить и подать заявку просим Вас</w:t>
      </w:r>
      <w:r w:rsidR="001D209D" w:rsidRPr="008F5095">
        <w:rPr>
          <w:rFonts w:ascii="Calibri" w:hAnsi="Calibri" w:cs="Calibri"/>
          <w:i/>
          <w:sz w:val="20"/>
          <w:szCs w:val="20"/>
          <w:lang w:val="en-US"/>
        </w:rPr>
        <w:t> </w:t>
      </w:r>
      <w:r w:rsidRPr="008F509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5095" w:rsidRDefault="0049374F" w:rsidP="008F5095">
      <w:pPr>
        <w:jc w:val="both"/>
        <w:rPr>
          <w:rFonts w:ascii="GHEA Grapalat" w:hAnsi="GHEA Grapalat"/>
          <w:i/>
          <w:sz w:val="20"/>
          <w:szCs w:val="20"/>
        </w:rPr>
      </w:pPr>
      <w:r w:rsidRPr="008F509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5095" w:rsidRDefault="0049374F"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http://gnumner.am/hy/page/ughecuycner_dzernarkner/:</w:t>
      </w:r>
    </w:p>
    <w:p w:rsidR="0049374F" w:rsidRPr="008F5095" w:rsidRDefault="0049374F" w:rsidP="008F5095">
      <w:pPr>
        <w:widowControl w:val="0"/>
        <w:ind w:firstLine="567"/>
        <w:jc w:val="both"/>
        <w:rPr>
          <w:rFonts w:ascii="GHEA Grapalat" w:hAnsi="GHEA Grapalat"/>
          <w:i/>
          <w:sz w:val="20"/>
          <w:szCs w:val="20"/>
          <w:lang w:val="hy-AM"/>
        </w:rPr>
      </w:pPr>
    </w:p>
    <w:p w:rsidR="00615B35" w:rsidRPr="008F5095" w:rsidRDefault="0046586E" w:rsidP="008F5095">
      <w:pPr>
        <w:widowControl w:val="0"/>
        <w:ind w:firstLine="567"/>
        <w:jc w:val="both"/>
        <w:rPr>
          <w:rFonts w:ascii="GHEA Grapalat" w:hAnsi="GHEA Grapalat"/>
          <w:i/>
          <w:sz w:val="20"/>
          <w:szCs w:val="20"/>
        </w:rPr>
      </w:pPr>
      <w:r w:rsidRPr="008F5095">
        <w:rPr>
          <w:rFonts w:ascii="GHEA Grapalat" w:hAnsi="GHEA Grapalat"/>
          <w:i/>
          <w:sz w:val="20"/>
          <w:szCs w:val="20"/>
        </w:rPr>
        <w:t>Одновременно</w:t>
      </w:r>
      <w:r w:rsidR="00615B35" w:rsidRPr="008F5095">
        <w:rPr>
          <w:rFonts w:ascii="GHEA Grapalat" w:hAnsi="GHEA Grapalat"/>
          <w:i/>
          <w:sz w:val="20"/>
          <w:szCs w:val="20"/>
        </w:rPr>
        <w:t>:</w:t>
      </w:r>
    </w:p>
    <w:p w:rsidR="00C90796" w:rsidRPr="008F5095" w:rsidRDefault="0046586E" w:rsidP="008F5095">
      <w:pPr>
        <w:jc w:val="both"/>
        <w:rPr>
          <w:rFonts w:ascii="GHEA Grapalat" w:hAnsi="GHEA Grapalat"/>
          <w:i/>
          <w:sz w:val="20"/>
          <w:szCs w:val="20"/>
        </w:rPr>
      </w:pPr>
      <w:r w:rsidRPr="008F5095">
        <w:rPr>
          <w:rFonts w:ascii="GHEA Grapalat" w:hAnsi="GHEA Grapalat"/>
          <w:i/>
          <w:sz w:val="20"/>
          <w:szCs w:val="20"/>
        </w:rPr>
        <w:t>-</w:t>
      </w:r>
      <w:r w:rsidR="000763E5" w:rsidRPr="008F5095">
        <w:rPr>
          <w:rFonts w:ascii="GHEA Grapalat" w:hAnsi="GHEA Grapalat"/>
          <w:i/>
          <w:sz w:val="20"/>
          <w:szCs w:val="20"/>
        </w:rPr>
        <w:tab/>
      </w:r>
      <w:r w:rsidRPr="008F509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095">
        <w:rPr>
          <w:rFonts w:ascii="GHEA Grapalat" w:hAnsi="GHEA Grapalat"/>
          <w:i/>
          <w:sz w:val="20"/>
          <w:szCs w:val="20"/>
        </w:rPr>
        <w:t xml:space="preserve">следовать  </w:t>
      </w:r>
      <w:hyperlink w:history="1">
        <w:r w:rsidR="00C90796" w:rsidRPr="008F5095">
          <w:rPr>
            <w:rFonts w:ascii="GHEA Grapalat" w:hAnsi="GHEA Grapalat"/>
            <w:i/>
            <w:sz w:val="20"/>
            <w:szCs w:val="20"/>
          </w:rPr>
          <w:t>руководству по закупкам, осуществляемым в электронной форме</w:t>
        </w:r>
      </w:hyperlink>
      <w:r w:rsidR="00C90796" w:rsidRPr="008F509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F5095">
          <w:rPr>
            <w:rStyle w:val="a9"/>
            <w:rFonts w:ascii="GHEA Grapalat" w:hAnsi="GHEA Grapalat"/>
            <w:i/>
            <w:sz w:val="20"/>
            <w:szCs w:val="20"/>
          </w:rPr>
          <w:t>www.procurement.am</w:t>
        </w:r>
      </w:hyperlink>
      <w:r w:rsidR="00C90796" w:rsidRPr="008F5095">
        <w:rPr>
          <w:rFonts w:ascii="GHEA Grapalat" w:hAnsi="GHEA Grapalat"/>
          <w:i/>
          <w:sz w:val="20"/>
          <w:szCs w:val="20"/>
        </w:rPr>
        <w:t>.</w:t>
      </w:r>
    </w:p>
    <w:p w:rsidR="00C90796" w:rsidRPr="008F5095" w:rsidRDefault="00C90796"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w:t>
      </w:r>
      <w:hyperlink r:id="rId11" w:history="1">
        <w:r w:rsidRPr="008F5095">
          <w:rPr>
            <w:rStyle w:val="a9"/>
            <w:rFonts w:ascii="GHEA Grapalat" w:hAnsi="GHEA Grapalat"/>
            <w:sz w:val="20"/>
            <w:szCs w:val="20"/>
            <w:lang w:val="hy-AM"/>
          </w:rPr>
          <w:t>http://gnumner.am/hy/page/ughecuycner_dzernarkner</w:t>
        </w:r>
      </w:hyperlink>
    </w:p>
    <w:p w:rsidR="00233B5F" w:rsidRPr="008F5095" w:rsidRDefault="00884204" w:rsidP="008F5095">
      <w:pPr>
        <w:jc w:val="both"/>
        <w:rPr>
          <w:rFonts w:ascii="GHEA Grapalat" w:hAnsi="GHEA Grapalat"/>
          <w:i/>
          <w:sz w:val="20"/>
          <w:szCs w:val="20"/>
        </w:rPr>
      </w:pPr>
      <w:r w:rsidRPr="008F5095">
        <w:rPr>
          <w:rFonts w:ascii="GHEA Grapalat" w:hAnsi="GHEA Grapalat"/>
          <w:sz w:val="20"/>
          <w:szCs w:val="20"/>
        </w:rPr>
        <w:t>-</w:t>
      </w:r>
      <w:r w:rsidR="000763E5" w:rsidRPr="008F5095">
        <w:rPr>
          <w:rFonts w:ascii="GHEA Grapalat" w:hAnsi="GHEA Grapalat"/>
          <w:sz w:val="20"/>
          <w:szCs w:val="20"/>
        </w:rPr>
        <w:tab/>
      </w:r>
      <w:r w:rsidRPr="008F5095">
        <w:rPr>
          <w:rFonts w:ascii="GHEA Grapalat" w:hAnsi="GHEA Grapalat"/>
          <w:i/>
          <w:sz w:val="20"/>
          <w:szCs w:val="20"/>
        </w:rPr>
        <w:t>при возникновении вопросов и проблем, связанных с системой</w:t>
      </w:r>
      <w:r w:rsidRPr="008F5095">
        <w:rPr>
          <w:rFonts w:ascii="GHEA Grapalat" w:hAnsi="GHEA Grapalat"/>
          <w:sz w:val="20"/>
          <w:szCs w:val="20"/>
        </w:rPr>
        <w:t xml:space="preserve">, </w:t>
      </w:r>
      <w:r w:rsidR="00233B5F" w:rsidRPr="008F5095">
        <w:rPr>
          <w:rFonts w:ascii="GHEA Grapalat" w:hAnsi="GHEA Grapalat"/>
          <w:i/>
          <w:sz w:val="20"/>
          <w:szCs w:val="20"/>
        </w:rPr>
        <w:t>Вы можете</w:t>
      </w:r>
      <w:r w:rsidR="00233B5F" w:rsidRPr="008F5095">
        <w:rPr>
          <w:rFonts w:ascii="GHEA Grapalat" w:hAnsi="GHEA Grapalat"/>
          <w:sz w:val="20"/>
          <w:szCs w:val="20"/>
          <w:lang w:val="hy-AM"/>
        </w:rPr>
        <w:t xml:space="preserve"> </w:t>
      </w:r>
      <w:r w:rsidR="00233B5F" w:rsidRPr="008F509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F5095">
        <w:rPr>
          <w:rFonts w:ascii="GHEA Grapalat" w:hAnsi="GHEA Grapalat"/>
          <w:i/>
          <w:sz w:val="20"/>
          <w:szCs w:val="20"/>
          <w:lang w:val="af-ZA"/>
        </w:rPr>
        <w:t>800-600  (111)</w:t>
      </w:r>
      <w:r w:rsidR="00233B5F" w:rsidRPr="008F5095">
        <w:rPr>
          <w:rFonts w:ascii="GHEA Grapalat" w:hAnsi="GHEA Grapalat"/>
          <w:i/>
          <w:sz w:val="20"/>
          <w:szCs w:val="20"/>
        </w:rPr>
        <w:t>)</w:t>
      </w:r>
      <w:r w:rsidR="002C3B05" w:rsidRPr="008F5095">
        <w:rPr>
          <w:rFonts w:ascii="GHEA Grapalat" w:hAnsi="GHEA Grapalat"/>
          <w:i/>
          <w:sz w:val="20"/>
          <w:szCs w:val="20"/>
        </w:rPr>
        <w:t>.</w:t>
      </w:r>
    </w:p>
    <w:p w:rsidR="002C3B05" w:rsidRPr="008F5095" w:rsidRDefault="002C3B05" w:rsidP="008F5095">
      <w:pPr>
        <w:ind w:firstLine="708"/>
        <w:jc w:val="both"/>
        <w:rPr>
          <w:rFonts w:ascii="GHEA Grapalat" w:hAnsi="GHEA Grapalat"/>
          <w:i/>
          <w:sz w:val="20"/>
          <w:szCs w:val="20"/>
        </w:rPr>
      </w:pPr>
      <w:r w:rsidRPr="008F5095">
        <w:rPr>
          <w:rFonts w:ascii="GHEA Grapalat" w:hAnsi="GHEA Grapalat"/>
          <w:i/>
          <w:sz w:val="20"/>
          <w:szCs w:val="20"/>
        </w:rPr>
        <w:t>Регистрация в системе, а также подача заявки-бесплатно.</w:t>
      </w:r>
    </w:p>
    <w:p w:rsidR="002C3B05" w:rsidRPr="008F5095" w:rsidRDefault="002C3B05" w:rsidP="008F5095">
      <w:pPr>
        <w:jc w:val="both"/>
        <w:rPr>
          <w:rFonts w:ascii="GHEA Grapalat" w:hAnsi="GHEA Grapalat"/>
          <w:i/>
          <w:sz w:val="20"/>
          <w:szCs w:val="20"/>
        </w:rPr>
      </w:pPr>
    </w:p>
    <w:p w:rsidR="00984BDB" w:rsidRPr="008F5095" w:rsidRDefault="00984BDB" w:rsidP="008F5095">
      <w:pPr>
        <w:widowControl w:val="0"/>
        <w:ind w:firstLine="567"/>
        <w:jc w:val="both"/>
        <w:rPr>
          <w:rFonts w:ascii="GHEA Grapalat" w:hAnsi="GHEA Grapalat"/>
          <w:i/>
          <w:sz w:val="20"/>
          <w:szCs w:val="20"/>
        </w:rPr>
      </w:pPr>
    </w:p>
    <w:p w:rsidR="00160AE4" w:rsidRPr="008F5095" w:rsidRDefault="00994A77" w:rsidP="008F5095">
      <w:pPr>
        <w:widowControl w:val="0"/>
        <w:ind w:firstLine="567"/>
        <w:jc w:val="center"/>
        <w:rPr>
          <w:rFonts w:ascii="GHEA Grapalat" w:hAnsi="GHEA Grapalat" w:cs="Sylfaen"/>
          <w:b/>
          <w:sz w:val="20"/>
          <w:szCs w:val="20"/>
        </w:rPr>
      </w:pPr>
      <w:r w:rsidRPr="008F5095">
        <w:rPr>
          <w:rFonts w:ascii="GHEA Grapalat" w:hAnsi="GHEA Grapalat"/>
          <w:sz w:val="20"/>
          <w:szCs w:val="20"/>
        </w:rPr>
        <w:br w:type="page"/>
      </w:r>
    </w:p>
    <w:p w:rsidR="00160AE4" w:rsidRPr="008F5095" w:rsidRDefault="00160AE4" w:rsidP="008F5095">
      <w:pPr>
        <w:widowControl w:val="0"/>
        <w:jc w:val="center"/>
        <w:rPr>
          <w:rFonts w:ascii="GHEA Grapalat" w:hAnsi="GHEA Grapalat"/>
          <w:b/>
          <w:sz w:val="20"/>
          <w:szCs w:val="20"/>
        </w:rPr>
      </w:pPr>
      <w:r w:rsidRPr="008F5095">
        <w:rPr>
          <w:rFonts w:ascii="GHEA Grapalat" w:hAnsi="GHEA Grapalat"/>
          <w:b/>
          <w:sz w:val="20"/>
          <w:szCs w:val="20"/>
        </w:rPr>
        <w:lastRenderedPageBreak/>
        <w:t>СОДЕРЖАНИЕ</w:t>
      </w:r>
    </w:p>
    <w:p w:rsidR="00160AE4" w:rsidRPr="008F5095" w:rsidRDefault="00160AE4" w:rsidP="008F5095">
      <w:pPr>
        <w:widowControl w:val="0"/>
        <w:ind w:firstLine="567"/>
        <w:jc w:val="center"/>
        <w:rPr>
          <w:rFonts w:ascii="GHEA Grapalat" w:hAnsi="GHEA Grapalat"/>
          <w:i/>
          <w:sz w:val="20"/>
          <w:szCs w:val="20"/>
        </w:rPr>
      </w:pPr>
    </w:p>
    <w:p w:rsidR="005A2F45" w:rsidRPr="005A2F45" w:rsidRDefault="005A2F45" w:rsidP="005A2F45">
      <w:pPr>
        <w:widowControl w:val="0"/>
        <w:jc w:val="center"/>
        <w:rPr>
          <w:rFonts w:ascii="GHEA Grapalat" w:hAnsi="GHEA Grapalat"/>
          <w:b/>
          <w:sz w:val="20"/>
          <w:szCs w:val="20"/>
        </w:rPr>
      </w:pPr>
      <w:r w:rsidRPr="005A2F45">
        <w:rPr>
          <w:rFonts w:ascii="GHEA Grapalat" w:hAnsi="GHEA Grapalat"/>
          <w:b/>
          <w:sz w:val="20"/>
          <w:szCs w:val="20"/>
        </w:rPr>
        <w:t>ДЛЯ НУЖД ГАВАРСКОГО МУНИЦИПАЛИТЕТА:</w:t>
      </w:r>
    </w:p>
    <w:p w:rsidR="00646697" w:rsidRDefault="00646697" w:rsidP="008F5095">
      <w:pPr>
        <w:widowControl w:val="0"/>
        <w:jc w:val="center"/>
        <w:rPr>
          <w:rFonts w:ascii="GHEA Grapalat" w:hAnsi="GHEA Grapalat"/>
          <w:b/>
          <w:sz w:val="20"/>
          <w:szCs w:val="20"/>
        </w:rPr>
      </w:pPr>
      <w:r w:rsidRPr="00646697">
        <w:rPr>
          <w:rFonts w:ascii="GHEA Grapalat" w:hAnsi="GHEA Grapalat"/>
          <w:b/>
          <w:sz w:val="20"/>
          <w:szCs w:val="20"/>
        </w:rPr>
        <w:t>РАБОТЫ ПО ГАЗИФИКАЦИИ ЧАСТИ ЗДАНИЯ «ГАВАРСКОГО ДОМА КУЛЬТУРЫ» НКО / «НАЦИОНАЛЬНАЯ ГАЛЕРЕЯ АРМЕНИИ» ГНКО</w:t>
      </w:r>
    </w:p>
    <w:p w:rsidR="00096865" w:rsidRPr="008F5095" w:rsidRDefault="00646697" w:rsidP="008F5095">
      <w:pPr>
        <w:widowControl w:val="0"/>
        <w:jc w:val="center"/>
        <w:rPr>
          <w:rFonts w:ascii="GHEA Grapalat" w:hAnsi="GHEA Grapalat"/>
          <w:b/>
          <w:sz w:val="20"/>
          <w:szCs w:val="20"/>
        </w:rPr>
      </w:pPr>
      <w:r w:rsidRPr="00646697">
        <w:rPr>
          <w:rFonts w:ascii="GHEA Grapalat" w:hAnsi="GHEA Grapalat"/>
          <w:b/>
          <w:sz w:val="20"/>
          <w:szCs w:val="20"/>
        </w:rPr>
        <w:t xml:space="preserve"> /</w:t>
      </w:r>
      <w:r w:rsidR="00096865" w:rsidRPr="008F5095">
        <w:rPr>
          <w:rFonts w:ascii="GHEA Grapalat" w:hAnsi="GHEA Grapalat"/>
          <w:b/>
          <w:sz w:val="20"/>
          <w:szCs w:val="20"/>
        </w:rPr>
        <w:t>ЧАСТЬ I.</w:t>
      </w:r>
    </w:p>
    <w:p w:rsidR="002E069D" w:rsidRPr="008F5095" w:rsidRDefault="002E069D" w:rsidP="008F5095">
      <w:pPr>
        <w:widowControl w:val="0"/>
        <w:jc w:val="center"/>
        <w:rPr>
          <w:rFonts w:ascii="GHEA Grapalat" w:hAnsi="GHEA Grapalat"/>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005C1BF7" w:rsidRPr="008F5095">
        <w:rPr>
          <w:rFonts w:ascii="GHEA Grapalat" w:hAnsi="GHEA Grapalat"/>
          <w:sz w:val="20"/>
          <w:szCs w:val="20"/>
        </w:rPr>
        <w:tab/>
      </w:r>
      <w:r w:rsidR="00543BAE" w:rsidRPr="008F5095">
        <w:rPr>
          <w:rFonts w:ascii="GHEA Grapalat" w:hAnsi="GHEA Grapalat"/>
          <w:sz w:val="20"/>
          <w:szCs w:val="20"/>
        </w:rPr>
        <w:t>Характеристика предмета закупки</w:t>
      </w:r>
      <w:r w:rsidRPr="008F5095">
        <w:rPr>
          <w:rFonts w:ascii="GHEA Grapalat" w:hAnsi="GHEA Grapalat"/>
          <w:sz w:val="20"/>
          <w:szCs w:val="20"/>
        </w:rPr>
        <w:t xml:space="preserve"> </w:t>
      </w:r>
    </w:p>
    <w:p w:rsidR="004F3086" w:rsidRPr="008F5095" w:rsidRDefault="00096865" w:rsidP="008F5095">
      <w:pPr>
        <w:widowControl w:val="0"/>
        <w:tabs>
          <w:tab w:val="left" w:pos="1134"/>
        </w:tabs>
        <w:ind w:left="1134" w:hanging="567"/>
        <w:jc w:val="both"/>
        <w:rPr>
          <w:ins w:id="1" w:author="Inesa Kocharyan" w:date="2025-03-24T17:43:00Z"/>
          <w:rFonts w:ascii="GHEA Grapalat" w:hAnsi="GHEA Grapalat"/>
          <w:sz w:val="20"/>
          <w:szCs w:val="20"/>
        </w:rPr>
      </w:pPr>
      <w:r w:rsidRPr="008F5095">
        <w:rPr>
          <w:rFonts w:ascii="GHEA Grapalat" w:hAnsi="GHEA Grapalat"/>
          <w:sz w:val="20"/>
          <w:szCs w:val="20"/>
        </w:rPr>
        <w:t>2.</w:t>
      </w:r>
      <w:r w:rsidR="005D191A" w:rsidRPr="008F5095">
        <w:rPr>
          <w:rFonts w:ascii="GHEA Grapalat" w:hAnsi="GHEA Grapalat"/>
          <w:sz w:val="20"/>
          <w:szCs w:val="20"/>
        </w:rPr>
        <w:tab/>
      </w:r>
      <w:r w:rsidRPr="008F5095">
        <w:rPr>
          <w:rFonts w:ascii="GHEA Grapalat" w:hAnsi="GHEA Grapalat"/>
          <w:sz w:val="20"/>
          <w:szCs w:val="20"/>
        </w:rPr>
        <w:t>Требования к праву участника на участие</w:t>
      </w:r>
      <w:r w:rsidR="00336E09" w:rsidRPr="008F5095">
        <w:rPr>
          <w:rFonts w:ascii="GHEA Grapalat" w:hAnsi="GHEA Grapalat"/>
          <w:sz w:val="20"/>
          <w:szCs w:val="20"/>
        </w:rPr>
        <w:t>,</w:t>
      </w:r>
      <w:r w:rsidR="00543BAE" w:rsidRPr="008F5095">
        <w:rPr>
          <w:rFonts w:ascii="GHEA Grapalat" w:hAnsi="GHEA Grapalat"/>
          <w:sz w:val="20"/>
          <w:szCs w:val="20"/>
        </w:rPr>
        <w:t xml:space="preserve"> </w:t>
      </w:r>
      <w:r w:rsidR="003427A7" w:rsidRPr="008F5095">
        <w:rPr>
          <w:rFonts w:ascii="GHEA Grapalat" w:hAnsi="GHEA Grapalat"/>
          <w:sz w:val="20"/>
          <w:szCs w:val="20"/>
        </w:rPr>
        <w:t xml:space="preserve">квалификационные критерии и </w:t>
      </w:r>
      <w:r w:rsidR="00543BAE" w:rsidRPr="008F5095">
        <w:rPr>
          <w:rFonts w:ascii="GHEA Grapalat" w:hAnsi="GHEA Grapalat"/>
          <w:sz w:val="20"/>
          <w:szCs w:val="20"/>
        </w:rPr>
        <w:t>порядок их оценки</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D191A" w:rsidRPr="008F5095">
        <w:rPr>
          <w:rFonts w:ascii="GHEA Grapalat" w:hAnsi="GHEA Grapalat"/>
          <w:sz w:val="20"/>
          <w:szCs w:val="20"/>
        </w:rPr>
        <w:tab/>
      </w:r>
      <w:r w:rsidRPr="008F5095">
        <w:rPr>
          <w:rFonts w:ascii="GHEA Grapalat" w:hAnsi="GHEA Grapalat"/>
          <w:sz w:val="20"/>
          <w:szCs w:val="20"/>
        </w:rPr>
        <w:t>Разъяснение приглашения и порядок вне</w:t>
      </w:r>
      <w:r w:rsidR="00543BAE" w:rsidRPr="008F5095">
        <w:rPr>
          <w:rFonts w:ascii="GHEA Grapalat" w:hAnsi="GHEA Grapalat"/>
          <w:sz w:val="20"/>
          <w:szCs w:val="20"/>
        </w:rPr>
        <w:t>сения изменения в приглашение</w:t>
      </w:r>
    </w:p>
    <w:p w:rsidR="00087A30" w:rsidRPr="008F5095" w:rsidRDefault="00096865"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4.</w:t>
      </w:r>
      <w:r w:rsidR="005D191A" w:rsidRPr="008F5095">
        <w:rPr>
          <w:rFonts w:ascii="GHEA Grapalat" w:hAnsi="GHEA Grapalat"/>
          <w:sz w:val="20"/>
          <w:szCs w:val="20"/>
        </w:rPr>
        <w:tab/>
      </w:r>
      <w:r w:rsidRPr="008F5095">
        <w:rPr>
          <w:rFonts w:ascii="GHEA Grapalat" w:hAnsi="GHEA Grapalat"/>
          <w:sz w:val="20"/>
          <w:szCs w:val="20"/>
        </w:rPr>
        <w:t>Порядок подачи заявки</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Ценовое предложение заявки</w:t>
      </w:r>
      <w:r w:rsidR="00087A30" w:rsidRPr="008F5095">
        <w:rPr>
          <w:rFonts w:ascii="GHEA Grapalat" w:hAnsi="GHEA Grapalat"/>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6.</w:t>
      </w:r>
      <w:r w:rsidR="005D191A" w:rsidRPr="008F5095">
        <w:rPr>
          <w:rFonts w:ascii="GHEA Grapalat" w:hAnsi="GHEA Grapalat"/>
          <w:sz w:val="20"/>
          <w:szCs w:val="20"/>
        </w:rPr>
        <w:tab/>
      </w:r>
      <w:r w:rsidRPr="008F5095">
        <w:rPr>
          <w:rFonts w:ascii="GHEA Grapalat" w:hAnsi="GHEA Grapalat"/>
          <w:sz w:val="20"/>
          <w:szCs w:val="20"/>
        </w:rPr>
        <w:t>Срок действия заявки, порядок внесения</w:t>
      </w:r>
      <w:r w:rsidR="005D191A" w:rsidRPr="008F5095">
        <w:rPr>
          <w:rFonts w:ascii="GHEA Grapalat" w:hAnsi="GHEA Grapalat"/>
          <w:sz w:val="20"/>
          <w:szCs w:val="20"/>
        </w:rPr>
        <w:t xml:space="preserve"> изменений в заявки и их отзыва</w:t>
      </w:r>
      <w:r w:rsidRPr="008F5095">
        <w:rPr>
          <w:rFonts w:ascii="GHEA Grapalat" w:hAnsi="GHEA Grapalat"/>
          <w:sz w:val="20"/>
          <w:szCs w:val="20"/>
        </w:rPr>
        <w:t xml:space="preserve"> </w:t>
      </w:r>
    </w:p>
    <w:p w:rsidR="00096865" w:rsidRPr="00351EAD" w:rsidRDefault="00087A30" w:rsidP="008F5095">
      <w:pPr>
        <w:widowControl w:val="0"/>
        <w:tabs>
          <w:tab w:val="left" w:pos="1134"/>
        </w:tabs>
        <w:ind w:left="1134" w:hanging="567"/>
        <w:jc w:val="both"/>
        <w:rPr>
          <w:rFonts w:ascii="GHEA Grapalat" w:hAnsi="GHEA Grapalat"/>
          <w:strike/>
          <w:sz w:val="20"/>
          <w:szCs w:val="20"/>
        </w:rPr>
      </w:pPr>
      <w:r w:rsidRPr="00351EAD">
        <w:rPr>
          <w:rFonts w:ascii="GHEA Grapalat" w:hAnsi="GHEA Grapalat"/>
          <w:strike/>
          <w:sz w:val="20"/>
          <w:szCs w:val="20"/>
        </w:rPr>
        <w:t>7.</w:t>
      </w:r>
      <w:r w:rsidR="005D191A" w:rsidRPr="00351EAD">
        <w:rPr>
          <w:rFonts w:ascii="GHEA Grapalat" w:hAnsi="GHEA Grapalat"/>
          <w:strike/>
          <w:sz w:val="20"/>
          <w:szCs w:val="20"/>
        </w:rPr>
        <w:tab/>
      </w:r>
      <w:r w:rsidRPr="00351EAD">
        <w:rPr>
          <w:rFonts w:ascii="GHEA Grapalat" w:hAnsi="GHEA Grapalat"/>
          <w:strike/>
          <w:sz w:val="20"/>
          <w:szCs w:val="20"/>
        </w:rPr>
        <w:t>Обеспечение заявки</w:t>
      </w:r>
      <w:r w:rsidRPr="00351EAD">
        <w:rPr>
          <w:rStyle w:val="af6"/>
          <w:rFonts w:ascii="GHEA Grapalat" w:hAnsi="GHEA Grapalat"/>
          <w:strike/>
          <w:sz w:val="20"/>
          <w:szCs w:val="20"/>
        </w:rPr>
        <w:footnoteReference w:id="1"/>
      </w:r>
      <w:r w:rsidRPr="00351EAD">
        <w:rPr>
          <w:rFonts w:ascii="GHEA Grapalat" w:hAnsi="GHEA Grapalat"/>
          <w:strike/>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8.</w:t>
      </w:r>
      <w:r w:rsidR="005D191A" w:rsidRPr="008F5095">
        <w:rPr>
          <w:rFonts w:ascii="GHEA Grapalat" w:hAnsi="GHEA Grapalat"/>
          <w:sz w:val="20"/>
          <w:szCs w:val="20"/>
        </w:rPr>
        <w:tab/>
      </w:r>
      <w:r w:rsidRPr="008F5095">
        <w:rPr>
          <w:rFonts w:ascii="GHEA Grapalat" w:hAnsi="GHEA Grapalat"/>
          <w:sz w:val="20"/>
          <w:szCs w:val="20"/>
        </w:rPr>
        <w:t>Вскрытие, оц</w:t>
      </w:r>
      <w:r w:rsidR="000B2CFA" w:rsidRPr="008F5095">
        <w:rPr>
          <w:rFonts w:ascii="GHEA Grapalat" w:hAnsi="GHEA Grapalat"/>
          <w:sz w:val="20"/>
          <w:szCs w:val="20"/>
        </w:rPr>
        <w:t>енка заявок и подведение итогов</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9.</w:t>
      </w:r>
      <w:r w:rsidR="005D191A" w:rsidRPr="008F5095">
        <w:rPr>
          <w:rFonts w:ascii="GHEA Grapalat" w:hAnsi="GHEA Grapalat"/>
          <w:sz w:val="20"/>
          <w:szCs w:val="20"/>
        </w:rPr>
        <w:tab/>
      </w:r>
      <w:r w:rsidRPr="008F5095">
        <w:rPr>
          <w:rFonts w:ascii="GHEA Grapalat" w:hAnsi="GHEA Grapalat"/>
          <w:sz w:val="20"/>
          <w:szCs w:val="20"/>
        </w:rPr>
        <w:t>Заключение догово</w:t>
      </w:r>
      <w:r w:rsidR="00543BAE" w:rsidRPr="008F5095">
        <w:rPr>
          <w:rFonts w:ascii="GHEA Grapalat" w:hAnsi="GHEA Grapalat"/>
          <w:sz w:val="20"/>
          <w:szCs w:val="20"/>
        </w:rPr>
        <w:t>ра</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10.</w:t>
      </w:r>
      <w:r w:rsidR="005D191A" w:rsidRPr="008F5095">
        <w:rPr>
          <w:rFonts w:ascii="GHEA Grapalat" w:hAnsi="GHEA Grapalat"/>
          <w:sz w:val="20"/>
          <w:szCs w:val="20"/>
        </w:rPr>
        <w:tab/>
      </w:r>
      <w:r w:rsidR="009A4447" w:rsidRPr="008F5095">
        <w:rPr>
          <w:rFonts w:ascii="GHEA Grapalat" w:hAnsi="GHEA Grapalat"/>
          <w:sz w:val="20"/>
          <w:szCs w:val="20"/>
        </w:rPr>
        <w:t xml:space="preserve">Обеспечение </w:t>
      </w:r>
      <w:r w:rsidR="00543BAE" w:rsidRPr="008F5095">
        <w:rPr>
          <w:rFonts w:ascii="GHEA Grapalat" w:hAnsi="GHEA Grapalat"/>
          <w:sz w:val="20"/>
          <w:szCs w:val="20"/>
        </w:rPr>
        <w:t>договора</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11.</w:t>
      </w:r>
      <w:r w:rsidR="005D191A" w:rsidRPr="008F5095">
        <w:rPr>
          <w:rFonts w:ascii="GHEA Grapalat" w:hAnsi="GHEA Grapalat"/>
          <w:sz w:val="20"/>
          <w:szCs w:val="20"/>
        </w:rPr>
        <w:tab/>
      </w:r>
      <w:r w:rsidRPr="008F5095">
        <w:rPr>
          <w:rFonts w:ascii="GHEA Grapalat" w:hAnsi="GHEA Grapalat"/>
          <w:sz w:val="20"/>
          <w:szCs w:val="20"/>
        </w:rPr>
        <w:t>Объяв</w:t>
      </w:r>
      <w:r w:rsidR="00543BAE" w:rsidRPr="008F5095">
        <w:rPr>
          <w:rFonts w:ascii="GHEA Grapalat" w:hAnsi="GHEA Grapalat"/>
          <w:sz w:val="20"/>
          <w:szCs w:val="20"/>
        </w:rPr>
        <w:t>ление процедуры несостоявшейся</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12.</w:t>
      </w:r>
      <w:r w:rsidR="005D191A" w:rsidRPr="008F5095">
        <w:rPr>
          <w:rFonts w:ascii="GHEA Grapalat" w:hAnsi="GHEA Grapalat"/>
          <w:sz w:val="20"/>
          <w:szCs w:val="20"/>
        </w:rPr>
        <w:tab/>
      </w:r>
      <w:r w:rsidRPr="008F5095">
        <w:rPr>
          <w:rFonts w:ascii="GHEA Grapalat" w:hAnsi="GHEA Grapalat"/>
          <w:sz w:val="20"/>
          <w:szCs w:val="20"/>
        </w:rPr>
        <w:t>Право участника и порядок обжалования им действий и (или) принятых решений</w:t>
      </w:r>
      <w:r w:rsidR="00543BAE" w:rsidRPr="008F5095">
        <w:rPr>
          <w:rFonts w:ascii="GHEA Grapalat" w:hAnsi="GHEA Grapalat"/>
          <w:sz w:val="20"/>
          <w:szCs w:val="20"/>
        </w:rPr>
        <w:t>, связанных с процессом закупки</w:t>
      </w:r>
    </w:p>
    <w:p w:rsidR="00520F57" w:rsidRPr="008F5095" w:rsidRDefault="00520F57" w:rsidP="008F5095">
      <w:pPr>
        <w:widowControl w:val="0"/>
        <w:jc w:val="center"/>
        <w:rPr>
          <w:rFonts w:ascii="GHEA Grapalat" w:hAnsi="GHEA Grapalat"/>
          <w:b/>
          <w:sz w:val="20"/>
          <w:szCs w:val="20"/>
        </w:rPr>
      </w:pPr>
    </w:p>
    <w:p w:rsidR="00520F57" w:rsidRPr="008F5095" w:rsidRDefault="00520F57" w:rsidP="008F5095">
      <w:pPr>
        <w:widowControl w:val="0"/>
        <w:jc w:val="center"/>
        <w:rPr>
          <w:rFonts w:ascii="GHEA Grapalat" w:hAnsi="GHEA Grapalat"/>
          <w:b/>
          <w:sz w:val="20"/>
          <w:szCs w:val="20"/>
        </w:rPr>
      </w:pPr>
    </w:p>
    <w:p w:rsidR="008842CE" w:rsidRPr="008F5095" w:rsidRDefault="00CA590C" w:rsidP="008F5095">
      <w:pPr>
        <w:widowControl w:val="0"/>
        <w:jc w:val="center"/>
        <w:rPr>
          <w:rFonts w:ascii="GHEA Grapalat" w:hAnsi="GHEA Grapalat"/>
          <w:b/>
          <w:sz w:val="20"/>
          <w:szCs w:val="20"/>
        </w:rPr>
      </w:pPr>
      <w:r w:rsidRPr="008F5095">
        <w:rPr>
          <w:rFonts w:ascii="GHEA Grapalat" w:hAnsi="GHEA Grapalat"/>
          <w:b/>
          <w:sz w:val="20"/>
          <w:szCs w:val="20"/>
        </w:rPr>
        <w:t xml:space="preserve">ЧАСТЬ II. </w:t>
      </w:r>
    </w:p>
    <w:p w:rsidR="008842CE" w:rsidRPr="008F5095" w:rsidRDefault="008842CE" w:rsidP="008F5095">
      <w:pPr>
        <w:widowControl w:val="0"/>
        <w:jc w:val="center"/>
        <w:rPr>
          <w:rFonts w:ascii="GHEA Grapalat" w:hAnsi="GHEA Grapalat"/>
          <w:b/>
          <w:sz w:val="20"/>
          <w:szCs w:val="20"/>
        </w:rPr>
      </w:pPr>
    </w:p>
    <w:p w:rsidR="00520F57" w:rsidRPr="008F5095" w:rsidRDefault="00351EAD" w:rsidP="008F5095">
      <w:pPr>
        <w:widowControl w:val="0"/>
        <w:jc w:val="center"/>
        <w:rPr>
          <w:rFonts w:ascii="GHEA Grapalat" w:hAnsi="GHEA Grapalat"/>
          <w:b/>
          <w:sz w:val="20"/>
          <w:szCs w:val="20"/>
        </w:rPr>
      </w:pPr>
      <w:r w:rsidRPr="00351EAD">
        <w:rPr>
          <w:rFonts w:ascii="GHEA Grapalat" w:hAnsi="GHEA Grapalat"/>
          <w:b/>
          <w:sz w:val="20"/>
          <w:szCs w:val="20"/>
        </w:rPr>
        <w:t>ИНСТРУКЦИЯ ПО ПОДГОТОВКЕ ЗАЯВКИ НА ОЦЕНКУ</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Общ</w:t>
      </w:r>
      <w:r w:rsidR="00543BAE" w:rsidRPr="008F5095">
        <w:rPr>
          <w:rFonts w:ascii="GHEA Grapalat" w:hAnsi="GHEA Grapalat"/>
          <w:sz w:val="20"/>
          <w:szCs w:val="20"/>
        </w:rPr>
        <w:t>ие положения</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2.</w:t>
      </w:r>
      <w:r w:rsidRPr="008F5095">
        <w:rPr>
          <w:rFonts w:ascii="GHEA Grapalat" w:hAnsi="GHEA Grapalat"/>
          <w:sz w:val="20"/>
          <w:szCs w:val="20"/>
        </w:rPr>
        <w:tab/>
        <w:t>Заявка на процедуру</w:t>
      </w:r>
    </w:p>
    <w:p w:rsidR="0061522D" w:rsidRPr="008F5095" w:rsidRDefault="00450C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43BAE" w:rsidRPr="008F5095">
        <w:rPr>
          <w:rFonts w:ascii="GHEA Grapalat" w:hAnsi="GHEA Grapalat"/>
          <w:sz w:val="20"/>
          <w:szCs w:val="20"/>
        </w:rPr>
        <w:t>.</w:t>
      </w:r>
      <w:r w:rsidR="00543BAE" w:rsidRPr="008F5095">
        <w:rPr>
          <w:rFonts w:ascii="GHEA Grapalat" w:hAnsi="GHEA Grapalat"/>
          <w:sz w:val="20"/>
          <w:szCs w:val="20"/>
        </w:rPr>
        <w:tab/>
        <w:t>Приложения № 1-</w:t>
      </w:r>
      <w:r w:rsidR="0049697A" w:rsidRPr="008F5095">
        <w:rPr>
          <w:rFonts w:ascii="GHEA Grapalat" w:hAnsi="GHEA Grapalat"/>
          <w:sz w:val="20"/>
          <w:szCs w:val="20"/>
        </w:rPr>
        <w:t>7</w:t>
      </w:r>
    </w:p>
    <w:p w:rsidR="00E17B7F" w:rsidRPr="008F5095" w:rsidRDefault="00E17B7F" w:rsidP="008F5095">
      <w:pPr>
        <w:rPr>
          <w:rFonts w:ascii="GHEA Grapalat" w:hAnsi="GHEA Grapalat"/>
          <w:spacing w:val="-6"/>
          <w:sz w:val="20"/>
          <w:szCs w:val="20"/>
        </w:rPr>
      </w:pPr>
      <w:r w:rsidRPr="008F5095">
        <w:rPr>
          <w:rFonts w:ascii="GHEA Grapalat" w:hAnsi="GHEA Grapalat"/>
          <w:spacing w:val="-6"/>
          <w:sz w:val="20"/>
          <w:szCs w:val="20"/>
        </w:rPr>
        <w:br w:type="page"/>
      </w:r>
    </w:p>
    <w:p w:rsidR="00096865" w:rsidRPr="008F5095" w:rsidRDefault="00E17B7F" w:rsidP="008F5095">
      <w:pPr>
        <w:widowControl w:val="0"/>
        <w:ind w:hanging="567"/>
        <w:jc w:val="both"/>
        <w:rPr>
          <w:rFonts w:ascii="GHEA Grapalat" w:hAnsi="GHEA Grapalat"/>
          <w:spacing w:val="-6"/>
          <w:sz w:val="20"/>
          <w:szCs w:val="20"/>
        </w:rPr>
      </w:pPr>
      <w:r w:rsidRPr="008F5095">
        <w:rPr>
          <w:rFonts w:ascii="GHEA Grapalat" w:hAnsi="GHEA Grapalat"/>
          <w:spacing w:val="-6"/>
          <w:sz w:val="20"/>
          <w:szCs w:val="20"/>
        </w:rPr>
        <w:lastRenderedPageBreak/>
        <w:t xml:space="preserve">               </w:t>
      </w:r>
      <w:r w:rsidR="00096865" w:rsidRPr="008F509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B2481">
        <w:rPr>
          <w:rFonts w:ascii="GHEA Grapalat" w:hAnsi="GHEA Grapalat"/>
          <w:b/>
          <w:sz w:val="20"/>
          <w:lang w:val="hy-AM"/>
        </w:rPr>
        <w:t>ԳՄԳՀ-ԳՀԱՇՁԲ-25/34</w:t>
      </w:r>
      <w:r w:rsidR="00AA7117" w:rsidRPr="008F5095">
        <w:rPr>
          <w:rFonts w:ascii="GHEA Grapalat" w:hAnsi="GHEA Grapalat"/>
          <w:spacing w:val="-6"/>
          <w:sz w:val="20"/>
          <w:szCs w:val="20"/>
        </w:rPr>
        <w:t xml:space="preserve"> </w:t>
      </w:r>
      <w:r w:rsidR="00096865" w:rsidRPr="008F5095">
        <w:rPr>
          <w:rFonts w:ascii="GHEA Grapalat" w:hAnsi="GHEA Grapalat"/>
          <w:spacing w:val="-6"/>
          <w:sz w:val="20"/>
          <w:szCs w:val="20"/>
        </w:rPr>
        <w:t>(далее — процедура).</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095">
        <w:rPr>
          <w:rFonts w:ascii="Calibri" w:hAnsi="Calibri" w:cs="Calibri"/>
          <w:sz w:val="20"/>
          <w:szCs w:val="20"/>
          <w:lang w:val="en-US"/>
        </w:rPr>
        <w:t> </w:t>
      </w:r>
      <w:r w:rsidRPr="008F5095">
        <w:rPr>
          <w:rFonts w:ascii="GHEA Grapalat" w:hAnsi="GHEA Grapalat"/>
          <w:sz w:val="20"/>
          <w:szCs w:val="20"/>
        </w:rPr>
        <w:t>4</w:t>
      </w:r>
      <w:r w:rsidR="006D2DF7" w:rsidRPr="008F5095">
        <w:rPr>
          <w:rFonts w:ascii="Calibri" w:hAnsi="Calibri" w:cs="Calibri"/>
          <w:sz w:val="20"/>
          <w:szCs w:val="20"/>
          <w:lang w:val="en-US"/>
        </w:rPr>
        <w:t> </w:t>
      </w:r>
      <w:r w:rsidRPr="008F509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5095" w:rsidRDefault="00926875" w:rsidP="008F5095">
      <w:pPr>
        <w:pStyle w:val="23"/>
        <w:widowControl w:val="0"/>
        <w:spacing w:line="240" w:lineRule="auto"/>
        <w:ind w:firstLine="567"/>
        <w:rPr>
          <w:rFonts w:ascii="GHEA Grapalat" w:hAnsi="GHEA Grapalat" w:cs="Sylfaen"/>
        </w:rPr>
      </w:pPr>
      <w:r w:rsidRPr="008F5095">
        <w:rPr>
          <w:rFonts w:ascii="GHEA Grapalat" w:hAnsi="GHEA Grapalat"/>
          <w:spacing w:val="-6"/>
        </w:rPr>
        <w:t>Для регистрации в системе в качестве участника</w:t>
      </w:r>
      <w:r w:rsidR="005D60E5" w:rsidRPr="008F5095">
        <w:rPr>
          <w:rFonts w:ascii="GHEA Grapalat" w:hAnsi="GHEA Grapalat"/>
          <w:spacing w:val="-6"/>
        </w:rPr>
        <w:t xml:space="preserve"> </w:t>
      </w:r>
      <w:r w:rsidRPr="008F5095">
        <w:rPr>
          <w:rFonts w:ascii="GHEA Grapalat" w:hAnsi="GHEA Grapalat"/>
          <w:spacing w:val="-6"/>
        </w:rPr>
        <w:t xml:space="preserve"> лицо заходит на интернет-сайт, </w:t>
      </w:r>
      <w:r w:rsidRPr="008F509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5095" w:rsidRDefault="00096865" w:rsidP="008F5095">
      <w:pPr>
        <w:widowControl w:val="0"/>
        <w:ind w:firstLine="567"/>
        <w:jc w:val="both"/>
        <w:rPr>
          <w:rFonts w:ascii="GHEA Grapalat" w:hAnsi="GHEA Grapalat" w:cs="Times Armenian"/>
          <w:sz w:val="20"/>
          <w:szCs w:val="20"/>
        </w:rPr>
      </w:pPr>
      <w:r w:rsidRPr="008F509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095" w:rsidRDefault="00A81DD5" w:rsidP="008F5095">
      <w:pPr>
        <w:pStyle w:val="23"/>
        <w:widowControl w:val="0"/>
        <w:spacing w:line="240" w:lineRule="auto"/>
        <w:ind w:firstLine="567"/>
        <w:rPr>
          <w:rFonts w:ascii="GHEA Grapalat" w:hAnsi="GHEA Grapalat"/>
        </w:rPr>
      </w:pPr>
      <w:r w:rsidRPr="008F5095">
        <w:rPr>
          <w:rFonts w:ascii="GHEA Grapalat" w:hAnsi="GHEA Grapalat"/>
        </w:rPr>
        <w:t>Адрес электронной почты секретаря оценочной комиссии "адрес</w:t>
      </w:r>
      <w:r w:rsidR="00A90E28" w:rsidRPr="008F5095">
        <w:rPr>
          <w:rFonts w:ascii="Calibri" w:hAnsi="Calibri" w:cs="Calibri"/>
          <w:lang w:val="en-US"/>
        </w:rPr>
        <w:t> </w:t>
      </w:r>
      <w:r w:rsidRPr="008F5095">
        <w:rPr>
          <w:rFonts w:ascii="GHEA Grapalat" w:hAnsi="GHEA Grapalat"/>
        </w:rPr>
        <w:t>электронной почты".</w:t>
      </w:r>
    </w:p>
    <w:p w:rsidR="00096865" w:rsidRPr="008F5095" w:rsidRDefault="00F5653D" w:rsidP="008F5095">
      <w:pPr>
        <w:widowControl w:val="0"/>
        <w:jc w:val="center"/>
        <w:rPr>
          <w:rFonts w:ascii="GHEA Grapalat" w:hAnsi="GHEA Grapalat"/>
          <w:sz w:val="20"/>
          <w:szCs w:val="20"/>
        </w:rPr>
      </w:pPr>
      <w:r w:rsidRPr="008F5095">
        <w:rPr>
          <w:rFonts w:ascii="GHEA Grapalat" w:hAnsi="GHEA Grapalat"/>
          <w:sz w:val="20"/>
          <w:szCs w:val="20"/>
        </w:rPr>
        <w:br w:type="page"/>
      </w:r>
      <w:r w:rsidRPr="008F5095">
        <w:rPr>
          <w:rFonts w:ascii="GHEA Grapalat" w:hAnsi="GHEA Grapalat"/>
          <w:sz w:val="20"/>
          <w:szCs w:val="20"/>
        </w:rPr>
        <w:lastRenderedPageBreak/>
        <w:t>ЧАСТЬ I</w:t>
      </w:r>
    </w:p>
    <w:p w:rsidR="00096865" w:rsidRPr="008F5095" w:rsidRDefault="00096865" w:rsidP="008F5095">
      <w:pPr>
        <w:pStyle w:val="3"/>
        <w:keepNext w:val="0"/>
        <w:widowControl w:val="0"/>
        <w:spacing w:line="240" w:lineRule="auto"/>
        <w:rPr>
          <w:rFonts w:ascii="GHEA Grapalat" w:hAnsi="GHEA Grapalat"/>
        </w:rPr>
      </w:pPr>
    </w:p>
    <w:p w:rsidR="00096865" w:rsidRPr="008F5095" w:rsidRDefault="00F63BBB" w:rsidP="008F5095">
      <w:pPr>
        <w:widowControl w:val="0"/>
        <w:jc w:val="center"/>
        <w:rPr>
          <w:rFonts w:ascii="GHEA Grapalat" w:hAnsi="GHEA Grapalat" w:cs="Sylfaen"/>
          <w:b/>
          <w:sz w:val="20"/>
          <w:szCs w:val="20"/>
        </w:rPr>
      </w:pPr>
      <w:r w:rsidRPr="008F5095">
        <w:rPr>
          <w:rFonts w:ascii="GHEA Grapalat" w:hAnsi="GHEA Grapalat"/>
          <w:b/>
          <w:sz w:val="20"/>
          <w:szCs w:val="20"/>
        </w:rPr>
        <w:t xml:space="preserve">1. </w:t>
      </w:r>
      <w:r w:rsidR="002B32D6" w:rsidRPr="008F5095">
        <w:rPr>
          <w:rFonts w:ascii="GHEA Grapalat" w:hAnsi="GHEA Grapalat"/>
          <w:b/>
          <w:sz w:val="20"/>
          <w:szCs w:val="20"/>
        </w:rPr>
        <w:t>ХАРАКТЕРИСТИКА ПРЕДМЕТА ЗАКУПКИ</w:t>
      </w:r>
    </w:p>
    <w:p w:rsidR="00096865" w:rsidRPr="008F5095" w:rsidRDefault="00845AA5" w:rsidP="008F5095">
      <w:pPr>
        <w:pStyle w:val="3"/>
        <w:keepNext w:val="0"/>
        <w:widowControl w:val="0"/>
        <w:tabs>
          <w:tab w:val="left" w:pos="1134"/>
        </w:tabs>
        <w:spacing w:line="240" w:lineRule="auto"/>
        <w:ind w:firstLine="567"/>
        <w:jc w:val="both"/>
        <w:rPr>
          <w:rFonts w:ascii="GHEA Grapalat" w:hAnsi="GHEA Grapalat"/>
          <w:i w:val="0"/>
        </w:rPr>
      </w:pPr>
      <w:r w:rsidRPr="008F5095">
        <w:rPr>
          <w:rFonts w:ascii="GHEA Grapalat" w:hAnsi="GHEA Grapalat"/>
          <w:i w:val="0"/>
        </w:rPr>
        <w:t>1.1</w:t>
      </w:r>
      <w:r w:rsidR="008E6E51" w:rsidRPr="008F5095">
        <w:rPr>
          <w:rFonts w:ascii="GHEA Grapalat" w:hAnsi="GHEA Grapalat"/>
          <w:i w:val="0"/>
        </w:rPr>
        <w:t>.</w:t>
      </w:r>
      <w:r w:rsidR="00F63BBB" w:rsidRPr="008F5095">
        <w:rPr>
          <w:rFonts w:ascii="GHEA Grapalat" w:hAnsi="GHEA Grapalat"/>
          <w:i w:val="0"/>
        </w:rPr>
        <w:tab/>
      </w:r>
      <w:r w:rsidR="008768B9" w:rsidRPr="008768B9">
        <w:rPr>
          <w:rFonts w:ascii="GHEA Grapalat" w:hAnsi="GHEA Grapalat"/>
          <w:i w:val="0"/>
        </w:rPr>
        <w:t>Предметом закупки является приобретение работ по ремонту перил здания НПО «Гаварский дом культуры» (далее также именуемые работы), для нужд муниципалитета Гавара, которые объединены в 1 часть:</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8F5095" w:rsidTr="003B4D07">
        <w:trPr>
          <w:jc w:val="center"/>
        </w:trPr>
        <w:tc>
          <w:tcPr>
            <w:tcW w:w="3059" w:type="dxa"/>
            <w:gridSpan w:val="2"/>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Лот</w:t>
            </w:r>
          </w:p>
        </w:tc>
        <w:tc>
          <w:tcPr>
            <w:tcW w:w="6520" w:type="dxa"/>
            <w:vMerge w:val="restart"/>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Наименование лота</w:t>
            </w:r>
          </w:p>
        </w:tc>
      </w:tr>
      <w:tr w:rsidR="00216275" w:rsidRPr="008F5095" w:rsidTr="003B4D07">
        <w:trPr>
          <w:jc w:val="center"/>
        </w:trPr>
        <w:tc>
          <w:tcPr>
            <w:tcW w:w="1331" w:type="dxa"/>
            <w:vAlign w:val="center"/>
          </w:tcPr>
          <w:p w:rsidR="00216275" w:rsidRPr="008F5095" w:rsidRDefault="00216275" w:rsidP="008F5095">
            <w:pPr>
              <w:pStyle w:val="23"/>
              <w:widowControl w:val="0"/>
              <w:spacing w:line="240" w:lineRule="auto"/>
              <w:ind w:firstLine="0"/>
              <w:jc w:val="center"/>
              <w:rPr>
                <w:rFonts w:ascii="GHEA Grapalat" w:hAnsi="GHEA Grapalat"/>
              </w:rPr>
            </w:pPr>
            <w:r w:rsidRPr="008F5095">
              <w:rPr>
                <w:rFonts w:ascii="GHEA Grapalat" w:hAnsi="GHEA Grapalat"/>
                <w:b/>
                <w:i/>
              </w:rPr>
              <w:t>Номер</w:t>
            </w:r>
            <w:r w:rsidR="006F6C8A" w:rsidRPr="008F5095">
              <w:rPr>
                <w:rFonts w:ascii="GHEA Grapalat" w:hAnsi="GHEA Grapalat"/>
                <w:b/>
                <w:i/>
              </w:rPr>
              <w:t xml:space="preserve"> лота</w:t>
            </w:r>
          </w:p>
        </w:tc>
        <w:tc>
          <w:tcPr>
            <w:tcW w:w="1728" w:type="dxa"/>
            <w:vAlign w:val="center"/>
          </w:tcPr>
          <w:p w:rsidR="00216275" w:rsidRPr="008F5095" w:rsidRDefault="00216275" w:rsidP="008F5095">
            <w:pPr>
              <w:pStyle w:val="23"/>
              <w:widowControl w:val="0"/>
              <w:spacing w:line="240" w:lineRule="auto"/>
              <w:ind w:firstLine="0"/>
              <w:jc w:val="center"/>
              <w:rPr>
                <w:rFonts w:ascii="GHEA Grapalat" w:hAnsi="GHEA Grapalat"/>
                <w:b/>
              </w:rPr>
            </w:pPr>
            <w:r w:rsidRPr="008F5095">
              <w:rPr>
                <w:rFonts w:ascii="GHEA Grapalat" w:hAnsi="GHEA Grapalat"/>
                <w:b/>
                <w:i/>
              </w:rPr>
              <w:t>Цена закупки</w:t>
            </w:r>
          </w:p>
        </w:tc>
        <w:tc>
          <w:tcPr>
            <w:tcW w:w="6520" w:type="dxa"/>
            <w:vMerge/>
            <w:vAlign w:val="center"/>
          </w:tcPr>
          <w:p w:rsidR="00216275" w:rsidRPr="008F5095" w:rsidRDefault="00216275" w:rsidP="008F5095">
            <w:pPr>
              <w:pStyle w:val="23"/>
              <w:widowControl w:val="0"/>
              <w:spacing w:line="240" w:lineRule="auto"/>
              <w:ind w:firstLine="0"/>
              <w:rPr>
                <w:rFonts w:ascii="GHEA Grapalat" w:hAnsi="GHEA Grapalat"/>
                <w:u w:val="single"/>
              </w:rPr>
            </w:pPr>
          </w:p>
        </w:tc>
      </w:tr>
      <w:tr w:rsidR="00576EC9" w:rsidRPr="008F5095" w:rsidTr="003B4D07">
        <w:trPr>
          <w:jc w:val="center"/>
        </w:trPr>
        <w:tc>
          <w:tcPr>
            <w:tcW w:w="1331" w:type="dxa"/>
            <w:vAlign w:val="center"/>
          </w:tcPr>
          <w:p w:rsidR="00576EC9" w:rsidRPr="008F5095" w:rsidRDefault="00576EC9" w:rsidP="00576EC9">
            <w:pPr>
              <w:pStyle w:val="23"/>
              <w:widowControl w:val="0"/>
              <w:spacing w:line="240" w:lineRule="auto"/>
              <w:ind w:firstLine="0"/>
              <w:jc w:val="center"/>
              <w:rPr>
                <w:rFonts w:ascii="GHEA Grapalat" w:hAnsi="GHEA Grapalat"/>
              </w:rPr>
            </w:pPr>
            <w:r w:rsidRPr="008F5095">
              <w:rPr>
                <w:rFonts w:ascii="GHEA Grapalat" w:hAnsi="GHEA Grapalat"/>
              </w:rPr>
              <w:t>1</w:t>
            </w:r>
          </w:p>
        </w:tc>
        <w:tc>
          <w:tcPr>
            <w:tcW w:w="1728" w:type="dxa"/>
            <w:vAlign w:val="center"/>
          </w:tcPr>
          <w:p w:rsidR="00576EC9" w:rsidRPr="00E15855" w:rsidRDefault="00646697" w:rsidP="00576EC9">
            <w:pPr>
              <w:jc w:val="center"/>
              <w:rPr>
                <w:rFonts w:ascii="GHEA Grapalat" w:hAnsi="GHEA Grapalat"/>
                <w:sz w:val="16"/>
              </w:rPr>
            </w:pPr>
            <w:r>
              <w:rPr>
                <w:rFonts w:ascii="GHEA Grapalat" w:hAnsi="GHEA Grapalat"/>
                <w:color w:val="000000" w:themeColor="text1"/>
                <w:lang w:val="en-US"/>
              </w:rPr>
              <w:t>1592991</w:t>
            </w:r>
          </w:p>
        </w:tc>
        <w:tc>
          <w:tcPr>
            <w:tcW w:w="6520" w:type="dxa"/>
            <w:vAlign w:val="center"/>
          </w:tcPr>
          <w:p w:rsidR="005A2F45" w:rsidRPr="00BB0F18" w:rsidRDefault="00646697" w:rsidP="00576EC9">
            <w:pPr>
              <w:pStyle w:val="23"/>
              <w:widowControl w:val="0"/>
              <w:spacing w:line="240" w:lineRule="auto"/>
              <w:ind w:firstLine="0"/>
              <w:rPr>
                <w:rFonts w:ascii="GHEA Grapalat" w:hAnsi="GHEA Grapalat"/>
              </w:rPr>
            </w:pPr>
            <w:r w:rsidRPr="00646697">
              <w:rPr>
                <w:rFonts w:ascii="GHEA Grapalat" w:hAnsi="GHEA Grapalat"/>
              </w:rPr>
              <w:t>Работы по газификации части здания «Гаварского дома культуры» НКО / «Национальная галерея Армении» ГНКО /</w:t>
            </w:r>
          </w:p>
        </w:tc>
      </w:tr>
    </w:tbl>
    <w:p w:rsidR="00096865" w:rsidRPr="008F5095" w:rsidRDefault="00816505" w:rsidP="008F5095">
      <w:pPr>
        <w:pStyle w:val="23"/>
        <w:widowControl w:val="0"/>
        <w:spacing w:line="240" w:lineRule="auto"/>
        <w:ind w:firstLine="567"/>
        <w:rPr>
          <w:rFonts w:ascii="GHEA Grapalat" w:hAnsi="GHEA Grapalat"/>
        </w:rPr>
      </w:pPr>
      <w:r w:rsidRPr="008F5095">
        <w:rPr>
          <w:rFonts w:ascii="GHEA Grapalat" w:hAnsi="GHEA Grapalat"/>
        </w:rPr>
        <w:t xml:space="preserve">Технические характеристики </w:t>
      </w:r>
      <w:r w:rsidR="00EE6232" w:rsidRPr="008F5095">
        <w:rPr>
          <w:rFonts w:ascii="GHEA Grapalat" w:hAnsi="GHEA Grapalat"/>
        </w:rPr>
        <w:t>работы</w:t>
      </w:r>
      <w:r w:rsidRPr="008F509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095">
        <w:rPr>
          <w:rFonts w:ascii="GHEA Grapalat" w:hAnsi="GHEA Grapalat"/>
        </w:rPr>
        <w:t xml:space="preserve">6 </w:t>
      </w:r>
      <w:r w:rsidRPr="008F5095">
        <w:rPr>
          <w:rFonts w:ascii="GHEA Grapalat" w:hAnsi="GHEA Grapalat"/>
        </w:rPr>
        <w:t>к настоящему Приглашению.</w:t>
      </w:r>
    </w:p>
    <w:p w:rsidR="000B2CFA" w:rsidRPr="008F5095" w:rsidRDefault="000B2CFA" w:rsidP="008F5095">
      <w:pPr>
        <w:pStyle w:val="23"/>
        <w:widowControl w:val="0"/>
        <w:spacing w:line="240" w:lineRule="auto"/>
        <w:ind w:firstLine="567"/>
        <w:rPr>
          <w:rFonts w:ascii="GHEA Grapalat" w:hAnsi="GHEA Grapalat"/>
        </w:rPr>
      </w:pPr>
    </w:p>
    <w:p w:rsidR="00096865" w:rsidRPr="008F5095" w:rsidRDefault="00096865" w:rsidP="008F5095">
      <w:pPr>
        <w:widowControl w:val="0"/>
        <w:ind w:firstLine="567"/>
        <w:jc w:val="center"/>
        <w:rPr>
          <w:rFonts w:ascii="GHEA Grapalat" w:hAnsi="GHEA Grapalat" w:cs="Sylfaen"/>
          <w:i/>
          <w:sz w:val="20"/>
          <w:szCs w:val="20"/>
        </w:rPr>
      </w:pPr>
    </w:p>
    <w:p w:rsidR="00096865" w:rsidRPr="008F5095" w:rsidRDefault="00693101" w:rsidP="008F5095">
      <w:pPr>
        <w:widowControl w:val="0"/>
        <w:jc w:val="center"/>
        <w:rPr>
          <w:rFonts w:ascii="GHEA Grapalat" w:hAnsi="GHEA Grapalat"/>
          <w:b/>
          <w:sz w:val="20"/>
          <w:szCs w:val="20"/>
        </w:rPr>
      </w:pPr>
      <w:r w:rsidRPr="008F5095">
        <w:rPr>
          <w:rFonts w:ascii="GHEA Grapalat" w:hAnsi="GHEA Grapalat"/>
          <w:b/>
          <w:sz w:val="20"/>
          <w:szCs w:val="20"/>
        </w:rPr>
        <w:t>2.</w:t>
      </w:r>
      <w:r w:rsidR="002B32D6" w:rsidRPr="008F5095">
        <w:rPr>
          <w:rFonts w:ascii="GHEA Grapalat" w:hAnsi="GHEA Grapalat"/>
          <w:b/>
          <w:sz w:val="20"/>
          <w:szCs w:val="20"/>
        </w:rPr>
        <w:t xml:space="preserve"> ТРЕБОВАНИЯ К ПРАВУ УЧАСТНИКА НА УЧАСТИЕ, </w:t>
      </w:r>
      <w:r w:rsidRPr="008F5095">
        <w:rPr>
          <w:rFonts w:ascii="GHEA Grapalat" w:hAnsi="GHEA Grapalat"/>
          <w:b/>
          <w:sz w:val="20"/>
          <w:szCs w:val="20"/>
        </w:rPr>
        <w:br/>
      </w:r>
      <w:r w:rsidR="002B32D6" w:rsidRPr="008F5095">
        <w:rPr>
          <w:rFonts w:ascii="GHEA Grapalat" w:hAnsi="GHEA Grapalat"/>
          <w:b/>
          <w:sz w:val="20"/>
          <w:szCs w:val="20"/>
        </w:rPr>
        <w:t xml:space="preserve">КВАЛИФИКАЦИОННЫЕ КРИТЕРИИ И ПОРЯДОК ИХ ОЦЕНКИ </w:t>
      </w:r>
    </w:p>
    <w:p w:rsidR="00753E6E" w:rsidRPr="008F5095" w:rsidRDefault="00096865"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2.1</w:t>
      </w:r>
      <w:r w:rsidR="008E6E51" w:rsidRPr="008F5095">
        <w:rPr>
          <w:rFonts w:ascii="GHEA Grapalat" w:hAnsi="GHEA Grapalat"/>
          <w:sz w:val="20"/>
          <w:szCs w:val="20"/>
        </w:rPr>
        <w:t>.</w:t>
      </w:r>
      <w:r w:rsidR="00693101" w:rsidRPr="008F5095">
        <w:rPr>
          <w:rFonts w:ascii="GHEA Grapalat" w:hAnsi="GHEA Grapalat"/>
          <w:sz w:val="20"/>
          <w:szCs w:val="20"/>
        </w:rPr>
        <w:tab/>
      </w:r>
      <w:r w:rsidRPr="008F5095">
        <w:rPr>
          <w:rFonts w:ascii="GHEA Grapalat" w:hAnsi="GHEA Grapalat"/>
          <w:sz w:val="20"/>
          <w:szCs w:val="20"/>
        </w:rPr>
        <w:t>В настоящей процедуре не имеют права участвовать лица:</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00693101" w:rsidRPr="008F5095">
        <w:rPr>
          <w:rFonts w:ascii="GHEA Grapalat" w:hAnsi="GHEA Grapalat"/>
          <w:sz w:val="20"/>
          <w:szCs w:val="20"/>
        </w:rPr>
        <w:tab/>
      </w:r>
      <w:r w:rsidRPr="008F5095">
        <w:rPr>
          <w:rFonts w:ascii="GHEA Grapalat" w:hAnsi="GHEA Grapalat"/>
          <w:sz w:val="20"/>
          <w:szCs w:val="20"/>
        </w:rPr>
        <w:t xml:space="preserve">которые на день подачи заявки в судебном порядке признаны банкротом; </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 xml:space="preserve">которые или представитель исполнительного органа которых в течение </w:t>
      </w:r>
      <w:r w:rsidR="00F974D4" w:rsidRPr="008F5095">
        <w:rPr>
          <w:rFonts w:ascii="GHEA Grapalat" w:hAnsi="GHEA Grapalat"/>
          <w:sz w:val="20"/>
          <w:szCs w:val="20"/>
        </w:rPr>
        <w:t xml:space="preserve">пяти </w:t>
      </w:r>
      <w:r w:rsidRPr="008F5095">
        <w:rPr>
          <w:rFonts w:ascii="GHEA Grapalat" w:hAnsi="GHEA Grapalat"/>
          <w:sz w:val="20"/>
          <w:szCs w:val="20"/>
        </w:rPr>
        <w:t>лет, предшествующих дню подачи заявки, были осуждены за</w:t>
      </w:r>
      <w:r w:rsidR="003240F7" w:rsidRPr="008F5095">
        <w:rPr>
          <w:rFonts w:ascii="Calibri" w:hAnsi="Calibri" w:cs="Calibri"/>
          <w:sz w:val="20"/>
          <w:szCs w:val="20"/>
          <w:lang w:val="en-US"/>
        </w:rPr>
        <w:t> </w:t>
      </w:r>
      <w:r w:rsidRPr="008F509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095">
        <w:rPr>
          <w:rFonts w:ascii="Calibri" w:hAnsi="Calibri" w:cs="Calibri"/>
          <w:sz w:val="20"/>
          <w:szCs w:val="20"/>
          <w:lang w:val="en-US"/>
        </w:rPr>
        <w:t> </w:t>
      </w:r>
      <w:r w:rsidRPr="008F509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095">
        <w:rPr>
          <w:rFonts w:ascii="GHEA Grapalat" w:hAnsi="GHEA Grapalat"/>
          <w:sz w:val="20"/>
          <w:szCs w:val="20"/>
        </w:rPr>
        <w:t>гашена</w:t>
      </w:r>
      <w:r w:rsidR="00B50EF8" w:rsidRPr="008F5095">
        <w:rPr>
          <w:rFonts w:ascii="GHEA Grapalat" w:hAnsi="GHEA Grapalat"/>
          <w:sz w:val="20"/>
          <w:szCs w:val="20"/>
        </w:rPr>
        <w:t xml:space="preserve"> или отменена</w:t>
      </w:r>
      <w:r w:rsidR="003240F7" w:rsidRPr="008F5095">
        <w:rPr>
          <w:rFonts w:ascii="GHEA Grapalat" w:hAnsi="GHEA Grapalat"/>
          <w:sz w:val="20"/>
          <w:szCs w:val="20"/>
        </w:rPr>
        <w:t>;</w:t>
      </w:r>
    </w:p>
    <w:p w:rsidR="00753E6E" w:rsidRPr="008F5095" w:rsidDel="00664BFB" w:rsidRDefault="00753E6E" w:rsidP="008F5095">
      <w:pPr>
        <w:widowControl w:val="0"/>
        <w:tabs>
          <w:tab w:val="left" w:pos="1134"/>
        </w:tabs>
        <w:ind w:firstLine="567"/>
        <w:jc w:val="both"/>
        <w:rPr>
          <w:del w:id="2" w:author="Inesa Kocharyan" w:date="2022-05-26T17:33:00Z"/>
          <w:rFonts w:ascii="GHEA Grapalat" w:hAnsi="GHEA Grapalat"/>
          <w:sz w:val="20"/>
          <w:szCs w:val="20"/>
        </w:rPr>
      </w:pPr>
      <w:r w:rsidRPr="008F5095">
        <w:rPr>
          <w:rFonts w:ascii="GHEA Grapalat" w:hAnsi="GHEA Grapalat"/>
          <w:sz w:val="20"/>
          <w:szCs w:val="20"/>
        </w:rPr>
        <w:t>4)</w:t>
      </w:r>
      <w:r w:rsidR="00E1385B" w:rsidRPr="008F5095">
        <w:rPr>
          <w:rFonts w:ascii="GHEA Grapalat" w:hAnsi="GHEA Grapalat"/>
          <w:sz w:val="20"/>
          <w:szCs w:val="20"/>
        </w:rPr>
        <w:tab/>
      </w:r>
      <w:r w:rsidR="00664BFB" w:rsidRPr="008F509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w:t>
      </w:r>
      <w:r w:rsidR="00E1385B" w:rsidRPr="008F5095">
        <w:rPr>
          <w:rFonts w:ascii="GHEA Grapalat" w:hAnsi="GHEA Grapalat"/>
          <w:sz w:val="20"/>
          <w:szCs w:val="20"/>
        </w:rPr>
        <w:tab/>
      </w:r>
      <w:r w:rsidRPr="008F509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095">
        <w:rPr>
          <w:rFonts w:ascii="Calibri" w:hAnsi="Calibri" w:cs="Calibri"/>
          <w:sz w:val="20"/>
          <w:szCs w:val="20"/>
          <w:lang w:val="en-US"/>
        </w:rPr>
        <w:t> </w:t>
      </w:r>
      <w:r w:rsidRPr="008F5095">
        <w:rPr>
          <w:rFonts w:ascii="GHEA Grapalat" w:hAnsi="GHEA Grapalat"/>
          <w:sz w:val="20"/>
          <w:szCs w:val="20"/>
        </w:rPr>
        <w:t xml:space="preserve">закупках; </w:t>
      </w:r>
    </w:p>
    <w:p w:rsidR="00E92EA9" w:rsidRPr="00E92EA9" w:rsidRDefault="00E92EA9" w:rsidP="00E92EA9">
      <w:pPr>
        <w:widowControl w:val="0"/>
        <w:tabs>
          <w:tab w:val="left" w:pos="1134"/>
        </w:tabs>
        <w:spacing w:after="160"/>
        <w:ind w:firstLine="567"/>
        <w:jc w:val="both"/>
        <w:rPr>
          <w:rFonts w:ascii="GHEA Grapalat" w:hAnsi="GHEA Grapalat"/>
          <w:sz w:val="20"/>
        </w:rPr>
      </w:pPr>
      <w:r w:rsidRPr="00E92EA9">
        <w:rPr>
          <w:rFonts w:ascii="GHEA Grapalat" w:hAnsi="GHEA Grapalat"/>
          <w:sz w:val="20"/>
        </w:rPr>
        <w:t>6)</w:t>
      </w:r>
      <w:r w:rsidRPr="00E92EA9">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E92EA9" w:rsidRPr="00E92EA9" w:rsidRDefault="00E92EA9" w:rsidP="00E92EA9">
      <w:pPr>
        <w:widowControl w:val="0"/>
        <w:tabs>
          <w:tab w:val="left" w:pos="1134"/>
        </w:tabs>
        <w:ind w:firstLine="567"/>
        <w:jc w:val="both"/>
        <w:rPr>
          <w:rFonts w:ascii="GHEA Grapalat" w:hAnsi="GHEA Grapalat"/>
          <w:sz w:val="20"/>
        </w:rPr>
      </w:pPr>
      <w:r w:rsidRPr="00E92EA9">
        <w:rPr>
          <w:rFonts w:ascii="GHEA Grapalat" w:hAnsi="GHEA Grapalat"/>
          <w:sz w:val="20"/>
          <w:lang w:val="hy-AM"/>
        </w:rPr>
        <w:t>7</w:t>
      </w:r>
      <w:r w:rsidRPr="00E92EA9">
        <w:rPr>
          <w:rFonts w:ascii="GHEA Grapalat" w:hAnsi="GHEA Grapalat"/>
          <w:sz w:val="20"/>
        </w:rPr>
        <w:t>) которые на основании абзаца «е» подпункта 2 пункта 1 постановления Правительства РА N</w:t>
      </w:r>
      <w:r w:rsidRPr="00E92EA9">
        <w:rPr>
          <w:rFonts w:ascii="GHEA Grapalat" w:hAnsi="GHEA Grapalat"/>
          <w:sz w:val="20"/>
          <w:lang w:val="hy-AM"/>
        </w:rPr>
        <w:t>817-</w:t>
      </w:r>
      <w:r w:rsidRPr="00E92EA9">
        <w:rPr>
          <w:rFonts w:ascii="GHEA Grapalat" w:hAnsi="GHEA Grapalat"/>
          <w:sz w:val="20"/>
        </w:rPr>
        <w:t xml:space="preserve">А от </w:t>
      </w:r>
      <w:r w:rsidRPr="00E92EA9">
        <w:rPr>
          <w:rFonts w:ascii="GHEA Grapalat" w:hAnsi="GHEA Grapalat"/>
          <w:sz w:val="20"/>
          <w:lang w:val="hy-AM"/>
        </w:rPr>
        <w:t>20.06.2025</w:t>
      </w:r>
      <w:r w:rsidRPr="00E92EA9">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92EA9" w:rsidRPr="00E92EA9" w:rsidRDefault="00E92EA9" w:rsidP="00E92EA9">
      <w:pPr>
        <w:widowControl w:val="0"/>
        <w:tabs>
          <w:tab w:val="left" w:pos="1134"/>
        </w:tabs>
        <w:spacing w:after="160"/>
        <w:ind w:firstLine="567"/>
        <w:jc w:val="both"/>
        <w:rPr>
          <w:ins w:id="3" w:author="Inesa Kocharyan" w:date="2022-05-31T17:36:00Z"/>
          <w:rFonts w:ascii="GHEA Grapalat" w:hAnsi="GHEA Grapalat"/>
          <w:sz w:val="20"/>
        </w:rPr>
      </w:pPr>
      <w:r w:rsidRPr="00E92EA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2EA9" w:rsidRPr="00E92EA9" w:rsidRDefault="00E92EA9" w:rsidP="00E92EA9">
      <w:pPr>
        <w:widowControl w:val="0"/>
        <w:tabs>
          <w:tab w:val="left" w:pos="1134"/>
        </w:tabs>
        <w:ind w:firstLine="567"/>
        <w:contextualSpacing/>
        <w:jc w:val="both"/>
        <w:rPr>
          <w:rFonts w:ascii="GHEA Grapalat" w:hAnsi="GHEA Grapalat" w:cs="Sylfaen"/>
          <w:sz w:val="20"/>
        </w:rPr>
      </w:pPr>
      <w:r w:rsidRPr="00E92EA9">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E92EA9" w:rsidRPr="00E92EA9" w:rsidRDefault="00E92EA9" w:rsidP="00E92EA9">
      <w:pPr>
        <w:pStyle w:val="aff3"/>
        <w:widowControl w:val="0"/>
        <w:numPr>
          <w:ilvl w:val="0"/>
          <w:numId w:val="34"/>
        </w:numPr>
        <w:tabs>
          <w:tab w:val="left" w:pos="1134"/>
        </w:tabs>
        <w:ind w:left="426"/>
        <w:contextualSpacing/>
        <w:jc w:val="both"/>
        <w:rPr>
          <w:rFonts w:ascii="GHEA Grapalat" w:hAnsi="GHEA Grapalat" w:cs="Sylfaen"/>
          <w:sz w:val="20"/>
        </w:rPr>
      </w:pPr>
      <w:r w:rsidRPr="00E92EA9">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E92EA9" w:rsidRPr="00E92EA9" w:rsidRDefault="00E92EA9" w:rsidP="00E92EA9">
      <w:pPr>
        <w:pStyle w:val="aff3"/>
        <w:widowControl w:val="0"/>
        <w:numPr>
          <w:ilvl w:val="0"/>
          <w:numId w:val="34"/>
        </w:numPr>
        <w:tabs>
          <w:tab w:val="left" w:pos="1134"/>
        </w:tabs>
        <w:ind w:left="426" w:hanging="284"/>
        <w:contextualSpacing/>
        <w:jc w:val="both"/>
        <w:rPr>
          <w:rFonts w:ascii="GHEA Grapalat" w:hAnsi="GHEA Grapalat" w:cs="Sylfaen"/>
          <w:sz w:val="20"/>
        </w:rPr>
      </w:pPr>
      <w:r w:rsidRPr="00E92EA9">
        <w:rPr>
          <w:rFonts w:ascii="GHEA Grapalat" w:hAnsi="GHEA Grapalat" w:cs="Sylfaen"/>
          <w:sz w:val="20"/>
        </w:rPr>
        <w:t>в качестве отобранного участника отказался или лишился  права заключения договора.</w:t>
      </w:r>
    </w:p>
    <w:p w:rsidR="00753E6E" w:rsidRPr="008F5095" w:rsidRDefault="00753E6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2.2.</w:t>
      </w:r>
      <w:r w:rsidR="00E1385B" w:rsidRPr="008F5095">
        <w:rPr>
          <w:rFonts w:ascii="GHEA Grapalat" w:hAnsi="GHEA Grapalat"/>
          <w:sz w:val="20"/>
          <w:szCs w:val="20"/>
        </w:rPr>
        <w:tab/>
      </w:r>
      <w:r w:rsidRPr="008F5095">
        <w:rPr>
          <w:rFonts w:ascii="GHEA Grapalat" w:hAnsi="GHEA Grapalat"/>
          <w:sz w:val="20"/>
          <w:szCs w:val="20"/>
        </w:rPr>
        <w:t xml:space="preserve">Для оценки права на участие участник должен представить в заявке утвержденное им </w:t>
      </w:r>
      <w:r w:rsidRPr="008F5095">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003240F7" w:rsidRPr="008F5095">
        <w:rPr>
          <w:rFonts w:ascii="GHEA Grapalat" w:hAnsi="GHEA Grapalat"/>
          <w:sz w:val="20"/>
          <w:szCs w:val="20"/>
        </w:rPr>
        <w:t>.</w:t>
      </w:r>
      <w:r w:rsidR="00E1385B" w:rsidRPr="008F5095">
        <w:rPr>
          <w:rFonts w:ascii="GHEA Grapalat" w:hAnsi="GHEA Grapalat"/>
          <w:sz w:val="20"/>
          <w:szCs w:val="20"/>
        </w:rPr>
        <w:tab/>
      </w:r>
      <w:r w:rsidR="0081060F" w:rsidRPr="008F509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Запрещается одновременное участие в настоящей процедуре</w:t>
      </w:r>
      <w:r w:rsidR="00F4264D" w:rsidRPr="008F5095">
        <w:rPr>
          <w:rFonts w:ascii="GHEA Grapalat" w:hAnsi="GHEA Grapalat"/>
          <w:sz w:val="20"/>
          <w:szCs w:val="20"/>
        </w:rPr>
        <w:t xml:space="preserve"> (</w:t>
      </w:r>
      <w:r w:rsidR="00DA4643" w:rsidRPr="008F5095">
        <w:rPr>
          <w:rFonts w:ascii="GHEA Grapalat" w:hAnsi="GHEA Grapalat"/>
          <w:sz w:val="20"/>
          <w:szCs w:val="20"/>
        </w:rPr>
        <w:t>на о</w:t>
      </w:r>
      <w:r w:rsidR="00EE7758" w:rsidRPr="008F5095">
        <w:rPr>
          <w:rFonts w:ascii="GHEA Grapalat" w:hAnsi="GHEA Grapalat"/>
          <w:sz w:val="20"/>
          <w:szCs w:val="20"/>
        </w:rPr>
        <w:t>дин и тот же</w:t>
      </w:r>
      <w:r w:rsidR="00DA4643" w:rsidRPr="008F5095">
        <w:rPr>
          <w:rFonts w:ascii="GHEA Grapalat" w:hAnsi="GHEA Grapalat"/>
          <w:sz w:val="20"/>
          <w:szCs w:val="20"/>
        </w:rPr>
        <w:t xml:space="preserve"> лот</w:t>
      </w:r>
      <w:r w:rsidR="00F4264D" w:rsidRPr="008F5095">
        <w:rPr>
          <w:rFonts w:ascii="GHEA Grapalat" w:hAnsi="GHEA Grapalat"/>
          <w:sz w:val="20"/>
          <w:szCs w:val="20"/>
        </w:rPr>
        <w:t>)</w:t>
      </w:r>
      <w:r w:rsidRPr="008F509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095" w:rsidRDefault="009F18D0"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sz w:val="20"/>
          <w:szCs w:val="20"/>
        </w:rPr>
        <w:t>По смыслу пункта 119 Порядка: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1)</w:t>
      </w:r>
      <w:r w:rsidR="00E1385B" w:rsidRPr="008F5095">
        <w:rPr>
          <w:rFonts w:ascii="GHEA Grapalat" w:hAnsi="GHEA Grapalat"/>
          <w:sz w:val="20"/>
          <w:szCs w:val="20"/>
        </w:rPr>
        <w:tab/>
      </w:r>
      <w:r w:rsidRPr="008F509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095">
        <w:rPr>
          <w:rFonts w:ascii="GHEA Grapalat" w:hAnsi="GHEA Grapalat"/>
          <w:color w:val="000000"/>
          <w:sz w:val="20"/>
          <w:szCs w:val="20"/>
        </w:rPr>
        <w:t xml:space="preserve"> </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2)</w:t>
      </w:r>
      <w:r w:rsidR="00E1385B" w:rsidRPr="008F5095">
        <w:rPr>
          <w:rFonts w:ascii="GHEA Grapalat" w:hAnsi="GHEA Grapalat"/>
          <w:color w:val="000000"/>
          <w:sz w:val="20"/>
          <w:szCs w:val="20"/>
        </w:rPr>
        <w:tab/>
      </w:r>
      <w:r w:rsidRPr="008F509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участники, не имеющие статуса физического лица, считаются взаимосвязанными, если: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095">
        <w:rPr>
          <w:rFonts w:ascii="Calibri" w:hAnsi="Calibri" w:cs="Calibri"/>
          <w:color w:val="000000"/>
          <w:sz w:val="20"/>
          <w:szCs w:val="20"/>
          <w:lang w:val="en-US"/>
        </w:rPr>
        <w:t> </w:t>
      </w:r>
      <w:r w:rsidRPr="008F5095">
        <w:rPr>
          <w:rFonts w:ascii="GHEA Grapalat" w:hAnsi="GHEA Grapalat"/>
          <w:color w:val="000000"/>
          <w:sz w:val="20"/>
          <w:szCs w:val="20"/>
        </w:rPr>
        <w:t>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F5095" w:rsidRDefault="00D5674E" w:rsidP="008F5095">
      <w:pPr>
        <w:widowControl w:val="0"/>
        <w:tabs>
          <w:tab w:val="left" w:pos="1134"/>
        </w:tabs>
        <w:ind w:firstLine="567"/>
        <w:jc w:val="both"/>
        <w:rPr>
          <w:rFonts w:ascii="GHEA Grapalat" w:hAnsi="GHEA Grapalat"/>
          <w:color w:val="000000"/>
          <w:sz w:val="20"/>
          <w:szCs w:val="20"/>
        </w:rPr>
      </w:pPr>
      <w:r w:rsidRPr="008F5095">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F5095">
        <w:rPr>
          <w:rFonts w:ascii="GHEA Grapalat" w:hAnsi="GHEA Grapalat"/>
          <w:color w:val="000000"/>
          <w:sz w:val="20"/>
          <w:szCs w:val="20"/>
        </w:rPr>
        <w:t>внуки,</w:t>
      </w:r>
      <w:ins w:id="4" w:author="Vardan" w:date="2022-10-29T19:27:00Z">
        <w:r w:rsidR="007814A5" w:rsidRPr="008F5095">
          <w:rPr>
            <w:rFonts w:ascii="GHEA Grapalat" w:hAnsi="GHEA Grapalat"/>
            <w:color w:val="000000"/>
            <w:sz w:val="20"/>
            <w:szCs w:val="20"/>
          </w:rPr>
          <w:t xml:space="preserve"> </w:t>
        </w:r>
      </w:ins>
      <w:r w:rsidRPr="008F5095">
        <w:rPr>
          <w:rFonts w:ascii="GHEA Grapalat" w:hAnsi="GHEA Grapalat"/>
          <w:color w:val="000000"/>
          <w:sz w:val="20"/>
          <w:szCs w:val="20"/>
        </w:rPr>
        <w:t>супруг сестры или супруга брата и их дети.</w:t>
      </w:r>
    </w:p>
    <w:p w:rsidR="00367446" w:rsidRPr="008F5095" w:rsidRDefault="00096865"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w:t>
      </w:r>
      <w:r w:rsidR="00D13662" w:rsidRPr="008F5095">
        <w:rPr>
          <w:rFonts w:ascii="GHEA Grapalat" w:hAnsi="GHEA Grapalat"/>
          <w:sz w:val="20"/>
          <w:szCs w:val="20"/>
        </w:rPr>
        <w:t>.</w:t>
      </w:r>
      <w:r w:rsidR="00524B35" w:rsidRPr="008F5095">
        <w:rPr>
          <w:rFonts w:ascii="GHEA Grapalat" w:hAnsi="GHEA Grapalat"/>
          <w:sz w:val="20"/>
          <w:szCs w:val="20"/>
          <w:vertAlign w:val="superscript"/>
        </w:rPr>
        <w:t>4</w:t>
      </w:r>
      <w:r w:rsidR="00E1385B" w:rsidRPr="008F5095">
        <w:rPr>
          <w:rFonts w:ascii="GHEA Grapalat" w:hAnsi="GHEA Grapalat"/>
          <w:sz w:val="20"/>
          <w:szCs w:val="20"/>
        </w:rPr>
        <w:tab/>
      </w:r>
      <w:r w:rsidR="00367446" w:rsidRPr="008F509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1)</w:t>
      </w:r>
      <w:r w:rsidRPr="008F5095">
        <w:rPr>
          <w:rFonts w:ascii="GHEA Grapalat" w:hAnsi="GHEA Grapalat"/>
          <w:sz w:val="20"/>
          <w:szCs w:val="20"/>
        </w:rPr>
        <w:tab/>
        <w:t>профессиональный опыт,</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w:t>
      </w:r>
      <w:r w:rsidRPr="008F5095">
        <w:rPr>
          <w:rFonts w:ascii="GHEA Grapalat" w:hAnsi="GHEA Grapalat"/>
          <w:sz w:val="20"/>
          <w:szCs w:val="20"/>
        </w:rPr>
        <w:tab/>
        <w:t>технические средства,</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3)</w:t>
      </w:r>
      <w:r w:rsidRPr="008F5095">
        <w:rPr>
          <w:rFonts w:ascii="GHEA Grapalat" w:hAnsi="GHEA Grapalat"/>
          <w:sz w:val="20"/>
          <w:szCs w:val="20"/>
        </w:rPr>
        <w:tab/>
        <w:t>финансовые средства,</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трудовые ресурсы.</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2.4.1 Предъявляемые к участнику:</w:t>
      </w:r>
      <w:r w:rsidRPr="008F5095">
        <w:rPr>
          <w:rFonts w:ascii="GHEA Grapalat" w:hAnsi="GHEA Grapalat"/>
          <w:sz w:val="20"/>
          <w:szCs w:val="20"/>
          <w:vertAlign w:val="superscript"/>
        </w:rPr>
        <w:t>4.1</w:t>
      </w:r>
    </w:p>
    <w:p w:rsidR="00367446" w:rsidRPr="008F5095" w:rsidRDefault="00367446"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1)</w:t>
      </w:r>
      <w:r w:rsidRPr="008F509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s="Arial Armenian"/>
                <w:sz w:val="20"/>
                <w:szCs w:val="20"/>
              </w:rPr>
              <w:t>N</w:t>
            </w:r>
          </w:p>
        </w:tc>
        <w:tc>
          <w:tcPr>
            <w:tcW w:w="3261"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Условия, представленные к опыту</w:t>
            </w:r>
          </w:p>
        </w:tc>
        <w:tc>
          <w:tcPr>
            <w:tcW w:w="3028"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Требуемые документы и условия к последним</w:t>
            </w:r>
          </w:p>
        </w:tc>
        <w:tc>
          <w:tcPr>
            <w:tcW w:w="2322"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olor w:val="000000"/>
                <w:sz w:val="20"/>
                <w:szCs w:val="20"/>
              </w:rPr>
              <w:t>Аналогичность</w:t>
            </w:r>
          </w:p>
        </w:tc>
      </w:tr>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261" w:type="dxa"/>
          </w:tcPr>
          <w:p w:rsidR="00367446" w:rsidRPr="008F5095" w:rsidRDefault="008768B9" w:rsidP="008F5095">
            <w:pPr>
              <w:widowControl w:val="0"/>
              <w:tabs>
                <w:tab w:val="left" w:pos="1134"/>
              </w:tabs>
              <w:jc w:val="both"/>
              <w:rPr>
                <w:rFonts w:ascii="GHEA Grapalat" w:hAnsi="GHEA Grapalat"/>
                <w:color w:val="000000"/>
                <w:sz w:val="20"/>
                <w:szCs w:val="20"/>
              </w:rPr>
            </w:pPr>
            <w:r w:rsidRPr="008768B9">
              <w:rPr>
                <w:rFonts w:ascii="GHEA Grapalat" w:hAnsi="GHEA Grapalat"/>
                <w:color w:val="000000"/>
                <w:sz w:val="20"/>
                <w:szCs w:val="2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предполагаемой стоимости предмета закупки в рамках настоящей процедуры. При этом объем работ, выполняемых в рамках хотя бы одного договора, должен составлять не менее 30 процентов от сметной стоимости.</w:t>
            </w:r>
          </w:p>
        </w:tc>
        <w:tc>
          <w:tcPr>
            <w:tcW w:w="3028" w:type="dxa"/>
          </w:tcPr>
          <w:p w:rsidR="00367446" w:rsidRDefault="006A2BF7" w:rsidP="008F5095">
            <w:pPr>
              <w:widowControl w:val="0"/>
              <w:tabs>
                <w:tab w:val="left" w:pos="1134"/>
              </w:tabs>
              <w:jc w:val="both"/>
              <w:rPr>
                <w:rFonts w:ascii="GHEA Grapalat" w:hAnsi="GHEA Grapalat"/>
                <w:color w:val="000000"/>
                <w:sz w:val="20"/>
                <w:szCs w:val="20"/>
              </w:rPr>
            </w:pPr>
            <w:r w:rsidRPr="006A2BF7">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BB0F18" w:rsidRPr="008F5095" w:rsidRDefault="00BB0F18" w:rsidP="008F5095">
            <w:pPr>
              <w:widowControl w:val="0"/>
              <w:tabs>
                <w:tab w:val="left" w:pos="1134"/>
              </w:tabs>
              <w:jc w:val="both"/>
              <w:rPr>
                <w:rFonts w:ascii="GHEA Grapalat" w:hAnsi="GHEA Grapalat"/>
                <w:color w:val="000000"/>
                <w:sz w:val="20"/>
                <w:szCs w:val="20"/>
              </w:rPr>
            </w:pPr>
            <w:r w:rsidRPr="00BB0F18">
              <w:rPr>
                <w:rFonts w:ascii="GHEA Grapalat" w:hAnsi="GHEA Grapalat"/>
                <w:color w:val="000000"/>
                <w:sz w:val="20"/>
                <w:szCs w:val="20"/>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322" w:type="dxa"/>
          </w:tcPr>
          <w:p w:rsidR="005816C9" w:rsidRPr="005816C9" w:rsidRDefault="005816C9" w:rsidP="005816C9">
            <w:pPr>
              <w:widowControl w:val="0"/>
              <w:tabs>
                <w:tab w:val="left" w:pos="1134"/>
              </w:tabs>
              <w:jc w:val="both"/>
              <w:rPr>
                <w:rFonts w:ascii="GHEA Grapalat" w:hAnsi="GHEA Grapalat"/>
                <w:color w:val="000000"/>
                <w:sz w:val="20"/>
                <w:szCs w:val="20"/>
              </w:rPr>
            </w:pPr>
            <w:r w:rsidRPr="005816C9">
              <w:rPr>
                <w:rFonts w:ascii="GHEA Grapalat" w:hAnsi="GHEA Grapalat"/>
                <w:color w:val="000000"/>
                <w:sz w:val="20"/>
                <w:szCs w:val="20"/>
              </w:rPr>
              <w:t>Договоры, надлежащим образом оформленные на основании лицензии /Строительство и реализация/ и соответствующего приложения к ней</w:t>
            </w:r>
          </w:p>
          <w:p w:rsidR="00367446" w:rsidRPr="008F5095" w:rsidRDefault="005816C9" w:rsidP="005816C9">
            <w:pPr>
              <w:widowControl w:val="0"/>
              <w:tabs>
                <w:tab w:val="left" w:pos="1134"/>
              </w:tabs>
              <w:jc w:val="both"/>
              <w:rPr>
                <w:rFonts w:ascii="GHEA Grapalat" w:hAnsi="GHEA Grapalat"/>
                <w:color w:val="000000"/>
                <w:sz w:val="20"/>
                <w:szCs w:val="20"/>
              </w:rPr>
            </w:pPr>
            <w:r w:rsidRPr="005816C9">
              <w:rPr>
                <w:rFonts w:ascii="GHEA Grapalat" w:hAnsi="GHEA Grapalat"/>
                <w:color w:val="000000"/>
                <w:sz w:val="20"/>
                <w:szCs w:val="20"/>
              </w:rPr>
              <w:t>(Теплогазоснабжение и вентиляция (системы вентиляции, отопления и кондиционирования воздуха, системы теплоснабжения и газоснабжения)) на вид деятельности, предусмотренный условиями настоящего приглашения, считаются однородными.</w:t>
            </w:r>
          </w:p>
        </w:tc>
      </w:tr>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261"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028"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2322" w:type="dxa"/>
          </w:tcPr>
          <w:p w:rsidR="00367446" w:rsidRPr="008F5095" w:rsidRDefault="00367446" w:rsidP="008F5095">
            <w:pPr>
              <w:widowControl w:val="0"/>
              <w:tabs>
                <w:tab w:val="left" w:pos="1134"/>
              </w:tabs>
              <w:jc w:val="both"/>
              <w:rPr>
                <w:rFonts w:ascii="GHEA Grapalat" w:hAnsi="GHEA Grapalat"/>
                <w:color w:val="000000"/>
                <w:sz w:val="20"/>
                <w:szCs w:val="20"/>
              </w:rPr>
            </w:pPr>
          </w:p>
        </w:tc>
      </w:tr>
    </w:tbl>
    <w:p w:rsidR="00367446" w:rsidRPr="008F5095" w:rsidRDefault="00367446" w:rsidP="008F5095">
      <w:pPr>
        <w:widowControl w:val="0"/>
        <w:tabs>
          <w:tab w:val="left" w:pos="1134"/>
        </w:tabs>
        <w:ind w:firstLine="567"/>
        <w:jc w:val="both"/>
        <w:rPr>
          <w:rFonts w:ascii="GHEA Grapalat" w:hAnsi="GHEA Grapalat"/>
          <w:sz w:val="20"/>
          <w:szCs w:val="20"/>
        </w:rPr>
      </w:pPr>
    </w:p>
    <w:p w:rsidR="00524B35" w:rsidRPr="008F5095" w:rsidRDefault="00367446" w:rsidP="008F5095">
      <w:pPr>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8F5095" w:rsidRDefault="00524B35" w:rsidP="008F5095">
      <w:pPr>
        <w:rPr>
          <w:rFonts w:ascii="GHEA Grapalat" w:hAnsi="GHEA Grapalat"/>
          <w:sz w:val="20"/>
          <w:szCs w:val="20"/>
        </w:rPr>
      </w:pPr>
      <w:r w:rsidRPr="008F5095">
        <w:rPr>
          <w:rFonts w:ascii="GHEA Grapalat" w:hAnsi="GHEA Grapalat"/>
          <w:sz w:val="20"/>
          <w:szCs w:val="20"/>
        </w:rPr>
        <w:t>---------------------------------------------------------------</w:t>
      </w:r>
    </w:p>
    <w:p w:rsidR="00524B35" w:rsidRPr="008F5095" w:rsidRDefault="00524B35" w:rsidP="008F5095">
      <w:pPr>
        <w:widowControl w:val="0"/>
        <w:tabs>
          <w:tab w:val="left" w:pos="1134"/>
        </w:tabs>
        <w:ind w:firstLine="567"/>
        <w:jc w:val="both"/>
        <w:rPr>
          <w:rStyle w:val="ezkurwreuab5ozgtqnkl"/>
          <w:rFonts w:ascii="GHEA Grapalat" w:hAnsi="GHEA Grapalat"/>
          <w:i/>
          <w:sz w:val="20"/>
          <w:szCs w:val="20"/>
        </w:rPr>
      </w:pPr>
      <w:r w:rsidRPr="008F5095">
        <w:rPr>
          <w:rStyle w:val="ezkurwreuab5ozgtqnkl"/>
          <w:rFonts w:ascii="GHEA Grapalat" w:hAnsi="GHEA Grapalat"/>
          <w:i/>
          <w:sz w:val="20"/>
          <w:szCs w:val="20"/>
          <w:vertAlign w:val="superscript"/>
        </w:rPr>
        <w:t>4</w:t>
      </w:r>
      <w:r w:rsidRPr="008F5095">
        <w:rPr>
          <w:rStyle w:val="ezkurwreuab5ozgtqnkl"/>
          <w:rFonts w:ascii="GHEA Grapalat" w:hAnsi="GHEA Grapalat"/>
          <w:i/>
          <w:sz w:val="20"/>
          <w:szCs w:val="20"/>
        </w:rPr>
        <w:t>Квалификационные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критерии/ критери</w:t>
      </w:r>
      <w:r w:rsidR="00C86C31" w:rsidRPr="008F5095">
        <w:rPr>
          <w:rStyle w:val="ezkurwreuab5ozgtqnkl"/>
          <w:rFonts w:ascii="GHEA Grapalat" w:hAnsi="GHEA Grapalat"/>
          <w:i/>
          <w:sz w:val="20"/>
          <w:szCs w:val="20"/>
        </w:rPr>
        <w:t>й</w:t>
      </w:r>
      <w:r w:rsidRPr="008F5095">
        <w:rPr>
          <w:rStyle w:val="ezkurwreuab5ozgtqnkl"/>
          <w:rFonts w:ascii="GHEA Grapalat" w:hAnsi="GHEA Grapalat"/>
          <w:i/>
          <w:sz w:val="20"/>
          <w:szCs w:val="20"/>
        </w:rPr>
        <w:t xml:space="preserve"> / устанавливаются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заказчиком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мере необходимости.</w:t>
      </w:r>
    </w:p>
    <w:p w:rsidR="00524B35" w:rsidRPr="008F5095" w:rsidRDefault="00524B35" w:rsidP="008F5095">
      <w:pPr>
        <w:widowControl w:val="0"/>
        <w:tabs>
          <w:tab w:val="left" w:pos="1134"/>
        </w:tabs>
        <w:ind w:firstLine="567"/>
        <w:jc w:val="both"/>
        <w:rPr>
          <w:rFonts w:ascii="GHEA Grapalat" w:hAnsi="GHEA Grapalat"/>
          <w:i/>
          <w:sz w:val="20"/>
          <w:szCs w:val="20"/>
        </w:rPr>
      </w:pPr>
      <w:r w:rsidRPr="008F5095">
        <w:rPr>
          <w:rStyle w:val="ezkurwreuab5ozgtqnkl"/>
          <w:rFonts w:ascii="GHEA Grapalat" w:hAnsi="GHEA Grapalat"/>
          <w:i/>
          <w:sz w:val="20"/>
          <w:szCs w:val="20"/>
          <w:vertAlign w:val="superscript"/>
        </w:rPr>
        <w:t>4.1</w:t>
      </w:r>
      <w:r w:rsidRPr="008F5095">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8F5095">
        <w:rPr>
          <w:rFonts w:ascii="GHEA Grapalat" w:hAnsi="GHEA Grapalat"/>
          <w:i/>
          <w:sz w:val="20"/>
          <w:szCs w:val="20"/>
        </w:rPr>
        <w:t xml:space="preserve">, </w:t>
      </w:r>
      <w:r w:rsidRPr="008F5095">
        <w:rPr>
          <w:rStyle w:val="ezkurwreuab5ozgtqnkl"/>
          <w:rFonts w:ascii="GHEA Grapalat" w:hAnsi="GHEA Grapalat"/>
          <w:i/>
          <w:sz w:val="20"/>
          <w:szCs w:val="20"/>
        </w:rPr>
        <w:t>и порядок</w:t>
      </w:r>
      <w:r w:rsidRPr="008F5095">
        <w:rPr>
          <w:rFonts w:ascii="GHEA Grapalat" w:hAnsi="GHEA Grapalat"/>
          <w:i/>
          <w:sz w:val="20"/>
          <w:szCs w:val="20"/>
        </w:rPr>
        <w:t xml:space="preserve"> </w:t>
      </w:r>
      <w:r w:rsidRPr="008F5095">
        <w:rPr>
          <w:rStyle w:val="ezkurwreuab5ozgtqnkl"/>
          <w:rFonts w:ascii="GHEA Grapalat" w:hAnsi="GHEA Grapalat"/>
          <w:i/>
          <w:sz w:val="20"/>
          <w:szCs w:val="20"/>
        </w:rPr>
        <w:t>их оценки, в 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числе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документы, предусмотренные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2.2.1 части</w:t>
      </w:r>
      <w:r w:rsidRPr="008F5095">
        <w:rPr>
          <w:rFonts w:ascii="GHEA Grapalat" w:hAnsi="GHEA Grapalat"/>
          <w:i/>
          <w:sz w:val="20"/>
          <w:szCs w:val="20"/>
        </w:rPr>
        <w:t xml:space="preserve"> </w:t>
      </w:r>
      <w:r w:rsidRPr="008F5095">
        <w:rPr>
          <w:rStyle w:val="ezkurwreuab5ozgtqnkl"/>
          <w:rFonts w:ascii="GHEA Grapalat" w:hAnsi="GHEA Grapalat"/>
          <w:i/>
          <w:sz w:val="20"/>
          <w:szCs w:val="20"/>
        </w:rPr>
        <w:t>2</w:t>
      </w:r>
      <w:r w:rsidRPr="008F5095">
        <w:rPr>
          <w:rFonts w:ascii="GHEA Grapalat" w:hAnsi="GHEA Grapalat"/>
          <w:i/>
          <w:sz w:val="20"/>
          <w:szCs w:val="20"/>
        </w:rPr>
        <w:t xml:space="preserve"> </w:t>
      </w:r>
      <w:r w:rsidRPr="008F5095">
        <w:rPr>
          <w:rStyle w:val="ezkurwreuab5ozgtqnkl"/>
          <w:rFonts w:ascii="GHEA Grapalat" w:hAnsi="GHEA Grapalat"/>
          <w:i/>
          <w:sz w:val="20"/>
          <w:szCs w:val="20"/>
        </w:rPr>
        <w:t>настоящего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приглашения, являются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условными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примерами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могут</w:t>
      </w:r>
      <w:r w:rsidRPr="008F5095">
        <w:rPr>
          <w:rFonts w:ascii="GHEA Grapalat" w:hAnsi="GHEA Grapalat"/>
          <w:i/>
          <w:sz w:val="20"/>
          <w:szCs w:val="20"/>
        </w:rPr>
        <w:t xml:space="preserve"> </w:t>
      </w:r>
      <w:r w:rsidRPr="008F5095">
        <w:rPr>
          <w:rStyle w:val="ezkurwreuab5ozgtqnkl"/>
          <w:rFonts w:ascii="GHEA Grapalat" w:hAnsi="GHEA Grapalat"/>
          <w:i/>
          <w:sz w:val="20"/>
          <w:szCs w:val="20"/>
        </w:rPr>
        <w:t>быть отредактированы</w:t>
      </w:r>
      <w:r w:rsidRPr="008F5095">
        <w:rPr>
          <w:rFonts w:ascii="GHEA Grapalat" w:hAnsi="GHEA Grapalat"/>
          <w:i/>
          <w:sz w:val="20"/>
          <w:szCs w:val="20"/>
        </w:rPr>
        <w:t xml:space="preserve"> </w:t>
      </w:r>
      <w:r w:rsidRPr="008F5095">
        <w:rPr>
          <w:rStyle w:val="ezkurwreuab5ozgtqnkl"/>
          <w:rFonts w:ascii="GHEA Grapalat" w:hAnsi="GHEA Grapalat"/>
          <w:i/>
          <w:sz w:val="20"/>
          <w:szCs w:val="20"/>
        </w:rPr>
        <w:t>в соответствии с</w:t>
      </w:r>
      <w:r w:rsidRPr="008F5095">
        <w:rPr>
          <w:rFonts w:ascii="GHEA Grapalat" w:hAnsi="GHEA Grapalat"/>
          <w:i/>
          <w:sz w:val="20"/>
          <w:szCs w:val="20"/>
        </w:rPr>
        <w:t xml:space="preserve"> </w:t>
      </w:r>
      <w:r w:rsidRPr="008F5095">
        <w:rPr>
          <w:rStyle w:val="ezkurwreuab5ozgtqnkl"/>
          <w:rFonts w:ascii="GHEA Grapalat" w:hAnsi="GHEA Grapalat"/>
          <w:i/>
          <w:sz w:val="20"/>
          <w:szCs w:val="20"/>
        </w:rPr>
        <w:t>требованиями, установленными заказчиком</w:t>
      </w:r>
      <w:r w:rsidR="009A7E85" w:rsidRPr="008F5095">
        <w:rPr>
          <w:rStyle w:val="ezkurwreuab5ozgtqnkl"/>
          <w:rFonts w:ascii="GHEA Grapalat" w:hAnsi="GHEA Grapalat"/>
          <w:i/>
          <w:sz w:val="20"/>
          <w:szCs w:val="20"/>
        </w:rPr>
        <w:t>.</w:t>
      </w:r>
    </w:p>
    <w:p w:rsidR="00367446" w:rsidRPr="008F5095" w:rsidRDefault="00367446"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w:t>
      </w:r>
      <w:r w:rsidRPr="008F5095">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367446"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технические средства</w:t>
      </w:r>
    </w:p>
    <w:tbl>
      <w:tblPr>
        <w:tblStyle w:val="aff2"/>
        <w:tblW w:w="10526" w:type="dxa"/>
        <w:jc w:val="center"/>
        <w:tblLayout w:type="fixed"/>
        <w:tblLook w:val="04A0" w:firstRow="1" w:lastRow="0" w:firstColumn="1" w:lastColumn="0" w:noHBand="0" w:noVBand="1"/>
      </w:tblPr>
      <w:tblGrid>
        <w:gridCol w:w="418"/>
        <w:gridCol w:w="1923"/>
        <w:gridCol w:w="1002"/>
        <w:gridCol w:w="1364"/>
        <w:gridCol w:w="1940"/>
        <w:gridCol w:w="1286"/>
        <w:gridCol w:w="2593"/>
      </w:tblGrid>
      <w:tr w:rsidR="009A4DFB" w:rsidRPr="009A4DFB" w:rsidTr="008768B9">
        <w:trPr>
          <w:jc w:val="center"/>
        </w:trPr>
        <w:tc>
          <w:tcPr>
            <w:tcW w:w="418"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rPr>
              <w:t>Н</w:t>
            </w:r>
          </w:p>
        </w:tc>
        <w:tc>
          <w:tcPr>
            <w:tcW w:w="192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Технический</w:t>
            </w:r>
            <w:r w:rsidRPr="009A4DFB">
              <w:rPr>
                <w:rFonts w:ascii="GHEA Grapalat" w:hAnsi="GHEA Grapalat" w:cs="Arial"/>
                <w:sz w:val="20"/>
                <w:szCs w:val="20"/>
              </w:rPr>
              <w:t xml:space="preserve"> </w:t>
            </w:r>
            <w:r w:rsidRPr="009A4DFB">
              <w:rPr>
                <w:rFonts w:ascii="GHEA Grapalat" w:hAnsi="GHEA Grapalat" w:cs="Sylfaen"/>
                <w:sz w:val="20"/>
                <w:szCs w:val="20"/>
              </w:rPr>
              <w:t>средств</w:t>
            </w:r>
            <w:r w:rsidRPr="009A4DFB">
              <w:rPr>
                <w:rFonts w:ascii="GHEA Grapalat" w:hAnsi="GHEA Grapalat" w:cs="Arial"/>
                <w:sz w:val="20"/>
                <w:szCs w:val="20"/>
              </w:rPr>
              <w:t xml:space="preserve"> </w:t>
            </w:r>
            <w:r w:rsidRPr="009A4DFB">
              <w:rPr>
                <w:rFonts w:ascii="GHEA Grapalat" w:hAnsi="GHEA Grapalat" w:cs="Sylfaen"/>
                <w:sz w:val="20"/>
                <w:szCs w:val="20"/>
              </w:rPr>
              <w:t>имя</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Тип</w:t>
            </w:r>
          </w:p>
        </w:tc>
        <w:tc>
          <w:tcPr>
            <w:tcW w:w="1364"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Необходимый</w:t>
            </w:r>
            <w:r w:rsidRPr="009A4DFB">
              <w:rPr>
                <w:rFonts w:ascii="GHEA Grapalat" w:hAnsi="GHEA Grapalat" w:cs="Arial"/>
                <w:sz w:val="20"/>
                <w:szCs w:val="20"/>
              </w:rPr>
              <w:t xml:space="preserve"> </w:t>
            </w:r>
            <w:r w:rsidRPr="009A4DFB">
              <w:rPr>
                <w:rFonts w:ascii="GHEA Grapalat" w:hAnsi="GHEA Grapalat" w:cs="Sylfaen"/>
                <w:sz w:val="20"/>
                <w:szCs w:val="20"/>
              </w:rPr>
              <w:t>число</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марка </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номерной знак </w:t>
            </w:r>
            <w:r w:rsidRPr="009A4DFB">
              <w:rPr>
                <w:rFonts w:ascii="GHEA Grapalat" w:hAnsi="GHEA Grapalat"/>
                <w:sz w:val="20"/>
                <w:szCs w:val="20"/>
                <w:lang w:val="hy-AM"/>
              </w:rPr>
              <w:t xml:space="preserve">, ( </w:t>
            </w:r>
            <w:r w:rsidRPr="009A4DFB">
              <w:rPr>
                <w:rFonts w:ascii="GHEA Grapalat" w:hAnsi="GHEA Grapalat" w:cs="Sylfaen"/>
                <w:sz w:val="20"/>
                <w:szCs w:val="20"/>
                <w:lang w:val="hy-AM"/>
              </w:rPr>
              <w:lastRenderedPageBreak/>
              <w:t>если</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доступный</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 xml:space="preserve">есть </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и</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производство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год</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lastRenderedPageBreak/>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верно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тип</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Armenian"/>
                <w:sz w:val="20"/>
                <w:szCs w:val="20"/>
                <w:lang w:val="hy-AM"/>
              </w:rPr>
              <w:t>Необходимые документы и условия их подачи</w:t>
            </w:r>
          </w:p>
        </w:tc>
      </w:tr>
      <w:tr w:rsidR="009A4DFB" w:rsidRPr="009A4DFB" w:rsidTr="008768B9">
        <w:trPr>
          <w:jc w:val="center"/>
        </w:trPr>
        <w:tc>
          <w:tcPr>
            <w:tcW w:w="418" w:type="dxa"/>
          </w:tcPr>
          <w:p w:rsidR="009A4DFB" w:rsidRPr="009A4DFB" w:rsidRDefault="00BB0F18" w:rsidP="008768B9">
            <w:pPr>
              <w:jc w:val="center"/>
              <w:rPr>
                <w:rFonts w:ascii="GHEA Grapalat" w:hAnsi="GHEA Grapalat" w:cs="Arial"/>
                <w:sz w:val="20"/>
                <w:szCs w:val="20"/>
                <w:lang w:val="hy-AM"/>
              </w:rPr>
            </w:pPr>
            <w:r>
              <w:rPr>
                <w:rFonts w:ascii="GHEA Grapalat" w:hAnsi="GHEA Grapalat" w:cs="Arial"/>
                <w:sz w:val="20"/>
                <w:szCs w:val="20"/>
                <w:lang w:val="hy-AM"/>
              </w:rPr>
              <w:lastRenderedPageBreak/>
              <w:t>1</w:t>
            </w:r>
          </w:p>
        </w:tc>
        <w:tc>
          <w:tcPr>
            <w:tcW w:w="1923" w:type="dxa"/>
          </w:tcPr>
          <w:p w:rsidR="009A4DFB" w:rsidRPr="009A4DFB" w:rsidRDefault="00BB0F18" w:rsidP="00BB0F18">
            <w:pPr>
              <w:jc w:val="center"/>
              <w:rPr>
                <w:rFonts w:ascii="GHEA Grapalat" w:hAnsi="GHEA Grapalat" w:cs="Sylfaen"/>
                <w:sz w:val="20"/>
                <w:szCs w:val="20"/>
              </w:rPr>
            </w:pPr>
            <w:r w:rsidRPr="00BB0F18">
              <w:rPr>
                <w:rFonts w:ascii="GHEA Grapalat" w:hAnsi="GHEA Grapalat" w:cs="Sylfaen"/>
                <w:sz w:val="20"/>
                <w:szCs w:val="20"/>
              </w:rPr>
              <w:t>грузовик</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3</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BB0F18" w:rsidRPr="009A4DFB" w:rsidTr="008768B9">
        <w:trPr>
          <w:jc w:val="center"/>
        </w:trPr>
        <w:tc>
          <w:tcPr>
            <w:tcW w:w="418" w:type="dxa"/>
          </w:tcPr>
          <w:p w:rsidR="00BB0F18" w:rsidRPr="00BB0F18" w:rsidRDefault="00BB0F18" w:rsidP="00BB0F18">
            <w:pPr>
              <w:jc w:val="center"/>
              <w:rPr>
                <w:rFonts w:ascii="GHEA Grapalat" w:hAnsi="GHEA Grapalat" w:cs="Arial"/>
                <w:sz w:val="20"/>
                <w:szCs w:val="20"/>
              </w:rPr>
            </w:pPr>
            <w:r>
              <w:rPr>
                <w:rFonts w:ascii="GHEA Grapalat" w:hAnsi="GHEA Grapalat" w:cs="Arial"/>
                <w:sz w:val="20"/>
                <w:szCs w:val="20"/>
              </w:rPr>
              <w:t>2</w:t>
            </w:r>
          </w:p>
        </w:tc>
        <w:tc>
          <w:tcPr>
            <w:tcW w:w="1923" w:type="dxa"/>
          </w:tcPr>
          <w:p w:rsidR="00BB0F18" w:rsidRPr="00BB0F18" w:rsidRDefault="005816C9" w:rsidP="00BB0F18">
            <w:pPr>
              <w:jc w:val="center"/>
              <w:rPr>
                <w:rFonts w:ascii="GHEA Grapalat" w:hAnsi="GHEA Grapalat" w:cs="Sylfaen"/>
                <w:sz w:val="20"/>
                <w:szCs w:val="20"/>
              </w:rPr>
            </w:pPr>
            <w:r w:rsidRPr="005816C9">
              <w:rPr>
                <w:rFonts w:ascii="GHEA Grapalat" w:hAnsi="GHEA Grapalat" w:cs="Sylfaen"/>
                <w:sz w:val="20"/>
                <w:szCs w:val="20"/>
              </w:rPr>
              <w:t>Паяльник</w:t>
            </w:r>
          </w:p>
        </w:tc>
        <w:tc>
          <w:tcPr>
            <w:tcW w:w="1002"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3</w:t>
            </w:r>
          </w:p>
        </w:tc>
        <w:tc>
          <w:tcPr>
            <w:tcW w:w="1940"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bl>
    <w:p w:rsidR="009A4DFB" w:rsidRDefault="009A4DFB" w:rsidP="008F5095">
      <w:pPr>
        <w:widowControl w:val="0"/>
        <w:tabs>
          <w:tab w:val="left" w:pos="1134"/>
        </w:tabs>
        <w:ind w:firstLine="567"/>
        <w:jc w:val="both"/>
        <w:rPr>
          <w:rFonts w:ascii="GHEA Grapalat" w:hAnsi="GHEA Grapalat"/>
          <w:sz w:val="20"/>
          <w:szCs w:val="20"/>
        </w:rPr>
      </w:pP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5816C9" w:rsidRDefault="00367446" w:rsidP="008F5095">
      <w:pPr>
        <w:widowControl w:val="0"/>
        <w:tabs>
          <w:tab w:val="left" w:pos="1134"/>
        </w:tabs>
        <w:ind w:firstLine="567"/>
        <w:jc w:val="both"/>
        <w:rPr>
          <w:rFonts w:ascii="GHEA Grapalat" w:hAnsi="GHEA Grapalat"/>
          <w:sz w:val="20"/>
          <w:szCs w:val="20"/>
        </w:rPr>
      </w:pPr>
      <w:r w:rsidRPr="005816C9">
        <w:rPr>
          <w:rFonts w:ascii="GHEA Grapalat" w:hAnsi="GHEA Grapalat"/>
          <w:sz w:val="20"/>
          <w:szCs w:val="20"/>
          <w:lang w:val="hy-AM"/>
        </w:rPr>
        <w:t>3</w:t>
      </w:r>
      <w:r w:rsidRPr="005816C9">
        <w:rPr>
          <w:rFonts w:ascii="GHEA Grapalat" w:hAnsi="GHEA Grapalat"/>
          <w:sz w:val="20"/>
          <w:szCs w:val="20"/>
        </w:rPr>
        <w:t>)</w:t>
      </w:r>
      <w:r w:rsidRPr="005816C9">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5816C9" w:rsidTr="008F5095">
        <w:trPr>
          <w:trHeight w:val="422"/>
        </w:trPr>
        <w:tc>
          <w:tcPr>
            <w:tcW w:w="535" w:type="dxa"/>
          </w:tcPr>
          <w:p w:rsidR="00367446" w:rsidRPr="005816C9" w:rsidRDefault="00367446" w:rsidP="008F5095">
            <w:pPr>
              <w:jc w:val="center"/>
              <w:rPr>
                <w:rFonts w:ascii="GHEA Grapalat" w:hAnsi="GHEA Grapalat" w:cs="Arial Armenian"/>
                <w:sz w:val="20"/>
                <w:szCs w:val="20"/>
                <w:lang w:val="hy-AM"/>
              </w:rPr>
            </w:pPr>
            <w:r w:rsidRPr="005816C9">
              <w:rPr>
                <w:rFonts w:ascii="GHEA Grapalat" w:hAnsi="GHEA Grapalat" w:cs="Arial Armenian"/>
                <w:sz w:val="20"/>
                <w:szCs w:val="20"/>
              </w:rPr>
              <w:t>N</w:t>
            </w:r>
          </w:p>
        </w:tc>
        <w:tc>
          <w:tcPr>
            <w:tcW w:w="3753" w:type="dxa"/>
          </w:tcPr>
          <w:p w:rsidR="00367446" w:rsidRPr="005816C9" w:rsidRDefault="00367446" w:rsidP="008F5095">
            <w:pPr>
              <w:jc w:val="both"/>
              <w:rPr>
                <w:rFonts w:ascii="GHEA Grapalat" w:hAnsi="GHEA Grapalat" w:cs="Arial Armenian"/>
                <w:sz w:val="20"/>
                <w:szCs w:val="20"/>
                <w:lang w:val="hy-AM"/>
              </w:rPr>
            </w:pPr>
            <w:r w:rsidRPr="005816C9">
              <w:rPr>
                <w:rFonts w:ascii="GHEA Grapalat" w:hAnsi="GHEA Grapalat"/>
                <w:sz w:val="20"/>
                <w:szCs w:val="20"/>
              </w:rPr>
              <w:t>Условия, применимые к финансовым средствам</w:t>
            </w:r>
          </w:p>
        </w:tc>
        <w:tc>
          <w:tcPr>
            <w:tcW w:w="6057" w:type="dxa"/>
          </w:tcPr>
          <w:p w:rsidR="00367446" w:rsidRPr="005816C9" w:rsidRDefault="00367446" w:rsidP="008F5095">
            <w:pPr>
              <w:jc w:val="both"/>
              <w:rPr>
                <w:rFonts w:ascii="GHEA Grapalat" w:hAnsi="GHEA Grapalat" w:cs="Arial Armenian"/>
                <w:sz w:val="20"/>
                <w:szCs w:val="20"/>
                <w:lang w:val="hy-AM"/>
              </w:rPr>
            </w:pPr>
            <w:r w:rsidRPr="005816C9">
              <w:rPr>
                <w:rFonts w:ascii="GHEA Grapalat" w:hAnsi="GHEA Grapalat"/>
                <w:sz w:val="20"/>
                <w:szCs w:val="20"/>
              </w:rPr>
              <w:t>Требуемые документы и условия к последним</w:t>
            </w:r>
          </w:p>
        </w:tc>
      </w:tr>
      <w:tr w:rsidR="00367446" w:rsidRPr="005816C9" w:rsidTr="008F5095">
        <w:tc>
          <w:tcPr>
            <w:tcW w:w="535" w:type="dxa"/>
          </w:tcPr>
          <w:p w:rsidR="00367446" w:rsidRPr="005816C9" w:rsidRDefault="00367446" w:rsidP="008F5095">
            <w:pPr>
              <w:jc w:val="both"/>
              <w:rPr>
                <w:rFonts w:ascii="GHEA Grapalat" w:hAnsi="GHEA Grapalat" w:cs="Arial Armenian"/>
                <w:sz w:val="20"/>
                <w:szCs w:val="20"/>
                <w:lang w:val="hy-AM"/>
              </w:rPr>
            </w:pPr>
          </w:p>
        </w:tc>
        <w:tc>
          <w:tcPr>
            <w:tcW w:w="3753" w:type="dxa"/>
          </w:tcPr>
          <w:p w:rsidR="00367446" w:rsidRPr="005816C9" w:rsidRDefault="005816C9" w:rsidP="008F5095">
            <w:pPr>
              <w:jc w:val="both"/>
              <w:rPr>
                <w:rFonts w:ascii="GHEA Grapalat" w:hAnsi="GHEA Grapalat" w:cs="Arial Armenian"/>
                <w:sz w:val="20"/>
                <w:szCs w:val="20"/>
                <w:lang w:val="hy-AM"/>
              </w:rPr>
            </w:pPr>
            <w:r w:rsidRPr="005816C9">
              <w:rPr>
                <w:rFonts w:ascii="GHEA Grapalat" w:hAnsi="GHEA Grapalat" w:cs="Arial Armenian"/>
                <w:sz w:val="20"/>
                <w:szCs w:val="20"/>
                <w:lang w:val="hy-AM"/>
              </w:rPr>
              <w:t>Наличие на банковском счете (счетах) участника (участников) денежных средств в размере не менее 30 процентов от расчетной стоимости предмета закупки</w:t>
            </w:r>
          </w:p>
        </w:tc>
        <w:tc>
          <w:tcPr>
            <w:tcW w:w="6057" w:type="dxa"/>
          </w:tcPr>
          <w:p w:rsidR="00367446" w:rsidRPr="005816C9" w:rsidRDefault="005816C9" w:rsidP="008F5095">
            <w:pPr>
              <w:jc w:val="both"/>
              <w:rPr>
                <w:rFonts w:ascii="GHEA Grapalat" w:hAnsi="GHEA Grapalat" w:cs="Arial Armenian"/>
                <w:sz w:val="20"/>
                <w:szCs w:val="20"/>
                <w:lang w:val="hy-AM"/>
              </w:rPr>
            </w:pPr>
            <w:r w:rsidRPr="005816C9">
              <w:rPr>
                <w:rFonts w:ascii="GHEA Grapalat" w:hAnsi="GHEA Grapalat" w:cs="Arial Armenian"/>
                <w:sz w:val="20"/>
                <w:szCs w:val="20"/>
                <w:lang w:val="hy-AM"/>
              </w:rPr>
              <w:t>Ссылка на баланс банковского счета(ов) участника или выписка с банковского счета(ов) на дату окончания срока подачи заявок или накануне.</w:t>
            </w:r>
          </w:p>
        </w:tc>
      </w:tr>
    </w:tbl>
    <w:p w:rsidR="00367446" w:rsidRPr="008F5095" w:rsidRDefault="00367446" w:rsidP="008F5095">
      <w:pPr>
        <w:widowControl w:val="0"/>
        <w:tabs>
          <w:tab w:val="left" w:pos="1134"/>
        </w:tabs>
        <w:ind w:firstLine="567"/>
        <w:jc w:val="both"/>
        <w:rPr>
          <w:rFonts w:ascii="GHEA Grapalat" w:hAnsi="GHEA Grapalat"/>
          <w:sz w:val="20"/>
          <w:szCs w:val="20"/>
        </w:rPr>
      </w:pPr>
      <w:r w:rsidRPr="005816C9">
        <w:rPr>
          <w:rFonts w:ascii="GHEA Grapalat" w:hAnsi="GHEA Grapalat"/>
          <w:sz w:val="20"/>
          <w:szCs w:val="20"/>
        </w:rPr>
        <w:t>Квалификация участника по части этого критерия оценивается удовлетворительно, если</w:t>
      </w:r>
      <w:r w:rsidRPr="008F5095">
        <w:rPr>
          <w:rFonts w:ascii="GHEA Grapalat" w:hAnsi="GHEA Grapalat"/>
          <w:sz w:val="20"/>
          <w:szCs w:val="20"/>
        </w:rPr>
        <w:t xml:space="preserve"> последний обеспечивает условия и требования, предусмотренные настоящим подпунктом.</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367446" w:rsidRPr="008F5095" w:rsidRDefault="00367446" w:rsidP="008F5095">
      <w:pPr>
        <w:rPr>
          <w:ins w:id="5" w:author="Inesa Kocharyan" w:date="2025-03-19T18:58:00Z"/>
          <w:rFonts w:ascii="GHEA Grapalat" w:hAnsi="GHEA Grapalat"/>
          <w:sz w:val="20"/>
          <w:szCs w:val="20"/>
        </w:rPr>
      </w:pPr>
    </w:p>
    <w:p w:rsidR="00AB0958" w:rsidRPr="008F5095" w:rsidRDefault="00AB095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984"/>
        <w:gridCol w:w="2385"/>
        <w:gridCol w:w="5017"/>
      </w:tblGrid>
      <w:tr w:rsidR="00367446" w:rsidRPr="008F5095" w:rsidTr="00DA78D6">
        <w:tc>
          <w:tcPr>
            <w:tcW w:w="964" w:type="dxa"/>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Специалисты</w:t>
            </w:r>
          </w:p>
        </w:tc>
      </w:tr>
      <w:tr w:rsidR="00367446" w:rsidRPr="008F5095" w:rsidTr="00DA78D6">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67446" w:rsidRPr="008F5095" w:rsidRDefault="00367446" w:rsidP="008F5095">
            <w:pPr>
              <w:jc w:val="center"/>
              <w:rPr>
                <w:rFonts w:ascii="GHEA Grapalat" w:hAnsi="GHEA Grapalat" w:cs="Arial"/>
                <w:sz w:val="20"/>
                <w:szCs w:val="20"/>
              </w:rPr>
            </w:pPr>
          </w:p>
        </w:tc>
        <w:tc>
          <w:tcPr>
            <w:tcW w:w="1984" w:type="dxa"/>
            <w:vMerge w:val="restart"/>
            <w:tcBorders>
              <w:left w:val="single" w:sz="4" w:space="0" w:color="auto"/>
            </w:tcBorders>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квалификация</w:t>
            </w:r>
          </w:p>
        </w:tc>
        <w:tc>
          <w:tcPr>
            <w:tcW w:w="7402" w:type="dxa"/>
            <w:gridSpan w:val="2"/>
          </w:tcPr>
          <w:p w:rsidR="00367446" w:rsidRPr="008F5095" w:rsidRDefault="00367446" w:rsidP="008F5095">
            <w:pPr>
              <w:ind w:left="27"/>
              <w:rPr>
                <w:rFonts w:ascii="GHEA Grapalat" w:hAnsi="GHEA Grapalat" w:cs="Arial"/>
                <w:sz w:val="20"/>
                <w:szCs w:val="20"/>
              </w:rPr>
            </w:pPr>
            <w:r w:rsidRPr="008F5095">
              <w:rPr>
                <w:rFonts w:ascii="GHEA Grapalat" w:hAnsi="GHEA Grapalat"/>
                <w:sz w:val="20"/>
                <w:szCs w:val="20"/>
                <w:lang w:val="hy-AM"/>
              </w:rPr>
              <w:t xml:space="preserve">                        </w:t>
            </w:r>
            <w:r w:rsidRPr="008F5095">
              <w:rPr>
                <w:rFonts w:ascii="GHEA Grapalat" w:hAnsi="GHEA Grapalat"/>
                <w:sz w:val="20"/>
                <w:szCs w:val="20"/>
              </w:rPr>
              <w:t>трудовой опыт</w:t>
            </w:r>
          </w:p>
        </w:tc>
      </w:tr>
      <w:tr w:rsidR="00367446" w:rsidRPr="008F5095" w:rsidTr="00DA78D6">
        <w:tblPrEx>
          <w:tblLook w:val="01E0" w:firstRow="1" w:lastRow="1" w:firstColumn="1" w:lastColumn="1" w:noHBand="0" w:noVBand="0"/>
        </w:tblPrEx>
        <w:tc>
          <w:tcPr>
            <w:tcW w:w="964" w:type="dxa"/>
            <w:vMerge/>
            <w:tcBorders>
              <w:left w:val="single" w:sz="4" w:space="0" w:color="auto"/>
              <w:right w:val="single" w:sz="4" w:space="0" w:color="auto"/>
            </w:tcBorders>
          </w:tcPr>
          <w:p w:rsidR="00367446" w:rsidRPr="008F5095" w:rsidRDefault="00367446" w:rsidP="008F5095">
            <w:pPr>
              <w:ind w:firstLine="567"/>
              <w:jc w:val="both"/>
              <w:rPr>
                <w:rFonts w:ascii="GHEA Grapalat" w:hAnsi="GHEA Grapalat" w:cs="Arial Armenian"/>
                <w:sz w:val="20"/>
                <w:szCs w:val="20"/>
              </w:rPr>
            </w:pPr>
          </w:p>
        </w:tc>
        <w:tc>
          <w:tcPr>
            <w:tcW w:w="1984" w:type="dxa"/>
            <w:vMerge/>
            <w:tcBorders>
              <w:left w:val="single" w:sz="4" w:space="0" w:color="auto"/>
            </w:tcBorders>
          </w:tcPr>
          <w:p w:rsidR="00367446" w:rsidRPr="008F5095" w:rsidRDefault="00367446" w:rsidP="008F5095">
            <w:pPr>
              <w:jc w:val="center"/>
              <w:rPr>
                <w:rFonts w:ascii="GHEA Grapalat" w:hAnsi="GHEA Grapalat" w:cs="Arial"/>
                <w:sz w:val="20"/>
                <w:szCs w:val="20"/>
              </w:rPr>
            </w:pPr>
          </w:p>
        </w:tc>
        <w:tc>
          <w:tcPr>
            <w:tcW w:w="2385" w:type="dxa"/>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период</w:t>
            </w:r>
          </w:p>
        </w:tc>
        <w:tc>
          <w:tcPr>
            <w:tcW w:w="5017" w:type="dxa"/>
            <w:vAlign w:val="center"/>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сфера деятельности и выполненная работа</w:t>
            </w:r>
          </w:p>
        </w:tc>
      </w:tr>
      <w:tr w:rsidR="00DA78D6" w:rsidRPr="008F5095" w:rsidTr="00DA78D6">
        <w:tblPrEx>
          <w:tblLook w:val="01E0" w:firstRow="1" w:lastRow="1" w:firstColumn="1" w:lastColumn="1" w:noHBand="0" w:noVBand="0"/>
        </w:tblPrEx>
        <w:tc>
          <w:tcPr>
            <w:tcW w:w="964" w:type="dxa"/>
          </w:tcPr>
          <w:p w:rsidR="00DA78D6" w:rsidRDefault="00DA78D6" w:rsidP="00DA78D6">
            <w:pPr>
              <w:ind w:firstLine="567"/>
              <w:jc w:val="both"/>
              <w:rPr>
                <w:rFonts w:ascii="GHEA Grapalat" w:hAnsi="GHEA Grapalat" w:cs="Arial Armenian"/>
                <w:sz w:val="20"/>
                <w:szCs w:val="20"/>
                <w:lang w:val="hy-AM"/>
              </w:rPr>
            </w:pPr>
          </w:p>
          <w:p w:rsidR="00DA78D6" w:rsidRDefault="00DA78D6" w:rsidP="00DA78D6">
            <w:pPr>
              <w:ind w:firstLine="567"/>
              <w:jc w:val="both"/>
              <w:rPr>
                <w:rFonts w:ascii="GHEA Grapalat" w:hAnsi="GHEA Grapalat" w:cs="Arial Armenian"/>
                <w:sz w:val="20"/>
                <w:szCs w:val="20"/>
                <w:lang w:val="hy-AM"/>
              </w:rPr>
            </w:pPr>
          </w:p>
          <w:p w:rsidR="00DA78D6" w:rsidRPr="00DA78D6" w:rsidRDefault="00DA78D6" w:rsidP="00DA78D6">
            <w:pPr>
              <w:jc w:val="both"/>
              <w:rPr>
                <w:rFonts w:ascii="GHEA Grapalat" w:hAnsi="GHEA Grapalat" w:cs="Arial Armenian"/>
                <w:sz w:val="20"/>
                <w:szCs w:val="20"/>
                <w:lang w:val="hy-AM"/>
              </w:rPr>
            </w:pPr>
            <w:r>
              <w:rPr>
                <w:rFonts w:ascii="GHEA Grapalat" w:hAnsi="GHEA Grapalat" w:cs="Arial Armenian"/>
                <w:sz w:val="20"/>
                <w:szCs w:val="20"/>
                <w:lang w:val="hy-AM"/>
              </w:rPr>
              <w:t xml:space="preserve">    1</w:t>
            </w:r>
          </w:p>
        </w:tc>
        <w:tc>
          <w:tcPr>
            <w:tcW w:w="1984" w:type="dxa"/>
          </w:tcPr>
          <w:p w:rsidR="00DA78D6" w:rsidRPr="00DA78D6" w:rsidRDefault="005816C9" w:rsidP="00DA78D6">
            <w:pPr>
              <w:rPr>
                <w:rFonts w:ascii="GHEA Grapalat" w:hAnsi="GHEA Grapalat"/>
                <w:sz w:val="18"/>
              </w:rPr>
            </w:pPr>
            <w:r w:rsidRPr="005816C9">
              <w:rPr>
                <w:rFonts w:ascii="GHEA Grapalat" w:hAnsi="GHEA Grapalat"/>
                <w:sz w:val="18"/>
              </w:rPr>
              <w:t>Инженер-строитель по отоплению, газоснабжению и вентиляции: не менее 1 человека</w:t>
            </w:r>
          </w:p>
        </w:tc>
        <w:tc>
          <w:tcPr>
            <w:tcW w:w="2385" w:type="dxa"/>
          </w:tcPr>
          <w:p w:rsidR="00DA78D6" w:rsidRDefault="00DA78D6" w:rsidP="00DA78D6">
            <w:pPr>
              <w:ind w:firstLine="567"/>
              <w:jc w:val="center"/>
              <w:rPr>
                <w:rFonts w:ascii="GHEA Grapalat" w:hAnsi="GHEA Grapalat" w:cs="Arial Armenian"/>
                <w:sz w:val="20"/>
                <w:szCs w:val="20"/>
              </w:rPr>
            </w:pPr>
          </w:p>
          <w:p w:rsidR="00DA78D6" w:rsidRPr="008F5095" w:rsidRDefault="00DA78D6" w:rsidP="00DA78D6">
            <w:pPr>
              <w:ind w:firstLine="567"/>
              <w:jc w:val="center"/>
              <w:rPr>
                <w:rFonts w:ascii="GHEA Grapalat" w:hAnsi="GHEA Grapalat" w:cs="Arial Armenian"/>
                <w:sz w:val="20"/>
                <w:szCs w:val="20"/>
              </w:rPr>
            </w:pPr>
            <w:r w:rsidRPr="001570DB">
              <w:rPr>
                <w:rFonts w:ascii="GHEA Grapalat" w:hAnsi="GHEA Grapalat" w:cs="Arial Armenian"/>
                <w:sz w:val="20"/>
                <w:szCs w:val="20"/>
              </w:rPr>
              <w:t>последние 3 года профессионального опыта работы</w:t>
            </w:r>
          </w:p>
        </w:tc>
        <w:tc>
          <w:tcPr>
            <w:tcW w:w="5017" w:type="dxa"/>
          </w:tcPr>
          <w:p w:rsidR="00DA78D6" w:rsidRDefault="00DA78D6" w:rsidP="00DA78D6">
            <w:pPr>
              <w:ind w:firstLine="567"/>
              <w:jc w:val="both"/>
              <w:rPr>
                <w:rFonts w:ascii="GHEA Grapalat" w:hAnsi="GHEA Grapalat" w:cs="Arial Armenian"/>
                <w:sz w:val="20"/>
                <w:szCs w:val="20"/>
              </w:rPr>
            </w:pPr>
          </w:p>
          <w:p w:rsidR="00DA78D6" w:rsidRDefault="00DA78D6" w:rsidP="00DA78D6">
            <w:pPr>
              <w:ind w:firstLine="567"/>
              <w:jc w:val="both"/>
              <w:rPr>
                <w:rFonts w:ascii="GHEA Grapalat" w:hAnsi="GHEA Grapalat" w:cs="Arial Armenian"/>
                <w:sz w:val="20"/>
                <w:szCs w:val="20"/>
              </w:rPr>
            </w:pPr>
          </w:p>
          <w:p w:rsidR="00DA78D6" w:rsidRPr="008F5095" w:rsidRDefault="00DA78D6" w:rsidP="00DA78D6">
            <w:pPr>
              <w:ind w:firstLine="567"/>
              <w:jc w:val="both"/>
              <w:rPr>
                <w:rFonts w:ascii="GHEA Grapalat" w:hAnsi="GHEA Grapalat" w:cs="Arial Armenian"/>
                <w:sz w:val="20"/>
                <w:szCs w:val="20"/>
              </w:rPr>
            </w:pPr>
            <w:r w:rsidRPr="002B536E">
              <w:rPr>
                <w:rFonts w:ascii="GHEA Grapalat" w:hAnsi="GHEA Grapalat" w:cs="Arial Armenian"/>
                <w:sz w:val="20"/>
                <w:szCs w:val="20"/>
              </w:rPr>
              <w:t>Заполняется участником</w:t>
            </w:r>
          </w:p>
        </w:tc>
      </w:tr>
    </w:tbl>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9669F" w:rsidRDefault="00D9669F" w:rsidP="008F5095">
      <w:pPr>
        <w:pStyle w:val="norm"/>
        <w:widowControl w:val="0"/>
        <w:tabs>
          <w:tab w:val="left" w:pos="1134"/>
        </w:tabs>
        <w:spacing w:line="240" w:lineRule="auto"/>
        <w:ind w:firstLine="567"/>
        <w:rPr>
          <w:rFonts w:ascii="GHEA Grapalat" w:hAnsi="GHEA Grapalat"/>
          <w:sz w:val="20"/>
        </w:rPr>
      </w:pPr>
      <w:r w:rsidRPr="00D9669F">
        <w:rPr>
          <w:rFonts w:ascii="GHEA Grapalat" w:hAnsi="GHEA Grapalat"/>
          <w:sz w:val="20"/>
        </w:rPr>
        <w:t>По крайней мере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p w:rsidR="00D9669F" w:rsidRDefault="00D9669F" w:rsidP="008F5095">
      <w:pPr>
        <w:pStyle w:val="norm"/>
        <w:widowControl w:val="0"/>
        <w:tabs>
          <w:tab w:val="left" w:pos="1134"/>
        </w:tabs>
        <w:spacing w:line="240" w:lineRule="auto"/>
        <w:ind w:firstLine="567"/>
        <w:rPr>
          <w:rFonts w:ascii="GHEA Grapalat" w:hAnsi="GHEA Grapalat"/>
          <w:sz w:val="20"/>
        </w:rPr>
      </w:pPr>
    </w:p>
    <w:p w:rsidR="00D9669F" w:rsidRDefault="00D9669F" w:rsidP="008F5095">
      <w:pPr>
        <w:pStyle w:val="norm"/>
        <w:widowControl w:val="0"/>
        <w:tabs>
          <w:tab w:val="left" w:pos="1134"/>
        </w:tabs>
        <w:spacing w:line="240" w:lineRule="auto"/>
        <w:ind w:firstLine="567"/>
        <w:rPr>
          <w:rFonts w:ascii="GHEA Grapalat" w:hAnsi="GHEA Grapalat"/>
          <w:sz w:val="20"/>
        </w:rPr>
      </w:pPr>
    </w:p>
    <w:tbl>
      <w:tblPr>
        <w:tblStyle w:val="aff2"/>
        <w:tblW w:w="10485" w:type="dxa"/>
        <w:jc w:val="center"/>
        <w:tblLook w:val="04A0" w:firstRow="1" w:lastRow="0" w:firstColumn="1" w:lastColumn="0" w:noHBand="0" w:noVBand="1"/>
      </w:tblPr>
      <w:tblGrid>
        <w:gridCol w:w="574"/>
        <w:gridCol w:w="7076"/>
        <w:gridCol w:w="2835"/>
      </w:tblGrid>
      <w:tr w:rsidR="00726D0B" w:rsidRPr="007348B0" w:rsidTr="00726D0B">
        <w:trPr>
          <w:jc w:val="center"/>
        </w:trPr>
        <w:tc>
          <w:tcPr>
            <w:tcW w:w="574" w:type="dxa"/>
            <w:vAlign w:val="center"/>
          </w:tcPr>
          <w:p w:rsidR="00726D0B" w:rsidRPr="007348B0" w:rsidRDefault="00726D0B" w:rsidP="008768B9">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rsidR="00726D0B" w:rsidRPr="007348B0" w:rsidRDefault="00726D0B" w:rsidP="008768B9">
            <w:pPr>
              <w:jc w:val="center"/>
              <w:rPr>
                <w:rFonts w:ascii="GHEA Grapalat" w:hAnsi="GHEA Grapalat"/>
                <w:sz w:val="20"/>
                <w:szCs w:val="20"/>
                <w:lang w:val="hy-AM"/>
              </w:rPr>
            </w:pPr>
            <w:r w:rsidRPr="00726D0B">
              <w:rPr>
                <w:rFonts w:ascii="GHEA Grapalat" w:hAnsi="GHEA Grapalat" w:cs="Arial Armenian"/>
                <w:b/>
                <w:sz w:val="20"/>
                <w:szCs w:val="20"/>
                <w:lang w:val="hy-AM"/>
              </w:rPr>
              <w:t>Сертифицированная профессия</w:t>
            </w:r>
          </w:p>
        </w:tc>
        <w:tc>
          <w:tcPr>
            <w:tcW w:w="2835" w:type="dxa"/>
          </w:tcPr>
          <w:p w:rsidR="00726D0B" w:rsidRPr="007348B0" w:rsidRDefault="00726D0B" w:rsidP="008768B9">
            <w:pPr>
              <w:jc w:val="both"/>
              <w:rPr>
                <w:rFonts w:ascii="GHEA Grapalat" w:hAnsi="GHEA Grapalat"/>
                <w:sz w:val="20"/>
                <w:szCs w:val="20"/>
                <w:lang w:val="hy-AM"/>
              </w:rPr>
            </w:pPr>
            <w:r w:rsidRPr="00726D0B">
              <w:rPr>
                <w:rFonts w:ascii="GHEA Grapalat" w:hAnsi="GHEA Grapalat" w:cs="Arial Armenian"/>
                <w:b/>
                <w:sz w:val="20"/>
                <w:szCs w:val="20"/>
                <w:lang w:val="hy-AM"/>
              </w:rPr>
              <w:t>Процедура сертификации</w:t>
            </w:r>
          </w:p>
        </w:tc>
      </w:tr>
      <w:tr w:rsidR="00DA78D6" w:rsidRPr="007348B0" w:rsidTr="00E92EA9">
        <w:trPr>
          <w:jc w:val="center"/>
        </w:trPr>
        <w:tc>
          <w:tcPr>
            <w:tcW w:w="574" w:type="dxa"/>
            <w:vAlign w:val="center"/>
          </w:tcPr>
          <w:p w:rsidR="00DA78D6" w:rsidRPr="007348B0" w:rsidRDefault="00DA78D6" w:rsidP="00DA78D6">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b/>
                <w:sz w:val="20"/>
                <w:szCs w:val="20"/>
                <w:lang w:val="hy-AM"/>
              </w:rPr>
              <w:t>․</w:t>
            </w:r>
          </w:p>
        </w:tc>
        <w:tc>
          <w:tcPr>
            <w:tcW w:w="7076" w:type="dxa"/>
          </w:tcPr>
          <w:p w:rsidR="00DA78D6" w:rsidRPr="00DA78D6" w:rsidRDefault="005816C9" w:rsidP="00DA78D6">
            <w:pPr>
              <w:rPr>
                <w:rFonts w:ascii="GHEA Grapalat" w:hAnsi="GHEA Grapalat"/>
                <w:sz w:val="20"/>
              </w:rPr>
            </w:pPr>
            <w:r w:rsidRPr="005816C9">
              <w:rPr>
                <w:rFonts w:ascii="GHEA Grapalat" w:hAnsi="GHEA Grapalat"/>
                <w:sz w:val="20"/>
              </w:rPr>
              <w:t>Инженер-строитель по отоплению, газоснабжению и вентиляции</w:t>
            </w:r>
          </w:p>
        </w:tc>
        <w:tc>
          <w:tcPr>
            <w:tcW w:w="2835" w:type="dxa"/>
            <w:vAlign w:val="center"/>
          </w:tcPr>
          <w:p w:rsidR="00DA78D6" w:rsidRPr="007348B0" w:rsidRDefault="00DA78D6" w:rsidP="00DA78D6">
            <w:pPr>
              <w:jc w:val="center"/>
              <w:rPr>
                <w:rFonts w:ascii="GHEA Grapalat" w:hAnsi="GHEA Grapalat"/>
                <w:sz w:val="20"/>
                <w:szCs w:val="20"/>
                <w:lang w:val="hy-AM"/>
              </w:rPr>
            </w:pPr>
            <w:r w:rsidRPr="00726D0B">
              <w:rPr>
                <w:rFonts w:ascii="GHEA Grapalat" w:hAnsi="GHEA Grapalat" w:cs="Arial Armenian"/>
                <w:sz w:val="20"/>
                <w:szCs w:val="20"/>
                <w:lang w:val="hy-AM"/>
              </w:rPr>
              <w:t>1-й или 2-й</w:t>
            </w:r>
          </w:p>
        </w:tc>
      </w:tr>
    </w:tbl>
    <w:p w:rsidR="00D9669F" w:rsidRDefault="00D9669F" w:rsidP="00DA78D6">
      <w:pPr>
        <w:pStyle w:val="norm"/>
        <w:widowControl w:val="0"/>
        <w:tabs>
          <w:tab w:val="left" w:pos="1134"/>
        </w:tabs>
        <w:spacing w:line="240" w:lineRule="auto"/>
        <w:ind w:firstLine="0"/>
        <w:rPr>
          <w:rFonts w:ascii="GHEA Grapalat" w:hAnsi="GHEA Grapalat"/>
          <w:sz w:val="20"/>
        </w:rPr>
      </w:pPr>
    </w:p>
    <w:p w:rsidR="00726D0B" w:rsidRPr="00726D0B" w:rsidRDefault="00726D0B" w:rsidP="00726D0B">
      <w:pPr>
        <w:pStyle w:val="norm"/>
        <w:widowControl w:val="0"/>
        <w:tabs>
          <w:tab w:val="left" w:pos="1134"/>
        </w:tabs>
        <w:ind w:firstLine="567"/>
        <w:rPr>
          <w:rFonts w:ascii="GHEA Grapalat" w:hAnsi="GHEA Grapalat"/>
          <w:sz w:val="20"/>
        </w:rPr>
      </w:pPr>
      <w:r w:rsidRPr="00726D0B">
        <w:rPr>
          <w:rFonts w:ascii="GHEA Grapalat" w:hAnsi="GHEA Grapalat"/>
          <w:sz w:val="20"/>
        </w:rPr>
        <w:lastRenderedPageBreak/>
        <w:t>5) Квалификационный критерий для «Лицензии и соответствующего вкладыша для предполагаемой деятельности» определяется и оценивается следующим образом:</w:t>
      </w:r>
    </w:p>
    <w:p w:rsidR="00D9669F" w:rsidRDefault="00726D0B" w:rsidP="00726D0B">
      <w:pPr>
        <w:pStyle w:val="norm"/>
        <w:widowControl w:val="0"/>
        <w:tabs>
          <w:tab w:val="left" w:pos="1134"/>
        </w:tabs>
        <w:spacing w:line="240" w:lineRule="auto"/>
        <w:ind w:firstLine="567"/>
        <w:rPr>
          <w:rFonts w:ascii="GHEA Grapalat" w:hAnsi="GHEA Grapalat"/>
          <w:sz w:val="20"/>
        </w:rPr>
      </w:pPr>
      <w:r w:rsidRPr="00726D0B">
        <w:rPr>
          <w:rFonts w:ascii="GHEA Grapalat" w:hAnsi="GHEA Grapalat"/>
          <w:sz w:val="20"/>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согласно следующей таблице.</w:t>
      </w:r>
    </w:p>
    <w:p w:rsidR="00D9669F" w:rsidRDefault="00D9669F" w:rsidP="007B0968">
      <w:pPr>
        <w:pStyle w:val="norm"/>
        <w:widowControl w:val="0"/>
        <w:tabs>
          <w:tab w:val="left" w:pos="1134"/>
        </w:tabs>
        <w:spacing w:line="240" w:lineRule="auto"/>
        <w:ind w:firstLine="0"/>
        <w:rPr>
          <w:rFonts w:ascii="GHEA Grapalat" w:hAnsi="GHEA Grapalat"/>
          <w:sz w:val="20"/>
        </w:rPr>
      </w:pPr>
    </w:p>
    <w:tbl>
      <w:tblPr>
        <w:tblStyle w:val="aff2"/>
        <w:tblW w:w="10485" w:type="dxa"/>
        <w:jc w:val="center"/>
        <w:tblLook w:val="04A0" w:firstRow="1" w:lastRow="0" w:firstColumn="1" w:lastColumn="0" w:noHBand="0" w:noVBand="1"/>
      </w:tblPr>
      <w:tblGrid>
        <w:gridCol w:w="4957"/>
        <w:gridCol w:w="5528"/>
      </w:tblGrid>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реализация строительства</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1-й или 2-й</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03</w:t>
            </w:r>
          </w:p>
        </w:tc>
      </w:tr>
      <w:tr w:rsidR="005F1AAD" w:rsidRPr="008C1A24"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5F1AAD" w:rsidRPr="00052DEC" w:rsidRDefault="005816C9" w:rsidP="008768B9">
            <w:pPr>
              <w:jc w:val="both"/>
              <w:rPr>
                <w:rFonts w:ascii="GHEA Grapalat" w:hAnsi="GHEA Grapalat"/>
                <w:sz w:val="20"/>
                <w:szCs w:val="22"/>
                <w:lang w:val="hy-AM"/>
              </w:rPr>
            </w:pPr>
            <w:r w:rsidRPr="005816C9">
              <w:rPr>
                <w:rFonts w:ascii="GHEA Grapalat" w:hAnsi="GHEA Grapalat"/>
                <w:sz w:val="20"/>
                <w:szCs w:val="22"/>
                <w:lang w:val="hy-AM"/>
              </w:rPr>
              <w:t>(отопление и вентиляция (системы вентиляции, отопления и кондиционирования воздуха, системы отопления и газоснабжения)</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0</w:t>
            </w:r>
            <w:r w:rsidR="005816C9">
              <w:rPr>
                <w:rFonts w:ascii="GHEA Grapalat" w:hAnsi="GHEA Grapalat"/>
                <w:sz w:val="20"/>
                <w:szCs w:val="22"/>
                <w:lang w:val="hy-AM"/>
              </w:rPr>
              <w:t>6</w:t>
            </w:r>
          </w:p>
        </w:tc>
      </w:tr>
    </w:tbl>
    <w:p w:rsidR="00D9669F" w:rsidRDefault="00D9669F" w:rsidP="007B0968">
      <w:pPr>
        <w:pStyle w:val="norm"/>
        <w:widowControl w:val="0"/>
        <w:tabs>
          <w:tab w:val="left" w:pos="1134"/>
        </w:tabs>
        <w:spacing w:line="240" w:lineRule="auto"/>
        <w:ind w:firstLine="0"/>
        <w:rPr>
          <w:rFonts w:ascii="GHEA Grapalat" w:hAnsi="GHEA Grapalat"/>
          <w:sz w:val="20"/>
        </w:rPr>
      </w:pPr>
    </w:p>
    <w:p w:rsidR="005F1AAD" w:rsidRPr="005F1AAD" w:rsidRDefault="005F1AAD" w:rsidP="007B0968">
      <w:pPr>
        <w:pStyle w:val="norm"/>
        <w:widowControl w:val="0"/>
        <w:tabs>
          <w:tab w:val="left" w:pos="1134"/>
        </w:tabs>
        <w:ind w:firstLine="567"/>
        <w:rPr>
          <w:rFonts w:ascii="GHEA Grapalat" w:hAnsi="GHEA Grapalat"/>
          <w:sz w:val="20"/>
        </w:rPr>
      </w:pPr>
      <w:r w:rsidRPr="005F1AAD">
        <w:rPr>
          <w:rFonts w:ascii="GHEA Grapalat" w:hAnsi="GHEA Grapalat"/>
          <w:sz w:val="20"/>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D9669F" w:rsidRDefault="005F1AAD" w:rsidP="005F1AAD">
      <w:pPr>
        <w:pStyle w:val="norm"/>
        <w:widowControl w:val="0"/>
        <w:tabs>
          <w:tab w:val="left" w:pos="1134"/>
        </w:tabs>
        <w:spacing w:line="240" w:lineRule="auto"/>
        <w:ind w:firstLine="567"/>
        <w:rPr>
          <w:rFonts w:ascii="GHEA Grapalat" w:hAnsi="GHEA Grapalat"/>
          <w:sz w:val="20"/>
        </w:rPr>
      </w:pPr>
      <w:r w:rsidRPr="005F1AAD">
        <w:rPr>
          <w:rFonts w:ascii="GHEA Grapalat" w:hAnsi="GHEA Grapalat"/>
          <w:sz w:val="2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D9669F" w:rsidRDefault="00D9669F" w:rsidP="007B0968">
      <w:pPr>
        <w:pStyle w:val="norm"/>
        <w:widowControl w:val="0"/>
        <w:tabs>
          <w:tab w:val="left" w:pos="1134"/>
        </w:tabs>
        <w:spacing w:line="240" w:lineRule="auto"/>
        <w:ind w:firstLine="0"/>
        <w:rPr>
          <w:rFonts w:ascii="GHEA Grapalat" w:hAnsi="GHEA Grapalat"/>
          <w:sz w:val="20"/>
        </w:rPr>
      </w:pPr>
    </w:p>
    <w:p w:rsidR="000A6B75" w:rsidRPr="008F5095" w:rsidRDefault="000A6B75"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DA4643" w:rsidRPr="008F5095">
        <w:rPr>
          <w:rFonts w:ascii="GHEA Grapalat" w:hAnsi="GHEA Grapalat"/>
          <w:sz w:val="20"/>
        </w:rPr>
        <w:t>5</w:t>
      </w:r>
      <w:r w:rsidR="000A15F9" w:rsidRPr="008F5095">
        <w:rPr>
          <w:rFonts w:ascii="GHEA Grapalat" w:hAnsi="GHEA Grapalat"/>
          <w:sz w:val="20"/>
        </w:rPr>
        <w:t>.</w:t>
      </w:r>
      <w:r w:rsidR="00F04AA1" w:rsidRPr="008F5095">
        <w:rPr>
          <w:rFonts w:ascii="GHEA Grapalat" w:hAnsi="GHEA Grapalat"/>
          <w:sz w:val="20"/>
        </w:rPr>
        <w:tab/>
      </w:r>
      <w:r w:rsidRPr="008F509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F5095">
        <w:rPr>
          <w:rFonts w:ascii="GHEA Grapalat" w:hAnsi="GHEA Grapalat"/>
          <w:sz w:val="20"/>
        </w:rPr>
        <w:t xml:space="preserve"> субподряда</w:t>
      </w:r>
      <w:r w:rsidRPr="008F5095">
        <w:rPr>
          <w:rFonts w:ascii="GHEA Grapalat" w:hAnsi="GHEA Grapalat"/>
          <w:sz w:val="20"/>
        </w:rPr>
        <w:t xml:space="preserve">. Стороной </w:t>
      </w:r>
      <w:r w:rsidR="00CE23B1" w:rsidRPr="008F5095">
        <w:rPr>
          <w:rFonts w:ascii="GHEA Grapalat" w:hAnsi="GHEA Grapalat"/>
          <w:sz w:val="20"/>
        </w:rPr>
        <w:t>договора субподряда</w:t>
      </w:r>
      <w:r w:rsidRPr="008F5095">
        <w:rPr>
          <w:rFonts w:ascii="GHEA Grapalat" w:hAnsi="GHEA Grapalat"/>
          <w:sz w:val="20"/>
        </w:rPr>
        <w:t xml:space="preserve"> не может являться участник, подавший заявку с целью участия в настоящей процедуре</w:t>
      </w:r>
      <w:r w:rsidR="00796008" w:rsidRPr="008F5095">
        <w:rPr>
          <w:rFonts w:ascii="GHEA Grapalat" w:hAnsi="GHEA Grapalat"/>
          <w:sz w:val="20"/>
        </w:rPr>
        <w:t xml:space="preserve"> </w:t>
      </w:r>
      <w:r w:rsidR="00C366B6" w:rsidRPr="008F5095">
        <w:rPr>
          <w:rFonts w:ascii="GHEA Grapalat" w:hAnsi="GHEA Grapalat"/>
          <w:sz w:val="20"/>
        </w:rPr>
        <w:t>(на один и тот же лот)</w:t>
      </w:r>
      <w:r w:rsidRPr="008F5095">
        <w:rPr>
          <w:rFonts w:ascii="GHEA Grapalat" w:hAnsi="GHEA Grapalat"/>
          <w:sz w:val="20"/>
        </w:rPr>
        <w:t xml:space="preserve">. </w:t>
      </w:r>
    </w:p>
    <w:p w:rsidR="009E07EE" w:rsidRPr="008F5095" w:rsidRDefault="000A6B75"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2.</w:t>
      </w:r>
      <w:r w:rsidR="00C366B6" w:rsidRPr="008F5095">
        <w:rPr>
          <w:rFonts w:ascii="GHEA Grapalat" w:hAnsi="GHEA Grapalat"/>
        </w:rPr>
        <w:t>6</w:t>
      </w:r>
      <w:r w:rsidR="000A15F9" w:rsidRPr="008F5095">
        <w:rPr>
          <w:rFonts w:ascii="GHEA Grapalat" w:hAnsi="GHEA Grapalat"/>
        </w:rPr>
        <w:t>.</w:t>
      </w:r>
      <w:r w:rsidR="00F04AA1" w:rsidRPr="008F5095">
        <w:rPr>
          <w:rFonts w:ascii="GHEA Grapalat" w:hAnsi="GHEA Grapalat"/>
        </w:rPr>
        <w:tab/>
      </w:r>
      <w:r w:rsidRPr="008F509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5095" w:rsidRDefault="000A6B75" w:rsidP="008F5095">
      <w:pPr>
        <w:pStyle w:val="23"/>
        <w:widowControl w:val="0"/>
        <w:spacing w:line="240" w:lineRule="auto"/>
        <w:rPr>
          <w:rFonts w:ascii="GHEA Grapalat" w:hAnsi="GHEA Grapalat" w:cs="Sylfaen"/>
        </w:rPr>
      </w:pPr>
      <w:r w:rsidRPr="008F5095">
        <w:rPr>
          <w:rFonts w:ascii="GHEA Grapalat" w:hAnsi="GHEA Grapalat"/>
        </w:rPr>
        <w:t>В подобном случае:</w:t>
      </w:r>
    </w:p>
    <w:p w:rsidR="005A405F" w:rsidRPr="008F5095" w:rsidRDefault="00C366B6"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1</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095">
        <w:rPr>
          <w:rFonts w:ascii="GHEA Grapalat" w:hAnsi="GHEA Grapalat"/>
        </w:rPr>
        <w:t xml:space="preserve"> (на один и тот же лот)</w:t>
      </w:r>
      <w:r w:rsidR="000A6B75" w:rsidRPr="008F509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095" w:rsidRDefault="00C366B6"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F5095" w:rsidRDefault="00813CE0" w:rsidP="008F5095">
      <w:pPr>
        <w:widowControl w:val="0"/>
        <w:jc w:val="center"/>
        <w:rPr>
          <w:rFonts w:ascii="GHEA Grapalat" w:hAnsi="GHEA Grapalat"/>
          <w:b/>
          <w:sz w:val="20"/>
          <w:szCs w:val="20"/>
        </w:rPr>
      </w:pPr>
    </w:p>
    <w:p w:rsidR="00813CE0" w:rsidRPr="008F5095" w:rsidRDefault="00ED2352" w:rsidP="008F5095">
      <w:pPr>
        <w:widowControl w:val="0"/>
        <w:jc w:val="center"/>
        <w:rPr>
          <w:rFonts w:ascii="GHEA Grapalat" w:hAnsi="GHEA Grapalat"/>
          <w:b/>
          <w:sz w:val="20"/>
          <w:szCs w:val="20"/>
        </w:rPr>
      </w:pPr>
      <w:r w:rsidRPr="008F5095">
        <w:rPr>
          <w:rFonts w:ascii="GHEA Grapalat" w:hAnsi="GHEA Grapalat"/>
          <w:b/>
          <w:sz w:val="20"/>
          <w:szCs w:val="20"/>
        </w:rPr>
        <w:t>3.</w:t>
      </w:r>
      <w:r w:rsidR="002B32D6" w:rsidRPr="008F5095">
        <w:rPr>
          <w:rFonts w:ascii="GHEA Grapalat" w:hAnsi="GHEA Grapalat"/>
          <w:b/>
          <w:sz w:val="20"/>
          <w:szCs w:val="20"/>
        </w:rPr>
        <w:t xml:space="preserve"> РАЗЪЯСНЕНИЕ ПРИГЛАШЕНИЯ </w:t>
      </w:r>
      <w:r w:rsidRPr="008F5095">
        <w:rPr>
          <w:rFonts w:ascii="GHEA Grapalat" w:hAnsi="GHEA Grapalat"/>
          <w:b/>
          <w:sz w:val="20"/>
          <w:szCs w:val="20"/>
        </w:rPr>
        <w:br/>
      </w:r>
      <w:r w:rsidR="002B32D6" w:rsidRPr="008F5095">
        <w:rPr>
          <w:rFonts w:ascii="GHEA Grapalat" w:hAnsi="GHEA Grapalat"/>
          <w:b/>
          <w:sz w:val="20"/>
          <w:szCs w:val="20"/>
        </w:rPr>
        <w:t>И ПОРЯДОК ВНЕСЕНИЯ ИЗМЕНЕНИЯ В ПРИГЛАШЕНИЕ</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3.1</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5095" w:rsidRDefault="00096865" w:rsidP="008F5095">
      <w:pPr>
        <w:widowControl w:val="0"/>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F5095">
        <w:rPr>
          <w:rStyle w:val="af6"/>
          <w:rFonts w:ascii="GHEA Grapalat" w:hAnsi="GHEA Grapalat"/>
          <w:sz w:val="20"/>
          <w:szCs w:val="20"/>
        </w:rPr>
        <w:footnoteReference w:customMarkFollows="1" w:id="2"/>
        <w:t>5</w:t>
      </w:r>
      <w:r w:rsidRPr="008F5095">
        <w:rPr>
          <w:rFonts w:ascii="GHEA Grapalat" w:hAnsi="GHEA Grapalat"/>
          <w:sz w:val="20"/>
          <w:szCs w:val="20"/>
        </w:rPr>
        <w:t>.</w:t>
      </w:r>
      <w:r w:rsidR="00AA7117" w:rsidRPr="008F5095">
        <w:rPr>
          <w:rFonts w:ascii="GHEA Grapalat" w:hAnsi="GHEA Grapalat"/>
          <w:sz w:val="20"/>
          <w:szCs w:val="20"/>
        </w:rPr>
        <w:t xml:space="preserve"> </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3.2.</w:t>
      </w:r>
      <w:r w:rsidR="00ED2352" w:rsidRPr="008F5095">
        <w:rPr>
          <w:rFonts w:ascii="GHEA Grapalat" w:hAnsi="GHEA Grapalat"/>
          <w:sz w:val="20"/>
          <w:szCs w:val="20"/>
        </w:rPr>
        <w:tab/>
      </w:r>
      <w:r w:rsidRPr="008F5095">
        <w:rPr>
          <w:rFonts w:ascii="GHEA Grapalat" w:hAnsi="GHEA Grapalat"/>
          <w:sz w:val="20"/>
          <w:szCs w:val="20"/>
        </w:rPr>
        <w:t>В день предоставления разъяснения объявление о запросе и о</w:t>
      </w:r>
      <w:r w:rsidR="00775FAF" w:rsidRPr="008F5095">
        <w:rPr>
          <w:rFonts w:ascii="Calibri" w:hAnsi="Calibri" w:cs="Calibri"/>
          <w:sz w:val="20"/>
          <w:szCs w:val="20"/>
          <w:lang w:val="en-US"/>
        </w:rPr>
        <w:t> </w:t>
      </w:r>
      <w:r w:rsidRPr="008F509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095">
        <w:rPr>
          <w:rFonts w:ascii="Calibri" w:hAnsi="Calibri" w:cs="Calibri"/>
          <w:sz w:val="20"/>
          <w:szCs w:val="20"/>
          <w:lang w:val="en-US"/>
        </w:rPr>
        <w:t> </w:t>
      </w:r>
      <w:r w:rsidRPr="008F509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3.3</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Разъяснения не предоставляется, если запрос представлен с</w:t>
      </w:r>
      <w:r w:rsidRPr="008F5095">
        <w:rPr>
          <w:rFonts w:ascii="Calibri" w:hAnsi="Calibri" w:cs="Calibri"/>
          <w:sz w:val="20"/>
          <w:szCs w:val="20"/>
        </w:rPr>
        <w:t> </w:t>
      </w:r>
      <w:r w:rsidRPr="008F5095">
        <w:rPr>
          <w:rFonts w:ascii="GHEA Grapalat" w:hAnsi="GHEA Grapalat" w:cs="GHEA Grapalat"/>
          <w:sz w:val="20"/>
          <w:szCs w:val="20"/>
        </w:rPr>
        <w:t>нарушением</w:t>
      </w:r>
      <w:r w:rsidRPr="008F5095">
        <w:rPr>
          <w:rFonts w:ascii="GHEA Grapalat" w:hAnsi="GHEA Grapalat"/>
          <w:sz w:val="20"/>
          <w:szCs w:val="20"/>
        </w:rPr>
        <w:t xml:space="preserve"> </w:t>
      </w:r>
      <w:r w:rsidRPr="008F5095">
        <w:rPr>
          <w:rFonts w:ascii="GHEA Grapalat" w:hAnsi="GHEA Grapalat" w:cs="GHEA Grapalat"/>
          <w:sz w:val="20"/>
          <w:szCs w:val="20"/>
        </w:rPr>
        <w:t>установленного</w:t>
      </w:r>
      <w:r w:rsidRPr="008F5095">
        <w:rPr>
          <w:rFonts w:ascii="GHEA Grapalat" w:hAnsi="GHEA Grapalat"/>
          <w:sz w:val="20"/>
          <w:szCs w:val="20"/>
        </w:rPr>
        <w:t xml:space="preserve"> </w:t>
      </w:r>
      <w:r w:rsidRPr="008F5095">
        <w:rPr>
          <w:rFonts w:ascii="GHEA Grapalat" w:hAnsi="GHEA Grapalat" w:cs="GHEA Grapalat"/>
          <w:sz w:val="20"/>
          <w:szCs w:val="20"/>
        </w:rPr>
        <w:t>настоящим</w:t>
      </w:r>
      <w:r w:rsidRPr="008F5095">
        <w:rPr>
          <w:rFonts w:ascii="GHEA Grapalat" w:hAnsi="GHEA Grapalat"/>
          <w:sz w:val="20"/>
          <w:szCs w:val="20"/>
        </w:rPr>
        <w:t xml:space="preserve"> </w:t>
      </w:r>
      <w:r w:rsidRPr="008F5095">
        <w:rPr>
          <w:rFonts w:ascii="GHEA Grapalat" w:hAnsi="GHEA Grapalat" w:cs="GHEA Grapalat"/>
          <w:sz w:val="20"/>
          <w:szCs w:val="20"/>
        </w:rPr>
        <w:t>разделом</w:t>
      </w:r>
      <w:r w:rsidRPr="008F5095">
        <w:rPr>
          <w:rFonts w:ascii="GHEA Grapalat" w:hAnsi="GHEA Grapalat"/>
          <w:sz w:val="20"/>
          <w:szCs w:val="20"/>
        </w:rPr>
        <w:t xml:space="preserve"> </w:t>
      </w:r>
      <w:r w:rsidRPr="008F5095">
        <w:rPr>
          <w:rFonts w:ascii="GHEA Grapalat" w:hAnsi="GHEA Grapalat" w:cs="GHEA Grapalat"/>
          <w:sz w:val="20"/>
          <w:szCs w:val="20"/>
        </w:rPr>
        <w:t>срока</w:t>
      </w:r>
      <w:r w:rsidRPr="008F5095">
        <w:rPr>
          <w:rFonts w:ascii="GHEA Grapalat" w:hAnsi="GHEA Grapalat"/>
          <w:sz w:val="20"/>
          <w:szCs w:val="20"/>
        </w:rPr>
        <w:t xml:space="preserve">, </w:t>
      </w:r>
      <w:r w:rsidRPr="008F5095">
        <w:rPr>
          <w:rFonts w:ascii="GHEA Grapalat" w:hAnsi="GHEA Grapalat" w:cs="GHEA Grapalat"/>
          <w:sz w:val="20"/>
          <w:szCs w:val="20"/>
        </w:rPr>
        <w:t>а</w:t>
      </w:r>
      <w:r w:rsidRPr="008F5095">
        <w:rPr>
          <w:rFonts w:ascii="GHEA Grapalat" w:hAnsi="GHEA Grapalat"/>
          <w:sz w:val="20"/>
          <w:szCs w:val="20"/>
        </w:rPr>
        <w:t xml:space="preserve"> </w:t>
      </w:r>
      <w:r w:rsidRPr="008F5095">
        <w:rPr>
          <w:rFonts w:ascii="GHEA Grapalat" w:hAnsi="GHEA Grapalat" w:cs="GHEA Grapalat"/>
          <w:sz w:val="20"/>
          <w:szCs w:val="20"/>
        </w:rPr>
        <w:t>также</w:t>
      </w:r>
      <w:r w:rsidRPr="008F5095">
        <w:rPr>
          <w:rFonts w:ascii="GHEA Grapalat" w:hAnsi="GHEA Grapalat"/>
          <w:sz w:val="20"/>
          <w:szCs w:val="20"/>
        </w:rPr>
        <w:t xml:space="preserve"> </w:t>
      </w:r>
      <w:r w:rsidRPr="008F5095">
        <w:rPr>
          <w:rFonts w:ascii="GHEA Grapalat" w:hAnsi="GHEA Grapalat" w:cs="GHEA Grapalat"/>
          <w:sz w:val="20"/>
          <w:szCs w:val="20"/>
        </w:rPr>
        <w:t>в</w:t>
      </w:r>
      <w:r w:rsidRPr="008F5095">
        <w:rPr>
          <w:rFonts w:ascii="GHEA Grapalat" w:hAnsi="GHEA Grapalat"/>
          <w:sz w:val="20"/>
          <w:szCs w:val="20"/>
        </w:rPr>
        <w:t xml:space="preserve"> </w:t>
      </w:r>
      <w:r w:rsidRPr="008F5095">
        <w:rPr>
          <w:rFonts w:ascii="GHEA Grapalat" w:hAnsi="GHEA Grapalat" w:cs="GHEA Grapalat"/>
          <w:sz w:val="20"/>
          <w:szCs w:val="20"/>
        </w:rPr>
        <w:t>случае</w:t>
      </w:r>
      <w:r w:rsidRPr="008F5095">
        <w:rPr>
          <w:rFonts w:ascii="GHEA Grapalat" w:hAnsi="GHEA Grapalat"/>
          <w:sz w:val="20"/>
          <w:szCs w:val="20"/>
        </w:rPr>
        <w:t xml:space="preserve">, </w:t>
      </w:r>
      <w:r w:rsidRPr="008F5095">
        <w:rPr>
          <w:rFonts w:ascii="GHEA Grapalat" w:hAnsi="GHEA Grapalat" w:cs="GHEA Grapalat"/>
          <w:sz w:val="20"/>
          <w:szCs w:val="20"/>
        </w:rPr>
        <w:t>если</w:t>
      </w:r>
      <w:r w:rsidRPr="008F5095">
        <w:rPr>
          <w:rFonts w:ascii="GHEA Grapalat" w:hAnsi="GHEA Grapalat"/>
          <w:sz w:val="20"/>
          <w:szCs w:val="20"/>
        </w:rPr>
        <w:t xml:space="preserve"> </w:t>
      </w:r>
      <w:r w:rsidRPr="008F5095">
        <w:rPr>
          <w:rFonts w:ascii="GHEA Grapalat" w:hAnsi="GHEA Grapalat" w:cs="GHEA Grapalat"/>
          <w:sz w:val="20"/>
          <w:szCs w:val="20"/>
        </w:rPr>
        <w:t>запрос</w:t>
      </w:r>
      <w:r w:rsidRPr="008F5095">
        <w:rPr>
          <w:rFonts w:ascii="GHEA Grapalat" w:hAnsi="GHEA Grapalat"/>
          <w:sz w:val="20"/>
          <w:szCs w:val="20"/>
        </w:rPr>
        <w:t xml:space="preserve"> </w:t>
      </w:r>
      <w:r w:rsidRPr="008F5095">
        <w:rPr>
          <w:rFonts w:ascii="GHEA Grapalat" w:hAnsi="GHEA Grapalat" w:cs="GHEA Grapalat"/>
          <w:sz w:val="20"/>
          <w:szCs w:val="20"/>
        </w:rPr>
        <w:t>выходит</w:t>
      </w:r>
      <w:r w:rsidRPr="008F5095">
        <w:rPr>
          <w:rFonts w:ascii="GHEA Grapalat" w:hAnsi="GHEA Grapalat"/>
          <w:sz w:val="20"/>
          <w:szCs w:val="20"/>
        </w:rPr>
        <w:t xml:space="preserve"> </w:t>
      </w:r>
      <w:r w:rsidRPr="008F5095">
        <w:rPr>
          <w:rFonts w:ascii="GHEA Grapalat" w:hAnsi="GHEA Grapalat" w:cs="GHEA Grapalat"/>
          <w:sz w:val="20"/>
          <w:szCs w:val="20"/>
        </w:rPr>
        <w:t>за</w:t>
      </w:r>
      <w:r w:rsidRPr="008F5095">
        <w:rPr>
          <w:rFonts w:ascii="GHEA Grapalat" w:hAnsi="GHEA Grapalat"/>
          <w:sz w:val="20"/>
          <w:szCs w:val="20"/>
        </w:rPr>
        <w:t xml:space="preserve"> </w:t>
      </w:r>
      <w:r w:rsidRPr="008F5095">
        <w:rPr>
          <w:rFonts w:ascii="GHEA Grapalat" w:hAnsi="GHEA Grapalat" w:cs="GHEA Grapalat"/>
          <w:sz w:val="20"/>
          <w:szCs w:val="20"/>
        </w:rPr>
        <w:t>рамки</w:t>
      </w:r>
      <w:r w:rsidRPr="008F5095">
        <w:rPr>
          <w:rFonts w:ascii="GHEA Grapalat" w:hAnsi="GHEA Grapalat"/>
          <w:sz w:val="20"/>
          <w:szCs w:val="20"/>
        </w:rPr>
        <w:t xml:space="preserve"> </w:t>
      </w:r>
      <w:r w:rsidRPr="008F5095">
        <w:rPr>
          <w:rFonts w:ascii="GHEA Grapalat" w:hAnsi="GHEA Grapalat" w:cs="GHEA Grapalat"/>
          <w:sz w:val="20"/>
          <w:szCs w:val="20"/>
        </w:rPr>
        <w:t>содержания</w:t>
      </w:r>
      <w:r w:rsidRPr="008F5095">
        <w:rPr>
          <w:rFonts w:ascii="GHEA Grapalat" w:hAnsi="GHEA Grapalat"/>
          <w:sz w:val="20"/>
          <w:szCs w:val="20"/>
        </w:rPr>
        <w:t xml:space="preserve"> </w:t>
      </w:r>
      <w:r w:rsidRPr="008F5095">
        <w:rPr>
          <w:rFonts w:ascii="GHEA Grapalat" w:hAnsi="GHEA Grapalat" w:cs="GHEA Grapalat"/>
          <w:sz w:val="20"/>
          <w:szCs w:val="20"/>
        </w:rPr>
        <w:t>настоящего</w:t>
      </w:r>
      <w:r w:rsidRPr="008F5095">
        <w:rPr>
          <w:rFonts w:ascii="GHEA Grapalat" w:hAnsi="GHEA Grapalat"/>
          <w:sz w:val="20"/>
          <w:szCs w:val="20"/>
        </w:rPr>
        <w:t xml:space="preserve"> </w:t>
      </w:r>
      <w:r w:rsidRPr="008F5095">
        <w:rPr>
          <w:rFonts w:ascii="GHEA Grapalat" w:hAnsi="GHEA Grapalat" w:cs="GHEA Grapalat"/>
          <w:sz w:val="20"/>
          <w:szCs w:val="20"/>
        </w:rPr>
        <w:t>Приглашения</w:t>
      </w:r>
      <w:r w:rsidR="00791FE4" w:rsidRPr="008F509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095">
        <w:rPr>
          <w:rFonts w:ascii="GHEA Grapalat" w:hAnsi="GHEA Grapalat"/>
          <w:sz w:val="20"/>
          <w:szCs w:val="20"/>
        </w:rPr>
        <w:t>у</w:t>
      </w:r>
      <w:r w:rsidR="00791FE4" w:rsidRPr="008F5095">
        <w:rPr>
          <w:rFonts w:ascii="GHEA Grapalat" w:hAnsi="GHEA Grapalat"/>
          <w:sz w:val="20"/>
          <w:szCs w:val="20"/>
        </w:rPr>
        <w:t>частником товаров техническим характеристикам, предусмотренным настоящим</w:t>
      </w:r>
      <w:r w:rsidR="00791FE4" w:rsidRPr="008F5095">
        <w:rPr>
          <w:rFonts w:ascii="GHEA Grapalat" w:hAnsi="GHEA Grapalat"/>
          <w:sz w:val="20"/>
          <w:szCs w:val="20"/>
          <w:lang w:val="hy-AM"/>
        </w:rPr>
        <w:t xml:space="preserve"> </w:t>
      </w:r>
      <w:r w:rsidR="00791FE4" w:rsidRPr="008F5095">
        <w:rPr>
          <w:rFonts w:ascii="GHEA Grapalat" w:hAnsi="GHEA Grapalat"/>
          <w:sz w:val="20"/>
          <w:szCs w:val="20"/>
        </w:rPr>
        <w:t>приглашением</w:t>
      </w:r>
      <w:r w:rsidRPr="008F509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lang w:val="hy-AM"/>
        </w:rPr>
      </w:pPr>
      <w:r w:rsidRPr="008F5095">
        <w:rPr>
          <w:rFonts w:ascii="GHEA Grapalat" w:hAnsi="GHEA Grapalat"/>
          <w:sz w:val="20"/>
          <w:szCs w:val="20"/>
        </w:rPr>
        <w:t>3.4</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F5095">
        <w:rPr>
          <w:rFonts w:ascii="GHEA Grapalat" w:hAnsi="GHEA Grapalat"/>
          <w:sz w:val="20"/>
          <w:szCs w:val="20"/>
          <w:vertAlign w:val="superscript"/>
          <w:lang w:val="hy-AM"/>
        </w:rPr>
        <w:t>5</w:t>
      </w:r>
      <w:r w:rsidRPr="008F5095">
        <w:rPr>
          <w:rFonts w:ascii="GHEA Grapalat" w:hAnsi="GHEA Grapalat"/>
          <w:sz w:val="20"/>
          <w:szCs w:val="20"/>
        </w:rPr>
        <w:t xml:space="preserve"> </w:t>
      </w:r>
    </w:p>
    <w:p w:rsidR="002D7D70" w:rsidRPr="008F5095" w:rsidRDefault="002D7D70" w:rsidP="008F509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095">
        <w:rPr>
          <w:rFonts w:ascii="GHEA Grapalat" w:hAnsi="GHEA Grapalat"/>
          <w:sz w:val="20"/>
          <w:szCs w:val="20"/>
          <w:lang w:val="hy-AM"/>
        </w:rPr>
        <w:t>3.5</w:t>
      </w:r>
      <w:r w:rsidR="00F9791A" w:rsidRPr="008F5095">
        <w:rPr>
          <w:rFonts w:ascii="GHEA Grapalat" w:hAnsi="GHEA Grapalat"/>
          <w:sz w:val="20"/>
          <w:szCs w:val="20"/>
        </w:rPr>
        <w:t xml:space="preserve"> </w:t>
      </w:r>
      <w:r w:rsidR="00F9791A" w:rsidRPr="008F5095">
        <w:rPr>
          <w:rFonts w:ascii="GHEA Grapalat" w:hAnsi="GHEA Grapalat"/>
          <w:sz w:val="20"/>
          <w:szCs w:val="20"/>
          <w:lang w:val="hy-AM"/>
        </w:rPr>
        <w:t>Кажд</w:t>
      </w:r>
      <w:r w:rsidR="00F9791A" w:rsidRPr="008F5095">
        <w:rPr>
          <w:rFonts w:ascii="GHEA Grapalat" w:hAnsi="GHEA Grapalat"/>
          <w:sz w:val="20"/>
          <w:szCs w:val="20"/>
        </w:rPr>
        <w:t>ое лиц</w:t>
      </w:r>
      <w:r w:rsidR="00CA1F39" w:rsidRPr="008F5095">
        <w:rPr>
          <w:rFonts w:ascii="GHEA Grapalat" w:hAnsi="GHEA Grapalat"/>
          <w:sz w:val="20"/>
          <w:szCs w:val="20"/>
        </w:rPr>
        <w:t>о</w:t>
      </w:r>
      <w:r w:rsidR="00CA1F39" w:rsidRPr="008F5095">
        <w:rPr>
          <w:rFonts w:ascii="GHEA Grapalat" w:hAnsi="GHEA Grapalat"/>
          <w:sz w:val="20"/>
          <w:szCs w:val="20"/>
          <w:lang w:val="hy-AM"/>
        </w:rPr>
        <w:t xml:space="preserve"> без указания имени</w:t>
      </w:r>
      <w:r w:rsidR="00F9791A" w:rsidRPr="008F509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095">
        <w:rPr>
          <w:rFonts w:ascii="GHEA Grapalat" w:hAnsi="GHEA Grapalat"/>
          <w:sz w:val="20"/>
          <w:szCs w:val="20"/>
        </w:rPr>
        <w:t xml:space="preserve">имеет право </w:t>
      </w:r>
      <w:r w:rsidR="00F9791A" w:rsidRPr="008F509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095">
        <w:rPr>
          <w:rFonts w:ascii="GHEA Grapalat" w:hAnsi="GHEA Grapalat"/>
          <w:sz w:val="20"/>
          <w:szCs w:val="20"/>
        </w:rPr>
        <w:t xml:space="preserve"> </w:t>
      </w:r>
      <w:r w:rsidR="00F9791A" w:rsidRPr="008F509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095">
        <w:rPr>
          <w:rFonts w:ascii="GHEA Grapalat" w:hAnsi="GHEA Grapalat"/>
          <w:sz w:val="20"/>
          <w:szCs w:val="20"/>
        </w:rPr>
        <w:t>.</w:t>
      </w:r>
      <w:r w:rsidR="00F9791A" w:rsidRPr="008F5095">
        <w:rPr>
          <w:rFonts w:ascii="GHEA Grapalat" w:hAnsi="GHEA Grapalat"/>
          <w:sz w:val="20"/>
          <w:szCs w:val="20"/>
          <w:lang w:val="hy-AM"/>
        </w:rPr>
        <w:t xml:space="preserve"> </w:t>
      </w:r>
      <w:r w:rsidR="00750FFF" w:rsidRPr="008F509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3F9F" w:rsidRDefault="00096865" w:rsidP="008F5095">
      <w:pPr>
        <w:widowControl w:val="0"/>
        <w:tabs>
          <w:tab w:val="left" w:pos="1134"/>
        </w:tabs>
        <w:autoSpaceDE w:val="0"/>
        <w:autoSpaceDN w:val="0"/>
        <w:adjustRightInd w:val="0"/>
        <w:ind w:firstLine="567"/>
        <w:jc w:val="both"/>
        <w:rPr>
          <w:rFonts w:ascii="GHEA Grapalat" w:hAnsi="GHEA Grapalat" w:cs="Arial Unicode"/>
          <w:strike/>
          <w:sz w:val="20"/>
          <w:szCs w:val="20"/>
        </w:rPr>
      </w:pPr>
      <w:r w:rsidRPr="007C3F9F">
        <w:rPr>
          <w:rFonts w:ascii="GHEA Grapalat" w:hAnsi="GHEA Grapalat"/>
          <w:strike/>
          <w:sz w:val="20"/>
          <w:szCs w:val="20"/>
        </w:rPr>
        <w:t>3.</w:t>
      </w:r>
      <w:r w:rsidR="00E648D1" w:rsidRPr="007C3F9F">
        <w:rPr>
          <w:rFonts w:ascii="GHEA Grapalat" w:hAnsi="GHEA Grapalat"/>
          <w:strike/>
          <w:sz w:val="20"/>
          <w:szCs w:val="20"/>
          <w:lang w:val="hy-AM"/>
        </w:rPr>
        <w:t>6</w:t>
      </w:r>
      <w:r w:rsidR="000A15F9" w:rsidRPr="007C3F9F">
        <w:rPr>
          <w:rFonts w:ascii="GHEA Grapalat" w:hAnsi="GHEA Grapalat"/>
          <w:strike/>
          <w:sz w:val="20"/>
          <w:szCs w:val="20"/>
        </w:rPr>
        <w:t>.</w:t>
      </w:r>
      <w:r w:rsidR="00ED2352" w:rsidRPr="007C3F9F">
        <w:rPr>
          <w:rFonts w:ascii="GHEA Grapalat" w:hAnsi="GHEA Grapalat"/>
          <w:strike/>
          <w:sz w:val="20"/>
          <w:szCs w:val="20"/>
        </w:rPr>
        <w:tab/>
      </w:r>
      <w:r w:rsidRPr="007C3F9F">
        <w:rPr>
          <w:rFonts w:ascii="GHEA Grapalat" w:hAnsi="GHEA Grapalat"/>
          <w:strike/>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C3F9F">
        <w:rPr>
          <w:rFonts w:ascii="Calibri" w:hAnsi="Calibri" w:cs="Calibri"/>
          <w:strike/>
          <w:sz w:val="20"/>
          <w:szCs w:val="20"/>
          <w:lang w:val="en-US"/>
        </w:rPr>
        <w:t> </w:t>
      </w:r>
      <w:r w:rsidRPr="007C3F9F">
        <w:rPr>
          <w:rFonts w:ascii="GHEA Grapalat" w:hAnsi="GHEA Grapalat"/>
          <w:strike/>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C3F9F">
        <w:rPr>
          <w:rStyle w:val="af6"/>
          <w:rFonts w:ascii="GHEA Grapalat" w:hAnsi="GHEA Grapalat"/>
          <w:strike/>
          <w:sz w:val="20"/>
          <w:szCs w:val="20"/>
        </w:rPr>
        <w:footnoteReference w:customMarkFollows="1" w:id="3"/>
        <w:t>6</w:t>
      </w:r>
      <w:r w:rsidRPr="007C3F9F">
        <w:rPr>
          <w:rFonts w:ascii="GHEA Grapalat" w:hAnsi="GHEA Grapalat"/>
          <w:strike/>
          <w:sz w:val="20"/>
          <w:szCs w:val="20"/>
        </w:rPr>
        <w:t xml:space="preserve">. </w:t>
      </w:r>
    </w:p>
    <w:p w:rsidR="00B051BE" w:rsidRPr="008F5095" w:rsidRDefault="00B051BE" w:rsidP="008F5095">
      <w:pPr>
        <w:widowControl w:val="0"/>
        <w:jc w:val="center"/>
        <w:rPr>
          <w:rFonts w:ascii="GHEA Grapalat" w:hAnsi="GHEA Grapalat"/>
          <w:b/>
          <w:sz w:val="20"/>
          <w:szCs w:val="20"/>
        </w:rPr>
      </w:pPr>
    </w:p>
    <w:p w:rsidR="00096865" w:rsidRPr="008F5095" w:rsidRDefault="00955A1E" w:rsidP="008F5095">
      <w:pPr>
        <w:widowControl w:val="0"/>
        <w:jc w:val="center"/>
        <w:rPr>
          <w:rFonts w:ascii="GHEA Grapalat" w:hAnsi="GHEA Grapalat" w:cs="Arial"/>
          <w:b/>
          <w:sz w:val="20"/>
          <w:szCs w:val="20"/>
        </w:rPr>
      </w:pPr>
      <w:r w:rsidRPr="008F5095">
        <w:rPr>
          <w:rFonts w:ascii="GHEA Grapalat" w:hAnsi="GHEA Grapalat"/>
          <w:b/>
          <w:sz w:val="20"/>
          <w:szCs w:val="20"/>
        </w:rPr>
        <w:t>4. ПОРЯДОК ПОДАЧИ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4.1</w:t>
      </w:r>
      <w:r w:rsidR="00A34DFE" w:rsidRPr="008F5095">
        <w:rPr>
          <w:rFonts w:ascii="GHEA Grapalat" w:hAnsi="GHEA Grapalat"/>
          <w:sz w:val="20"/>
          <w:szCs w:val="20"/>
        </w:rPr>
        <w:t>.</w:t>
      </w:r>
      <w:r w:rsidR="009C7913" w:rsidRPr="008F5095">
        <w:rPr>
          <w:rFonts w:ascii="GHEA Grapalat" w:hAnsi="GHEA Grapalat"/>
          <w:sz w:val="20"/>
          <w:szCs w:val="20"/>
        </w:rPr>
        <w:tab/>
      </w:r>
      <w:r w:rsidRPr="008F509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C3F9F" w:rsidRDefault="00096865" w:rsidP="008F5095">
      <w:pPr>
        <w:pStyle w:val="23"/>
        <w:widowControl w:val="0"/>
        <w:spacing w:line="240" w:lineRule="auto"/>
        <w:ind w:firstLine="567"/>
        <w:rPr>
          <w:rFonts w:ascii="GHEA Grapalat" w:hAnsi="GHEA Grapalat" w:cs="Sylfaen"/>
          <w:strike/>
        </w:rPr>
      </w:pPr>
      <w:r w:rsidRPr="007C3F9F">
        <w:rPr>
          <w:rFonts w:ascii="GHEA Grapalat" w:hAnsi="GHEA Grapalat"/>
          <w:strike/>
        </w:rPr>
        <w:t>Участник может подать заявку как для каждого лота, так и для нескольких или всех лотов</w:t>
      </w:r>
      <w:r w:rsidR="00367F26" w:rsidRPr="007C3F9F">
        <w:rPr>
          <w:rStyle w:val="af6"/>
          <w:rFonts w:ascii="GHEA Grapalat" w:hAnsi="GHEA Grapalat"/>
          <w:strike/>
        </w:rPr>
        <w:footnoteReference w:customMarkFollows="1" w:id="4"/>
        <w:t>7</w:t>
      </w:r>
      <w:r w:rsidRPr="007C3F9F">
        <w:rPr>
          <w:rFonts w:ascii="GHEA Grapalat" w:hAnsi="GHEA Grapalat"/>
          <w:strike/>
        </w:rPr>
        <w:t>.</w:t>
      </w:r>
      <w:r w:rsidR="00AA7117" w:rsidRPr="007C3F9F">
        <w:rPr>
          <w:rFonts w:ascii="GHEA Grapalat" w:hAnsi="GHEA Grapalat"/>
          <w:strike/>
        </w:rPr>
        <w:t xml:space="preserve"> </w:t>
      </w:r>
    </w:p>
    <w:p w:rsidR="00096865" w:rsidRPr="008F5095" w:rsidRDefault="000946A3" w:rsidP="008F5095">
      <w:pPr>
        <w:pStyle w:val="23"/>
        <w:widowControl w:val="0"/>
        <w:spacing w:line="240" w:lineRule="auto"/>
        <w:ind w:firstLine="567"/>
        <w:rPr>
          <w:rFonts w:ascii="GHEA Grapalat" w:hAnsi="GHEA Grapalat" w:cs="Sylfaen"/>
        </w:rPr>
      </w:pPr>
      <w:r w:rsidRPr="008F5095">
        <w:rPr>
          <w:rFonts w:ascii="GHEA Grapalat" w:hAnsi="GHEA Grapalat"/>
        </w:rPr>
        <w:t>Заявка подается до истечения срока, установленного для этого настоящим Приглашением.</w:t>
      </w:r>
    </w:p>
    <w:p w:rsidR="00096865" w:rsidRPr="008F5095" w:rsidRDefault="000946A3" w:rsidP="008F5095">
      <w:pPr>
        <w:pStyle w:val="23"/>
        <w:widowControl w:val="0"/>
        <w:spacing w:line="240" w:lineRule="auto"/>
        <w:ind w:firstLine="567"/>
        <w:rPr>
          <w:rFonts w:ascii="GHEA Grapalat" w:hAnsi="GHEA Grapalat"/>
        </w:rPr>
      </w:pPr>
      <w:r w:rsidRPr="008F509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F5095" w:rsidRDefault="00096865"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4.2</w:t>
      </w:r>
      <w:r w:rsidR="00444026" w:rsidRPr="008F5095">
        <w:rPr>
          <w:rFonts w:ascii="GHEA Grapalat" w:hAnsi="GHEA Grapalat"/>
        </w:rPr>
        <w:t>.</w:t>
      </w:r>
      <w:r w:rsidR="003065C4" w:rsidRPr="008F5095">
        <w:rPr>
          <w:rFonts w:ascii="GHEA Grapalat" w:hAnsi="GHEA Grapalat"/>
        </w:rPr>
        <w:tab/>
      </w:r>
      <w:r w:rsidRPr="008F5095">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8F5095">
        <w:rPr>
          <w:rFonts w:ascii="GHEA Grapalat" w:hAnsi="GHEA Grapalat"/>
        </w:rPr>
        <w:t xml:space="preserve"> </w:t>
      </w:r>
      <w:r w:rsidRPr="008F5095">
        <w:rPr>
          <w:rFonts w:ascii="GHEA Grapalat" w:hAnsi="GHEA Grapalat"/>
        </w:rPr>
        <w:t>Заявки, поданные по истечении окончательного срока подачи заявок, не принимаются системой.</w:t>
      </w:r>
    </w:p>
    <w:p w:rsidR="00B67CCD" w:rsidRPr="008F5095" w:rsidRDefault="00B67CCD"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4.3.</w:t>
      </w:r>
      <w:r w:rsidR="003065C4" w:rsidRPr="008F5095">
        <w:rPr>
          <w:rFonts w:ascii="GHEA Grapalat" w:hAnsi="GHEA Grapalat"/>
        </w:rPr>
        <w:tab/>
      </w:r>
      <w:r w:rsidRPr="008F5095">
        <w:rPr>
          <w:rFonts w:ascii="GHEA Grapalat" w:hAnsi="GHEA Grapalat"/>
        </w:rPr>
        <w:t>В заявке участник представляет: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095">
        <w:rPr>
          <w:rFonts w:ascii="GHEA Grapalat" w:hAnsi="GHEA Grapalat"/>
          <w:sz w:val="20"/>
          <w:szCs w:val="20"/>
          <w:lang w:val="hy-AM"/>
        </w:rPr>
        <w:t xml:space="preserve"> </w:t>
      </w:r>
      <w:r w:rsidR="003C5795" w:rsidRPr="008F509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095">
        <w:rPr>
          <w:rFonts w:ascii="GHEA Grapalat" w:hAnsi="GHEA Grapalat"/>
          <w:sz w:val="20"/>
          <w:szCs w:val="20"/>
        </w:rPr>
        <w:t>, которое включает: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а) </w:t>
      </w:r>
      <w:r w:rsidR="003C5795" w:rsidRPr="008F5095">
        <w:rPr>
          <w:rFonts w:ascii="GHEA Grapalat" w:hAnsi="GHEA Grapalat"/>
          <w:sz w:val="20"/>
          <w:szCs w:val="20"/>
        </w:rPr>
        <w:t xml:space="preserve">подтверждение </w:t>
      </w:r>
      <w:r w:rsidRPr="008F5095">
        <w:rPr>
          <w:rFonts w:ascii="GHEA Grapalat" w:hAnsi="GHEA Grapalat"/>
          <w:sz w:val="20"/>
          <w:szCs w:val="20"/>
        </w:rPr>
        <w:t>о соответствии своих данных</w:t>
      </w:r>
      <w:r w:rsidR="009F0C63" w:rsidRPr="008F5095">
        <w:rPr>
          <w:rFonts w:ascii="GHEA Grapalat" w:hAnsi="GHEA Grapalat"/>
          <w:sz w:val="20"/>
          <w:szCs w:val="20"/>
        </w:rPr>
        <w:t xml:space="preserve"> и данных аффилированных с ним</w:t>
      </w:r>
      <w:r w:rsidRPr="008F5095">
        <w:rPr>
          <w:rFonts w:ascii="GHEA Grapalat" w:hAnsi="GHEA Grapalat"/>
          <w:sz w:val="20"/>
          <w:szCs w:val="20"/>
        </w:rPr>
        <w:t xml:space="preserve"> </w:t>
      </w:r>
      <w:r w:rsidR="009F0C63" w:rsidRPr="008F5095">
        <w:rPr>
          <w:rFonts w:ascii="GHEA Grapalat" w:hAnsi="GHEA Grapalat"/>
          <w:sz w:val="20"/>
          <w:szCs w:val="20"/>
        </w:rPr>
        <w:t xml:space="preserve">лиц </w:t>
      </w:r>
      <w:r w:rsidRPr="008F5095">
        <w:rPr>
          <w:rFonts w:ascii="GHEA Grapalat" w:hAnsi="GHEA Grapalat"/>
          <w:sz w:val="20"/>
          <w:szCs w:val="20"/>
        </w:rPr>
        <w:t>требованиям права на участие, установленным настоящим приглашением;</w:t>
      </w:r>
    </w:p>
    <w:p w:rsidR="00C648DF" w:rsidRPr="008F5095" w:rsidRDefault="005F25EF" w:rsidP="008F5095">
      <w:pPr>
        <w:jc w:val="both"/>
        <w:rPr>
          <w:rFonts w:ascii="GHEA Grapalat" w:hAnsi="GHEA Grapalat"/>
          <w:sz w:val="20"/>
          <w:szCs w:val="20"/>
          <w:lang w:val="hy-AM"/>
        </w:rPr>
      </w:pPr>
      <w:r w:rsidRPr="008F5095">
        <w:rPr>
          <w:rFonts w:ascii="GHEA Grapalat" w:hAnsi="GHEA Grapalat"/>
          <w:sz w:val="20"/>
          <w:szCs w:val="20"/>
        </w:rPr>
        <w:t xml:space="preserve">   б) </w:t>
      </w:r>
      <w:r w:rsidR="008D0931" w:rsidRPr="008F509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F5095">
        <w:rPr>
          <w:rFonts w:ascii="GHEA Grapalat" w:hAnsi="GHEA Grapalat"/>
          <w:sz w:val="20"/>
          <w:szCs w:val="20"/>
        </w:rPr>
        <w:t>;</w:t>
      </w:r>
      <w:r w:rsidR="00023F8F" w:rsidRPr="008F5095">
        <w:rPr>
          <w:rFonts w:ascii="GHEA Grapalat" w:hAnsi="GHEA Grapalat"/>
          <w:sz w:val="20"/>
          <w:szCs w:val="20"/>
        </w:rPr>
        <w:t xml:space="preserve"> </w:t>
      </w:r>
    </w:p>
    <w:p w:rsidR="005F25EF" w:rsidRPr="008F5095" w:rsidRDefault="005F25EF" w:rsidP="008F5095">
      <w:pPr>
        <w:ind w:firstLine="284"/>
        <w:jc w:val="both"/>
        <w:rPr>
          <w:rFonts w:ascii="GHEA Grapalat" w:hAnsi="GHEA Grapalat"/>
          <w:sz w:val="20"/>
          <w:szCs w:val="20"/>
        </w:rPr>
      </w:pPr>
      <w:r w:rsidRPr="008F5095">
        <w:rPr>
          <w:rFonts w:ascii="GHEA Grapalat" w:hAnsi="GHEA Grapalat"/>
          <w:sz w:val="20"/>
          <w:szCs w:val="20"/>
        </w:rPr>
        <w:t xml:space="preserve">в) объявление об отсутствии </w:t>
      </w:r>
      <w:r w:rsidR="00175F3E" w:rsidRPr="008F5095">
        <w:rPr>
          <w:rFonts w:ascii="GHEA Grapalat" w:hAnsi="GHEA Grapalat"/>
          <w:sz w:val="20"/>
          <w:szCs w:val="20"/>
        </w:rPr>
        <w:t xml:space="preserve">недобросовестной конкуренции, </w:t>
      </w:r>
      <w:r w:rsidRPr="008F509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095" w:rsidRDefault="001361B2" w:rsidP="008F5095">
      <w:pPr>
        <w:pStyle w:val="norm"/>
        <w:widowControl w:val="0"/>
        <w:tabs>
          <w:tab w:val="left" w:pos="1134"/>
        </w:tabs>
        <w:spacing w:line="240" w:lineRule="auto"/>
        <w:ind w:firstLine="284"/>
        <w:rPr>
          <w:rFonts w:ascii="GHEA Grapalat" w:hAnsi="GHEA Grapalat"/>
          <w:sz w:val="20"/>
        </w:rPr>
      </w:pPr>
      <w:r w:rsidRPr="008F5095">
        <w:rPr>
          <w:rFonts w:ascii="GHEA Grapalat" w:hAnsi="GHEA Grapalat"/>
          <w:sz w:val="20"/>
        </w:rPr>
        <w:t xml:space="preserve">д) </w:t>
      </w:r>
      <w:r w:rsidR="007F1C07" w:rsidRPr="008F5095">
        <w:rPr>
          <w:rFonts w:ascii="GHEA Grapalat" w:hAnsi="GHEA Grapalat"/>
          <w:sz w:val="20"/>
        </w:rPr>
        <w:t>д</w:t>
      </w:r>
      <w:r w:rsidR="00F70632" w:rsidRPr="008F5095">
        <w:rPr>
          <w:rFonts w:ascii="GHEA Grapalat" w:hAnsi="GHEA Grapalat"/>
          <w:sz w:val="20"/>
        </w:rPr>
        <w:t>еклараци</w:t>
      </w:r>
      <w:r w:rsidR="007F1C07" w:rsidRPr="008F5095">
        <w:rPr>
          <w:rFonts w:ascii="GHEA Grapalat" w:hAnsi="GHEA Grapalat"/>
          <w:sz w:val="20"/>
        </w:rPr>
        <w:t>ю</w:t>
      </w:r>
      <w:r w:rsidR="00F70632" w:rsidRPr="008F509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F5095">
        <w:rPr>
          <w:rFonts w:ascii="GHEA Grapalat" w:hAnsi="GHEA Grapalat"/>
          <w:sz w:val="20"/>
        </w:rPr>
        <w:t>.</w:t>
      </w:r>
      <w:r w:rsidRPr="008F5095">
        <w:rPr>
          <w:rFonts w:ascii="GHEA Grapalat" w:hAnsi="GHEA Grapalat"/>
          <w:sz w:val="20"/>
        </w:rPr>
        <w:t xml:space="preserve"> При этом, если участник объявляется отобранным участником, то предусмотренная</w:t>
      </w:r>
      <w:r w:rsidRPr="008F5095">
        <w:rPr>
          <w:rFonts w:ascii="GHEA Grapalat" w:hAnsi="GHEA Grapalat"/>
          <w:spacing w:val="-6"/>
          <w:sz w:val="20"/>
        </w:rPr>
        <w:t xml:space="preserve"> настоящим абзацем </w:t>
      </w:r>
      <w:r w:rsidR="006D32C0" w:rsidRPr="008F5095">
        <w:rPr>
          <w:rFonts w:ascii="GHEA Grapalat" w:hAnsi="GHEA Grapalat"/>
          <w:spacing w:val="-6"/>
          <w:sz w:val="20"/>
          <w:lang w:val="hy-AM"/>
        </w:rPr>
        <w:t xml:space="preserve"> </w:t>
      </w:r>
      <w:r w:rsidRPr="008F5095">
        <w:rPr>
          <w:rFonts w:ascii="GHEA Grapalat" w:hAnsi="GHEA Grapalat"/>
          <w:spacing w:val="-6"/>
          <w:sz w:val="20"/>
        </w:rPr>
        <w:t>которая после вскрытия заявок автоматически публик</w:t>
      </w:r>
      <w:r w:rsidR="0027519B" w:rsidRPr="008F5095">
        <w:rPr>
          <w:rFonts w:ascii="GHEA Grapalat" w:hAnsi="GHEA Grapalat"/>
          <w:spacing w:val="-6"/>
          <w:sz w:val="20"/>
        </w:rPr>
        <w:t>у</w:t>
      </w:r>
      <w:r w:rsidRPr="008F5095">
        <w:rPr>
          <w:rFonts w:ascii="GHEA Grapalat" w:hAnsi="GHEA Grapalat"/>
          <w:spacing w:val="-6"/>
          <w:sz w:val="20"/>
        </w:rPr>
        <w:t>ется в системе, одновременно публик</w:t>
      </w:r>
      <w:r w:rsidR="0027519B" w:rsidRPr="008F5095">
        <w:rPr>
          <w:rFonts w:ascii="GHEA Grapalat" w:hAnsi="GHEA Grapalat"/>
          <w:spacing w:val="-6"/>
          <w:sz w:val="20"/>
        </w:rPr>
        <w:t>у</w:t>
      </w:r>
      <w:r w:rsidRPr="008F5095">
        <w:rPr>
          <w:rFonts w:ascii="GHEA Grapalat" w:hAnsi="GHEA Grapalat"/>
          <w:spacing w:val="-6"/>
          <w:sz w:val="20"/>
        </w:rPr>
        <w:t>ется в бюллетене вместе с объявлением о</w:t>
      </w:r>
      <w:r w:rsidRPr="008F5095">
        <w:rPr>
          <w:rFonts w:ascii="GHEA Grapalat" w:hAnsi="GHEA Grapalat"/>
          <w:sz w:val="20"/>
        </w:rPr>
        <w:t xml:space="preserve"> решении заключить договор;</w:t>
      </w:r>
      <w:r w:rsidR="005F25EF" w:rsidRPr="008F5095">
        <w:rPr>
          <w:rFonts w:ascii="GHEA Grapalat" w:hAnsi="GHEA Grapalat"/>
          <w:sz w:val="20"/>
        </w:rPr>
        <w:t xml:space="preserve"> </w:t>
      </w:r>
      <w:r w:rsidR="00A5455C" w:rsidRPr="008F5095">
        <w:rPr>
          <w:rFonts w:ascii="GHEA Grapalat" w:hAnsi="GHEA Grapalat"/>
          <w:sz w:val="20"/>
          <w:vertAlign w:val="superscript"/>
          <w:lang w:val="hy-AM"/>
        </w:rPr>
        <w:t>7.1</w:t>
      </w:r>
      <w:r w:rsidR="005F25EF" w:rsidRPr="008F5095">
        <w:rPr>
          <w:rFonts w:ascii="GHEA Grapalat" w:hAnsi="GHEA Grapalat"/>
          <w:sz w:val="20"/>
        </w:rPr>
        <w:t xml:space="preserve"> </w:t>
      </w:r>
    </w:p>
    <w:p w:rsidR="00B67CCD" w:rsidRPr="008F5095" w:rsidRDefault="0062795D"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47117B" w:rsidRPr="008F5095">
        <w:rPr>
          <w:rFonts w:ascii="GHEA Grapalat" w:hAnsi="GHEA Grapalat"/>
          <w:sz w:val="20"/>
        </w:rPr>
        <w:t>)</w:t>
      </w:r>
      <w:r w:rsidR="00444026" w:rsidRPr="008F5095">
        <w:rPr>
          <w:rFonts w:ascii="GHEA Grapalat" w:hAnsi="GHEA Grapalat"/>
          <w:sz w:val="20"/>
        </w:rPr>
        <w:tab/>
      </w:r>
      <w:r w:rsidR="0047117B" w:rsidRPr="008F5095">
        <w:rPr>
          <w:rFonts w:ascii="GHEA Grapalat" w:hAnsi="GHEA Grapalat"/>
          <w:sz w:val="20"/>
        </w:rPr>
        <w:t>утвержденное им ценовое предложение;</w:t>
      </w:r>
    </w:p>
    <w:p w:rsidR="006C3115" w:rsidRPr="007C3F9F" w:rsidRDefault="0062795D"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3</w:t>
      </w:r>
      <w:r w:rsidR="00E326DD" w:rsidRPr="007C3F9F">
        <w:rPr>
          <w:rFonts w:ascii="GHEA Grapalat" w:hAnsi="GHEA Grapalat"/>
          <w:strike/>
          <w:sz w:val="20"/>
          <w:szCs w:val="20"/>
        </w:rPr>
        <w:t>)</w:t>
      </w:r>
      <w:r w:rsidR="00444026" w:rsidRPr="007C3F9F">
        <w:rPr>
          <w:rFonts w:ascii="GHEA Grapalat" w:hAnsi="GHEA Grapalat"/>
          <w:strike/>
          <w:sz w:val="20"/>
          <w:szCs w:val="20"/>
        </w:rPr>
        <w:tab/>
      </w:r>
      <w:r w:rsidR="00E326DD" w:rsidRPr="007C3F9F">
        <w:rPr>
          <w:rFonts w:ascii="GHEA Grapalat" w:hAnsi="GHEA Grapalat"/>
          <w:strike/>
          <w:sz w:val="20"/>
          <w:szCs w:val="20"/>
        </w:rPr>
        <w:t>обеспечение заявки</w:t>
      </w:r>
      <w:r w:rsidR="0067389F" w:rsidRPr="007C3F9F">
        <w:rPr>
          <w:rFonts w:ascii="GHEA Grapalat" w:hAnsi="GHEA Grapalat"/>
          <w:strike/>
          <w:sz w:val="20"/>
          <w:szCs w:val="20"/>
        </w:rPr>
        <w:t xml:space="preserve">- </w:t>
      </w:r>
      <w:r w:rsidR="00E326DD" w:rsidRPr="007C3F9F">
        <w:rPr>
          <w:rFonts w:ascii="GHEA Grapalat" w:hAnsi="GHEA Grapalat"/>
          <w:strike/>
          <w:sz w:val="20"/>
          <w:szCs w:val="20"/>
        </w:rPr>
        <w:t>в форме наличных денег или банковской гарантии</w:t>
      </w:r>
      <w:r w:rsidR="0067389F" w:rsidRPr="007C3F9F">
        <w:rPr>
          <w:rFonts w:ascii="GHEA Grapalat" w:hAnsi="GHEA Grapalat"/>
          <w:strike/>
          <w:sz w:val="20"/>
          <w:szCs w:val="20"/>
        </w:rPr>
        <w:t xml:space="preserve">. </w:t>
      </w:r>
      <w:r w:rsidR="00485531" w:rsidRPr="007C3F9F">
        <w:rPr>
          <w:rStyle w:val="af6"/>
          <w:rFonts w:ascii="GHEA Grapalat" w:hAnsi="GHEA Grapalat"/>
          <w:strike/>
          <w:sz w:val="20"/>
          <w:szCs w:val="20"/>
        </w:rPr>
        <w:footnoteReference w:customMarkFollows="1" w:id="5"/>
        <w:t>8</w:t>
      </w:r>
    </w:p>
    <w:p w:rsidR="0088370A" w:rsidRPr="008F5095" w:rsidRDefault="0062795D"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4)</w:t>
      </w:r>
      <w:r w:rsidR="007014DE" w:rsidRPr="008F5095">
        <w:rPr>
          <w:rFonts w:ascii="GHEA Grapalat" w:hAnsi="GHEA Grapalat"/>
          <w:sz w:val="20"/>
        </w:rPr>
        <w:t xml:space="preserve"> </w:t>
      </w:r>
      <w:r w:rsidR="00BD4B37" w:rsidRPr="008F5095">
        <w:rPr>
          <w:rFonts w:ascii="GHEA Grapalat" w:hAnsi="GHEA Grapalat"/>
          <w:sz w:val="20"/>
        </w:rPr>
        <w:t>п</w:t>
      </w:r>
      <w:r w:rsidR="00F55752" w:rsidRPr="008F5095">
        <w:rPr>
          <w:rFonts w:ascii="GHEA Grapalat" w:hAnsi="GHEA Grapalat"/>
          <w:sz w:val="20"/>
        </w:rPr>
        <w:t>ри закупке строительных работ</w:t>
      </w:r>
      <w:r w:rsidR="008336B3" w:rsidRPr="008F5095">
        <w:rPr>
          <w:rFonts w:ascii="GHEA Grapalat" w:hAnsi="GHEA Grapalat"/>
          <w:sz w:val="20"/>
        </w:rPr>
        <w:t xml:space="preserve">- </w:t>
      </w:r>
      <w:r w:rsidR="008936CF" w:rsidRPr="008F509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F5095">
        <w:rPr>
          <w:rFonts w:ascii="GHEA Grapalat" w:hAnsi="GHEA Grapalat"/>
          <w:sz w:val="20"/>
        </w:rPr>
        <w:t>.</w:t>
      </w:r>
      <w:r w:rsidR="008936CF" w:rsidRPr="008F5095">
        <w:rPr>
          <w:rFonts w:ascii="GHEA Grapalat" w:hAnsi="GHEA Grapalat"/>
          <w:sz w:val="20"/>
        </w:rPr>
        <w:t xml:space="preserve"> Заверение предусмотренное настоящим подпунктом, </w:t>
      </w:r>
      <w:r w:rsidR="008936CF" w:rsidRPr="008F5095">
        <w:rPr>
          <w:rFonts w:ascii="GHEA Grapalat" w:hAnsi="GHEA Grapalat"/>
          <w:sz w:val="20"/>
        </w:rPr>
        <w:lastRenderedPageBreak/>
        <w:t>также подтверждается отдельным приложением к заключаемому договору</w:t>
      </w:r>
      <w:r w:rsidR="007447E9" w:rsidRPr="008F5095">
        <w:rPr>
          <w:rStyle w:val="af6"/>
          <w:rFonts w:ascii="GHEA Grapalat" w:hAnsi="GHEA Grapalat"/>
          <w:sz w:val="20"/>
        </w:rPr>
        <w:footnoteReference w:customMarkFollows="1" w:id="6"/>
        <w:t>9</w:t>
      </w:r>
    </w:p>
    <w:p w:rsidR="000845F6" w:rsidRPr="008F5095" w:rsidRDefault="005F25E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копию договора</w:t>
      </w:r>
      <w:r w:rsidR="00E8071D" w:rsidRPr="008F5095">
        <w:rPr>
          <w:rFonts w:ascii="GHEA Grapalat" w:hAnsi="GHEA Grapalat"/>
          <w:sz w:val="20"/>
        </w:rPr>
        <w:t xml:space="preserve"> субподряда </w:t>
      </w:r>
      <w:r w:rsidR="003E3FD0" w:rsidRPr="008F509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F5095">
        <w:rPr>
          <w:rFonts w:ascii="GHEA Grapalat" w:hAnsi="GHEA Grapalat"/>
          <w:sz w:val="20"/>
        </w:rPr>
        <w:t>субподряд</w:t>
      </w:r>
      <w:r w:rsidR="003E3FD0" w:rsidRPr="008F5095">
        <w:rPr>
          <w:rFonts w:ascii="GHEA Grapalat" w:hAnsi="GHEA Grapalat"/>
          <w:sz w:val="20"/>
        </w:rPr>
        <w:t>;</w:t>
      </w:r>
    </w:p>
    <w:p w:rsidR="000845F6" w:rsidRPr="008F5095" w:rsidRDefault="005F25E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6</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095">
        <w:rPr>
          <w:rFonts w:ascii="GHEA Grapalat" w:hAnsi="GHEA Grapalat" w:cs="Sylfaen"/>
          <w:sz w:val="20"/>
          <w:szCs w:val="20"/>
        </w:rPr>
        <w:t xml:space="preserve"> (на один и тот же лот)</w:t>
      </w:r>
      <w:r w:rsidRPr="008F509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095" w:rsidRDefault="00721677" w:rsidP="008F5095">
      <w:pPr>
        <w:pStyle w:val="norm"/>
        <w:widowControl w:val="0"/>
        <w:spacing w:line="240" w:lineRule="auto"/>
        <w:ind w:firstLine="0"/>
        <w:rPr>
          <w:ins w:id="6" w:author="Inesa Kocharyan" w:date="2021-04-09T12:32:00Z"/>
          <w:rFonts w:ascii="GHEA Grapalat" w:hAnsi="GHEA Grapalat" w:cs="Sylfaen"/>
          <w:sz w:val="20"/>
        </w:rPr>
      </w:pPr>
      <w:r w:rsidRPr="008F509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8F5095" w:rsidRDefault="00700398" w:rsidP="008F5095">
      <w:pPr>
        <w:rPr>
          <w:rFonts w:ascii="GHEA Grapalat" w:hAnsi="GHEA Grapalat"/>
          <w:b/>
          <w:sz w:val="20"/>
          <w:szCs w:val="20"/>
        </w:rPr>
      </w:pPr>
    </w:p>
    <w:p w:rsidR="00A45946" w:rsidRPr="008F5095" w:rsidRDefault="00333B85" w:rsidP="008F5095">
      <w:pPr>
        <w:widowControl w:val="0"/>
        <w:jc w:val="center"/>
        <w:rPr>
          <w:rFonts w:ascii="GHEA Grapalat" w:hAnsi="GHEA Grapalat" w:cs="Arial"/>
          <w:b/>
          <w:sz w:val="20"/>
          <w:szCs w:val="20"/>
        </w:rPr>
      </w:pPr>
      <w:r w:rsidRPr="008F5095">
        <w:rPr>
          <w:rFonts w:ascii="GHEA Grapalat" w:hAnsi="GHEA Grapalat"/>
          <w:b/>
          <w:sz w:val="20"/>
          <w:szCs w:val="20"/>
        </w:rPr>
        <w:t>5.</w:t>
      </w:r>
      <w:r w:rsidR="00C8055A" w:rsidRPr="008F5095">
        <w:rPr>
          <w:rFonts w:ascii="GHEA Grapalat" w:hAnsi="GHEA Grapalat"/>
          <w:b/>
          <w:sz w:val="20"/>
          <w:szCs w:val="20"/>
        </w:rPr>
        <w:t xml:space="preserve">ЦЕНОВОЕ ПРЕДЛОЖЕНИЕ ЗАЯВКИ </w:t>
      </w:r>
    </w:p>
    <w:p w:rsidR="00A45946" w:rsidRPr="008F5095" w:rsidRDefault="00C8055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5.1</w:t>
      </w:r>
      <w:r w:rsidR="00A34DFE" w:rsidRPr="008F5095">
        <w:rPr>
          <w:rFonts w:ascii="GHEA Grapalat" w:hAnsi="GHEA Grapalat"/>
          <w:sz w:val="20"/>
          <w:szCs w:val="20"/>
        </w:rPr>
        <w:t>.</w:t>
      </w:r>
      <w:r w:rsidR="00333B85" w:rsidRPr="008F5095">
        <w:rPr>
          <w:rFonts w:ascii="GHEA Grapalat" w:hAnsi="GHEA Grapalat"/>
          <w:sz w:val="20"/>
          <w:szCs w:val="20"/>
        </w:rPr>
        <w:tab/>
      </w:r>
      <w:r w:rsidRPr="008F5095">
        <w:rPr>
          <w:rFonts w:ascii="GHEA Grapalat" w:hAnsi="GHEA Grapalat"/>
          <w:sz w:val="20"/>
          <w:szCs w:val="20"/>
        </w:rPr>
        <w:t xml:space="preserve">Предлагаемая цена помимо стоимости </w:t>
      </w:r>
      <w:r w:rsidR="00BD6E80" w:rsidRPr="008F5095">
        <w:rPr>
          <w:rFonts w:ascii="GHEA Grapalat" w:hAnsi="GHEA Grapalat"/>
          <w:sz w:val="20"/>
          <w:szCs w:val="20"/>
        </w:rPr>
        <w:t>работ</w:t>
      </w:r>
      <w:r w:rsidRPr="008F509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5.2.</w:t>
      </w:r>
      <w:r w:rsidR="00333B85" w:rsidRPr="008F5095">
        <w:rPr>
          <w:rFonts w:ascii="GHEA Grapalat" w:hAnsi="GHEA Grapalat"/>
          <w:sz w:val="20"/>
        </w:rPr>
        <w:tab/>
      </w:r>
      <w:r w:rsidRPr="008F509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F5095">
        <w:rPr>
          <w:rFonts w:ascii="GHEA Grapalat" w:hAnsi="GHEA Grapalat"/>
          <w:sz w:val="20"/>
        </w:rPr>
        <w:t xml:space="preserve"> </w:t>
      </w:r>
      <w:r w:rsidR="00443317" w:rsidRPr="008F5095">
        <w:rPr>
          <w:rFonts w:ascii="GHEA Grapalat" w:hAnsi="GHEA Grapalat"/>
          <w:sz w:val="20"/>
        </w:rPr>
        <w:t>-</w:t>
      </w:r>
      <w:r w:rsidRPr="008F5095">
        <w:rPr>
          <w:rFonts w:ascii="GHEA Grapalat" w:hAnsi="GHEA Grapalat"/>
          <w:sz w:val="20"/>
        </w:rPr>
        <w:t xml:space="preserve"> </w:t>
      </w:r>
      <w:r w:rsidR="00443317" w:rsidRPr="008F5095">
        <w:rPr>
          <w:rFonts w:ascii="GHEA Grapalat" w:hAnsi="GHEA Grapalat"/>
          <w:sz w:val="20"/>
        </w:rPr>
        <w:t>стоимость</w:t>
      </w:r>
      <w:r w:rsidR="00546DF3" w:rsidRPr="008F5095">
        <w:rPr>
          <w:rFonts w:ascii="GHEA Grapalat" w:hAnsi="GHEA Grapalat"/>
          <w:sz w:val="20"/>
        </w:rPr>
        <w:t xml:space="preserve"> (совокупность себестоимости и прогнозируемой прибыли)</w:t>
      </w:r>
      <w:r w:rsidR="0080112C"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Расчет компонентов </w:t>
      </w:r>
      <w:r w:rsidR="009963C3" w:rsidRPr="008F5095">
        <w:rPr>
          <w:rFonts w:ascii="GHEA Grapalat" w:hAnsi="GHEA Grapalat"/>
          <w:sz w:val="20"/>
        </w:rPr>
        <w:t>себе</w:t>
      </w:r>
      <w:r w:rsidRPr="008F509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F5095">
        <w:rPr>
          <w:rFonts w:ascii="GHEA Grapalat" w:hAnsi="GHEA Grapalat"/>
          <w:sz w:val="20"/>
          <w:lang w:val="hy-AM"/>
        </w:rPr>
        <w:t xml:space="preserve"> </w:t>
      </w:r>
      <w:r w:rsidR="009B6514" w:rsidRPr="008F5095">
        <w:rPr>
          <w:rFonts w:ascii="GHEA Grapalat" w:hAnsi="GHEA Grapalat"/>
          <w:sz w:val="20"/>
        </w:rPr>
        <w:t>При</w:t>
      </w:r>
      <w:r w:rsidR="009455D4" w:rsidRPr="008F5095">
        <w:rPr>
          <w:rFonts w:ascii="GHEA Grapalat" w:hAnsi="GHEA Grapalat"/>
          <w:sz w:val="20"/>
        </w:rPr>
        <w:t xml:space="preserve"> этом</w:t>
      </w:r>
      <w:r w:rsidR="00BA5FDA" w:rsidRPr="008F5095">
        <w:rPr>
          <w:rFonts w:ascii="GHEA Grapalat" w:hAnsi="GHEA Grapalat"/>
          <w:sz w:val="20"/>
        </w:rPr>
        <w:t>:</w:t>
      </w:r>
    </w:p>
    <w:p w:rsidR="009B6514" w:rsidRPr="008F5095" w:rsidRDefault="009B6514" w:rsidP="008F5095">
      <w:pPr>
        <w:pStyle w:val="HTML"/>
        <w:shd w:val="clear" w:color="auto" w:fill="F8F9FA"/>
        <w:jc w:val="both"/>
        <w:rPr>
          <w:rFonts w:ascii="GHEA Grapalat" w:hAnsi="GHEA Grapalat"/>
          <w:lang w:val="ru-RU"/>
        </w:rPr>
      </w:pPr>
      <w:r w:rsidRPr="008F509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8F5095">
        <w:rPr>
          <w:rFonts w:ascii="GHEA Grapalat" w:hAnsi="GHEA Grapalat" w:cs="Times New Roman"/>
          <w:lang w:val="ru-RU" w:eastAsia="ru-RU" w:bidi="ru-RU"/>
        </w:rPr>
        <w:t>учета</w:t>
      </w:r>
      <w:r w:rsidRPr="008F5095">
        <w:rPr>
          <w:rFonts w:ascii="GHEA Grapalat" w:hAnsi="GHEA Grapalat" w:cs="Times New Roman"/>
          <w:lang w:val="ru-RU" w:eastAsia="ru-RU" w:bidi="ru-RU"/>
        </w:rPr>
        <w:t xml:space="preserve"> суммы налога, указанного в настоящем пункте,</w:t>
      </w:r>
    </w:p>
    <w:p w:rsidR="00821572" w:rsidRPr="008F5095" w:rsidRDefault="009B6514"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 xml:space="preserve">б. </w:t>
      </w:r>
      <w:r w:rsidR="00821572" w:rsidRPr="008F509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F5095">
        <w:rPr>
          <w:rFonts w:ascii="GHEA Grapalat" w:hAnsi="GHEA Grapalat" w:cs="Times New Roman"/>
          <w:lang w:val="ru-RU" w:eastAsia="ru-RU" w:bidi="ru-RU"/>
        </w:rPr>
        <w:t xml:space="preserve"> </w:t>
      </w:r>
    </w:p>
    <w:p w:rsidR="005A5156" w:rsidRPr="008F5095" w:rsidRDefault="005A5156" w:rsidP="008F5095">
      <w:pPr>
        <w:pStyle w:val="HTML"/>
        <w:shd w:val="clear" w:color="auto" w:fill="F8F9FA"/>
        <w:jc w:val="both"/>
        <w:rPr>
          <w:rFonts w:ascii="GHEA Grapalat" w:hAnsi="GHEA Grapalat"/>
          <w:lang w:val="ru-RU"/>
        </w:rPr>
      </w:pPr>
      <w:r w:rsidRPr="008F5095">
        <w:rPr>
          <w:rFonts w:ascii="GHEA Grapalat" w:hAnsi="GHEA Grapalat"/>
          <w:lang w:val="ru-RU"/>
        </w:rPr>
        <w:t>ВС= ЦУ/С</w:t>
      </w:r>
      <w:r w:rsidR="0009458F" w:rsidRPr="008F5095">
        <w:rPr>
          <w:rFonts w:ascii="GHEA Grapalat" w:hAnsi="GHEA Grapalat"/>
          <w:lang w:val="ru-RU"/>
        </w:rPr>
        <w:t>Ц</w:t>
      </w:r>
      <w:r w:rsidRPr="008F5095">
        <w:rPr>
          <w:rFonts w:ascii="GHEA Grapalat" w:hAnsi="GHEA Grapalat"/>
        </w:rPr>
        <w:t>x</w:t>
      </w:r>
      <w:r w:rsidR="00BE4BC2" w:rsidRPr="008F5095">
        <w:rPr>
          <w:rFonts w:ascii="GHEA Grapalat" w:hAnsi="GHEA Grapalat"/>
          <w:lang w:val="ru-RU"/>
        </w:rPr>
        <w:t>ОР</w:t>
      </w:r>
      <w:r w:rsidRPr="008F5095">
        <w:rPr>
          <w:rFonts w:ascii="GHEA Grapalat" w:hAnsi="GHEA Grapalat"/>
          <w:lang w:val="ru-RU"/>
        </w:rPr>
        <w:t xml:space="preserve"> где:</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ЦУ -</w:t>
      </w:r>
      <w:r w:rsidRPr="008F5095">
        <w:rPr>
          <w:rStyle w:val="y2iqfc"/>
          <w:rFonts w:ascii="GHEA Grapalat" w:hAnsi="GHEA Grapalat"/>
          <w:color w:val="202124"/>
          <w:sz w:val="20"/>
        </w:rPr>
        <w:t xml:space="preserve"> </w:t>
      </w:r>
      <w:r w:rsidRPr="008F5095">
        <w:rPr>
          <w:rFonts w:ascii="GHEA Grapalat" w:hAnsi="GHEA Grapalat"/>
          <w:sz w:val="20"/>
        </w:rPr>
        <w:t>цена,</w:t>
      </w:r>
      <w:r w:rsidRPr="008F5095">
        <w:rPr>
          <w:rStyle w:val="y2iqfc"/>
          <w:rFonts w:ascii="GHEA Grapalat" w:hAnsi="GHEA Grapalat"/>
          <w:color w:val="202124"/>
          <w:sz w:val="20"/>
        </w:rPr>
        <w:t xml:space="preserve"> </w:t>
      </w:r>
      <w:r w:rsidRPr="008F5095">
        <w:rPr>
          <w:rFonts w:ascii="GHEA Grapalat" w:hAnsi="GHEA Grapalat"/>
          <w:sz w:val="20"/>
        </w:rPr>
        <w:t>предложенная отобранным участником,</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СЦ-</w:t>
      </w:r>
      <w:r w:rsidR="005313DB" w:rsidRPr="008F5095">
        <w:rPr>
          <w:rFonts w:ascii="GHEA Grapalat" w:hAnsi="GHEA Grapalat"/>
          <w:sz w:val="20"/>
        </w:rPr>
        <w:t>сметная цена строительных работ, опубликованная в настоящем приглашении</w:t>
      </w:r>
      <w:r w:rsidRPr="008F5095">
        <w:rPr>
          <w:rFonts w:ascii="GHEA Grapalat" w:hAnsi="GHEA Grapalat"/>
          <w:sz w:val="20"/>
        </w:rPr>
        <w:t>,</w:t>
      </w:r>
    </w:p>
    <w:p w:rsidR="005A5156"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О</w:t>
      </w:r>
      <w:r w:rsidR="00BE4BC2" w:rsidRPr="008F5095">
        <w:rPr>
          <w:rFonts w:ascii="GHEA Grapalat" w:hAnsi="GHEA Grapalat"/>
          <w:sz w:val="20"/>
        </w:rPr>
        <w:t xml:space="preserve">Р </w:t>
      </w:r>
      <w:r w:rsidR="005A5156" w:rsidRPr="008F5095">
        <w:rPr>
          <w:rFonts w:ascii="GHEA Grapalat" w:hAnsi="GHEA Grapalat"/>
          <w:sz w:val="20"/>
        </w:rPr>
        <w:t>-</w:t>
      </w:r>
      <w:r w:rsidRPr="008F5095">
        <w:rPr>
          <w:rFonts w:ascii="GHEA Grapalat" w:hAnsi="GHEA Grapalat"/>
          <w:sz w:val="20"/>
        </w:rPr>
        <w:t xml:space="preserve"> объем работ, представленный данным исполнительным актом, в денежном выражении</w:t>
      </w:r>
      <w:r w:rsidR="005A5156" w:rsidRPr="008F5095">
        <w:rPr>
          <w:rFonts w:ascii="GHEA Grapalat" w:hAnsi="GHEA Grapalat"/>
          <w:sz w:val="20"/>
        </w:rPr>
        <w:t>,</w:t>
      </w:r>
    </w:p>
    <w:p w:rsidR="0009458F"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ВС-сумма, выплачиваемая за работы, указанные в объемной ведомость-смете</w:t>
      </w:r>
      <w:r w:rsidR="00EA5C0D" w:rsidRPr="008F5095">
        <w:rPr>
          <w:rFonts w:ascii="GHEA Grapalat" w:hAnsi="GHEA Grapalat"/>
          <w:sz w:val="20"/>
        </w:rPr>
        <w:t>.</w:t>
      </w:r>
      <w:r w:rsidR="003B1B9C" w:rsidRPr="008F5095">
        <w:rPr>
          <w:rFonts w:ascii="GHEA Grapalat" w:hAnsi="GHEA Grapalat"/>
          <w:sz w:val="20"/>
          <w:vertAlign w:val="superscript"/>
        </w:rPr>
        <w:t>9</w:t>
      </w:r>
    </w:p>
    <w:p w:rsidR="00B95FE0" w:rsidRPr="008F5095" w:rsidRDefault="004320D2" w:rsidP="008F5095">
      <w:pPr>
        <w:pStyle w:val="norm"/>
        <w:widowControl w:val="0"/>
        <w:spacing w:line="240" w:lineRule="auto"/>
        <w:ind w:firstLine="567"/>
        <w:rPr>
          <w:rFonts w:ascii="GHEA Grapalat" w:hAnsi="GHEA Grapalat" w:cs="Sylfaen"/>
          <w:sz w:val="20"/>
        </w:rPr>
      </w:pPr>
      <w:r w:rsidRPr="008F5095">
        <w:rPr>
          <w:rFonts w:ascii="GHEA Grapalat" w:hAnsi="GHEA Grapalat"/>
          <w:sz w:val="20"/>
        </w:rPr>
        <w:t>З</w:t>
      </w:r>
      <w:r w:rsidR="00B95FE0" w:rsidRPr="008F5095">
        <w:rPr>
          <w:rFonts w:ascii="GHEA Grapalat" w:hAnsi="GHEA Grapalat"/>
          <w:sz w:val="20"/>
        </w:rPr>
        <w:t>аявка участника не подлежит отклонению, если:</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333B85" w:rsidRPr="008F5095">
        <w:rPr>
          <w:rFonts w:ascii="GHEA Grapalat" w:hAnsi="GHEA Grapalat"/>
          <w:sz w:val="20"/>
        </w:rPr>
        <w:tab/>
      </w:r>
      <w:r w:rsidRPr="008F5095">
        <w:rPr>
          <w:rFonts w:ascii="GHEA Grapalat" w:hAnsi="GHEA Grapalat"/>
          <w:sz w:val="20"/>
        </w:rPr>
        <w:t>графы "стоимость</w:t>
      </w:r>
      <w:r w:rsidR="00DF3688" w:rsidRPr="008F5095">
        <w:rPr>
          <w:rFonts w:ascii="GHEA Grapalat" w:hAnsi="GHEA Grapalat"/>
          <w:sz w:val="20"/>
        </w:rPr>
        <w:t>"</w:t>
      </w:r>
      <w:r w:rsidR="00830AD3"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w:t>
      </w:r>
      <w:r w:rsidR="00FC4515" w:rsidRPr="008F5095">
        <w:rPr>
          <w:rFonts w:ascii="GHEA Grapalat" w:hAnsi="GHEA Grapalat"/>
          <w:sz w:val="20"/>
        </w:rPr>
        <w:t xml:space="preserve">ценового предложения </w:t>
      </w:r>
      <w:r w:rsidRPr="008F5095">
        <w:rPr>
          <w:rFonts w:ascii="GHEA Grapalat" w:hAnsi="GHEA Grapalat"/>
          <w:sz w:val="20"/>
        </w:rPr>
        <w:t>заполнены только цифрами, а графа "общая цена" — и прописью, и цифрами или только прописью</w:t>
      </w:r>
      <w:r w:rsidR="00ED437B" w:rsidRPr="008F5095">
        <w:rPr>
          <w:rFonts w:ascii="GHEA Grapalat" w:hAnsi="GHEA Grapalat"/>
          <w:sz w:val="20"/>
        </w:rPr>
        <w:t>;</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333B85" w:rsidRPr="008F5095">
        <w:rPr>
          <w:rFonts w:ascii="GHEA Grapalat" w:hAnsi="GHEA Grapalat"/>
          <w:sz w:val="20"/>
        </w:rPr>
        <w:tab/>
      </w:r>
      <w:r w:rsidRPr="008F5095">
        <w:rPr>
          <w:rFonts w:ascii="GHEA Grapalat" w:hAnsi="GHEA Grapalat"/>
          <w:sz w:val="20"/>
        </w:rPr>
        <w:t xml:space="preserve">между суммами, указанными прописью или цифрами в графах </w:t>
      </w:r>
      <w:r w:rsidR="00A60D60" w:rsidRPr="008F5095">
        <w:rPr>
          <w:rFonts w:ascii="GHEA Grapalat" w:hAnsi="GHEA Grapalat"/>
          <w:sz w:val="20"/>
        </w:rPr>
        <w:t>"стоимость"</w:t>
      </w:r>
      <w:r w:rsidR="00753BE3" w:rsidRPr="008F5095">
        <w:rPr>
          <w:rFonts w:ascii="GHEA Grapalat" w:hAnsi="GHEA Grapalat"/>
          <w:sz w:val="20"/>
        </w:rPr>
        <w:t xml:space="preserve"> </w:t>
      </w:r>
      <w:r w:rsidRPr="008F509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095" w:rsidRDefault="00B95FE0"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в.</w:t>
      </w:r>
      <w:r w:rsidR="00333B85" w:rsidRPr="008F5095">
        <w:rPr>
          <w:rFonts w:ascii="GHEA Grapalat" w:hAnsi="GHEA Grapalat"/>
          <w:sz w:val="20"/>
        </w:rPr>
        <w:tab/>
      </w:r>
      <w:r w:rsidRPr="008F509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F5095">
        <w:rPr>
          <w:rFonts w:ascii="GHEA Grapalat" w:hAnsi="GHEA Grapalat"/>
          <w:sz w:val="20"/>
        </w:rPr>
        <w:t>;</w:t>
      </w:r>
    </w:p>
    <w:p w:rsidR="00B9778A" w:rsidRPr="008F5095" w:rsidRDefault="00B9778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lastRenderedPageBreak/>
        <w:t>г. стоимость, налог на добавленную стоимость и общая сумма</w:t>
      </w:r>
      <w:r w:rsidR="00910938" w:rsidRPr="008F5095">
        <w:rPr>
          <w:rFonts w:ascii="GHEA Grapalat" w:hAnsi="GHEA Grapalat"/>
          <w:sz w:val="20"/>
        </w:rPr>
        <w:t xml:space="preserve"> ценового предложения</w:t>
      </w:r>
      <w:r w:rsidRPr="008F5095">
        <w:rPr>
          <w:rFonts w:ascii="GHEA Grapalat" w:hAnsi="GHEA Grapalat"/>
          <w:sz w:val="20"/>
        </w:rPr>
        <w:t xml:space="preserve">, указанные в графах </w:t>
      </w:r>
      <w:r w:rsidR="00207490" w:rsidRPr="008F5095">
        <w:rPr>
          <w:rFonts w:ascii="GHEA Grapalat" w:hAnsi="GHEA Grapalat"/>
          <w:sz w:val="20"/>
        </w:rPr>
        <w:t>прописью</w:t>
      </w:r>
      <w:r w:rsidRPr="008F509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F5095">
        <w:rPr>
          <w:rFonts w:ascii="GHEA Grapalat" w:hAnsi="GHEA Grapalat"/>
          <w:sz w:val="20"/>
        </w:rPr>
        <w:t>;</w:t>
      </w:r>
      <w:r w:rsidR="00A14685" w:rsidRPr="008F5095">
        <w:rPr>
          <w:rFonts w:ascii="GHEA Grapalat" w:hAnsi="GHEA Grapalat"/>
          <w:sz w:val="20"/>
        </w:rPr>
        <w:t xml:space="preserve"> </w:t>
      </w:r>
    </w:p>
    <w:p w:rsidR="00260739" w:rsidRPr="008F5095" w:rsidRDefault="00A14685"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д. в графах </w:t>
      </w:r>
      <w:r w:rsidR="00753BE3" w:rsidRPr="008F5095">
        <w:rPr>
          <w:rFonts w:ascii="GHEA Grapalat" w:hAnsi="GHEA Grapalat"/>
          <w:sz w:val="20"/>
        </w:rPr>
        <w:t xml:space="preserve">"стоимость" и "налог на добавленную стоимость" </w:t>
      </w:r>
      <w:r w:rsidR="008730A8" w:rsidRPr="008F5095">
        <w:rPr>
          <w:rFonts w:ascii="GHEA Grapalat" w:hAnsi="GHEA Grapalat"/>
          <w:sz w:val="20"/>
        </w:rPr>
        <w:t xml:space="preserve">ценового предложения </w:t>
      </w:r>
      <w:r w:rsidRPr="008F5095">
        <w:rPr>
          <w:rFonts w:ascii="GHEA Grapalat" w:hAnsi="GHEA Grapalat"/>
          <w:sz w:val="20"/>
        </w:rPr>
        <w:t xml:space="preserve">суммы заполнены как цифрами, так и </w:t>
      </w:r>
      <w:r w:rsidR="008730A8" w:rsidRPr="008F5095">
        <w:rPr>
          <w:rFonts w:ascii="GHEA Grapalat" w:hAnsi="GHEA Grapalat"/>
          <w:sz w:val="20"/>
        </w:rPr>
        <w:t>прописью</w:t>
      </w:r>
      <w:r w:rsidRPr="008F509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F509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F5095">
        <w:rPr>
          <w:rFonts w:ascii="GHEA Grapalat" w:hAnsi="GHEA Grapalat"/>
          <w:sz w:val="20"/>
        </w:rPr>
        <w:t>с</w:t>
      </w:r>
      <w:r w:rsidR="00260739" w:rsidRPr="008F5095">
        <w:rPr>
          <w:rFonts w:ascii="GHEA Grapalat" w:hAnsi="GHEA Grapalat"/>
          <w:sz w:val="20"/>
        </w:rPr>
        <w:t>тоимость"</w:t>
      </w:r>
      <w:r w:rsidR="00DE7BA2" w:rsidRPr="008F5095">
        <w:rPr>
          <w:rFonts w:ascii="GHEA Grapalat" w:hAnsi="GHEA Grapalat"/>
          <w:sz w:val="20"/>
        </w:rPr>
        <w:t xml:space="preserve"> </w:t>
      </w:r>
      <w:r w:rsidR="00260739" w:rsidRPr="008F5095">
        <w:rPr>
          <w:rFonts w:ascii="GHEA Grapalat" w:hAnsi="GHEA Grapalat"/>
          <w:sz w:val="20"/>
        </w:rPr>
        <w:t>и "налог на добавленную стоимость".</w:t>
      </w:r>
    </w:p>
    <w:p w:rsidR="0048059F" w:rsidRPr="008F5095" w:rsidRDefault="0048059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е. в суммах, заполненных буквами в графах ценового пред</w:t>
      </w:r>
      <w:r w:rsidR="00413595" w:rsidRPr="008F5095">
        <w:rPr>
          <w:rFonts w:ascii="GHEA Grapalat" w:hAnsi="GHEA Grapalat"/>
          <w:sz w:val="20"/>
        </w:rPr>
        <w:t>ложения, лумы указаны в цифрах.</w:t>
      </w:r>
    </w:p>
    <w:p w:rsidR="00A45946"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5.3</w:t>
      </w:r>
      <w:r w:rsidR="00A34DFE" w:rsidRPr="008F5095">
        <w:rPr>
          <w:rFonts w:ascii="GHEA Grapalat" w:hAnsi="GHEA Grapalat"/>
          <w:sz w:val="20"/>
        </w:rPr>
        <w:t>.</w:t>
      </w:r>
      <w:r w:rsidR="00333B85" w:rsidRPr="008F5095">
        <w:rPr>
          <w:rFonts w:ascii="GHEA Grapalat" w:hAnsi="GHEA Grapalat"/>
          <w:sz w:val="20"/>
        </w:rPr>
        <w:tab/>
      </w:r>
      <w:r w:rsidRPr="008F509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095">
        <w:rPr>
          <w:rFonts w:ascii="Calibri" w:hAnsi="Calibri" w:cs="Calibri"/>
          <w:sz w:val="20"/>
          <w:lang w:val="en-US"/>
        </w:rPr>
        <w:t> </w:t>
      </w:r>
      <w:r w:rsidRPr="008F509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F5095" w:rsidRDefault="00873D42" w:rsidP="008F5095">
      <w:pPr>
        <w:jc w:val="center"/>
        <w:rPr>
          <w:rFonts w:ascii="GHEA Grapalat" w:hAnsi="GHEA Grapalat"/>
          <w:b/>
          <w:sz w:val="20"/>
          <w:szCs w:val="20"/>
        </w:rPr>
      </w:pPr>
    </w:p>
    <w:p w:rsidR="00096865" w:rsidRPr="008F5095" w:rsidRDefault="00220C7C" w:rsidP="008F5095">
      <w:pPr>
        <w:jc w:val="center"/>
        <w:rPr>
          <w:rFonts w:ascii="GHEA Grapalat" w:hAnsi="GHEA Grapalat"/>
          <w:b/>
          <w:sz w:val="20"/>
          <w:szCs w:val="20"/>
        </w:rPr>
      </w:pPr>
      <w:r w:rsidRPr="008F5095">
        <w:rPr>
          <w:rFonts w:ascii="GHEA Grapalat" w:hAnsi="GHEA Grapalat"/>
          <w:b/>
          <w:sz w:val="20"/>
          <w:szCs w:val="20"/>
        </w:rPr>
        <w:t xml:space="preserve">6. СРОК ДЕЙСТВИЯ ЗАЯВКИ, </w:t>
      </w:r>
      <w:r w:rsidR="00294F67" w:rsidRPr="008F5095">
        <w:rPr>
          <w:rFonts w:ascii="GHEA Grapalat" w:hAnsi="GHEA Grapalat"/>
          <w:b/>
          <w:sz w:val="20"/>
          <w:szCs w:val="20"/>
        </w:rPr>
        <w:br/>
      </w:r>
      <w:r w:rsidRPr="008F5095">
        <w:rPr>
          <w:rFonts w:ascii="GHEA Grapalat" w:hAnsi="GHEA Grapalat"/>
          <w:b/>
          <w:sz w:val="20"/>
          <w:szCs w:val="20"/>
        </w:rPr>
        <w:t>ПОРЯДОК ВНЕСЕНИЯ ИЗМЕНЕНИЙ В ЗАЯВКИ</w:t>
      </w:r>
      <w:r w:rsidR="002626F7" w:rsidRPr="008F5095">
        <w:rPr>
          <w:rFonts w:ascii="GHEA Grapalat" w:hAnsi="GHEA Grapalat"/>
          <w:b/>
          <w:sz w:val="20"/>
          <w:szCs w:val="20"/>
        </w:rPr>
        <w:t xml:space="preserve"> </w:t>
      </w:r>
      <w:r w:rsidR="00955A1E" w:rsidRPr="008F5095">
        <w:rPr>
          <w:rFonts w:ascii="GHEA Grapalat" w:hAnsi="GHEA Grapalat"/>
          <w:b/>
          <w:sz w:val="20"/>
          <w:szCs w:val="20"/>
        </w:rPr>
        <w:t>И ИХ ОТЗЫВА</w:t>
      </w:r>
    </w:p>
    <w:p w:rsidR="00873D42" w:rsidRPr="008F5095" w:rsidRDefault="00873D42" w:rsidP="008F5095">
      <w:pPr>
        <w:jc w:val="center"/>
        <w:rPr>
          <w:rFonts w:ascii="GHEA Grapalat" w:hAnsi="GHEA Grapalat"/>
          <w:b/>
          <w:sz w:val="20"/>
          <w:szCs w:val="20"/>
        </w:rPr>
      </w:pPr>
    </w:p>
    <w:p w:rsidR="00096865" w:rsidRPr="008F5095" w:rsidRDefault="00220C7C" w:rsidP="008F5095">
      <w:pPr>
        <w:pStyle w:val="a3"/>
        <w:widowControl w:val="0"/>
        <w:tabs>
          <w:tab w:val="left" w:pos="1134"/>
        </w:tabs>
        <w:spacing w:line="240" w:lineRule="auto"/>
        <w:ind w:firstLine="567"/>
        <w:rPr>
          <w:rFonts w:ascii="GHEA Grapalat" w:hAnsi="GHEA Grapalat"/>
          <w:i w:val="0"/>
        </w:rPr>
      </w:pPr>
      <w:r w:rsidRPr="008F5095">
        <w:rPr>
          <w:rFonts w:ascii="GHEA Grapalat" w:hAnsi="GHEA Grapalat"/>
          <w:i w:val="0"/>
        </w:rPr>
        <w:t>6.1</w:t>
      </w:r>
      <w:r w:rsidR="00A34DFE" w:rsidRPr="008F5095">
        <w:rPr>
          <w:rFonts w:ascii="GHEA Grapalat" w:hAnsi="GHEA Grapalat"/>
          <w:i w:val="0"/>
        </w:rPr>
        <w:t>.</w:t>
      </w:r>
      <w:r w:rsidR="00294F67" w:rsidRPr="008F5095">
        <w:rPr>
          <w:rFonts w:ascii="GHEA Grapalat" w:hAnsi="GHEA Grapalat"/>
          <w:i w:val="0"/>
        </w:rPr>
        <w:tab/>
      </w:r>
      <w:r w:rsidRPr="008F509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095" w:rsidRDefault="00220C7C"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6.2</w:t>
      </w:r>
      <w:r w:rsidR="00A34DFE" w:rsidRPr="008F5095">
        <w:rPr>
          <w:rFonts w:ascii="GHEA Grapalat" w:hAnsi="GHEA Grapalat"/>
          <w:i w:val="0"/>
        </w:rPr>
        <w:t>.</w:t>
      </w:r>
      <w:r w:rsidR="008E6E51" w:rsidRPr="008F5095">
        <w:rPr>
          <w:rFonts w:ascii="GHEA Grapalat" w:hAnsi="GHEA Grapalat"/>
          <w:i w:val="0"/>
        </w:rPr>
        <w:tab/>
      </w:r>
      <w:r w:rsidRPr="008F509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095" w:rsidRDefault="00FA0E41" w:rsidP="008F5095">
      <w:pPr>
        <w:widowControl w:val="0"/>
        <w:ind w:firstLine="567"/>
        <w:jc w:val="center"/>
        <w:rPr>
          <w:rFonts w:ascii="GHEA Grapalat" w:hAnsi="GHEA Grapalat"/>
          <w:b/>
          <w:sz w:val="20"/>
          <w:szCs w:val="20"/>
        </w:rPr>
      </w:pPr>
    </w:p>
    <w:p w:rsidR="00096865" w:rsidRPr="007C3F9F" w:rsidRDefault="000D701E" w:rsidP="008F5095">
      <w:pPr>
        <w:widowControl w:val="0"/>
        <w:jc w:val="center"/>
        <w:rPr>
          <w:rFonts w:ascii="GHEA Grapalat" w:hAnsi="GHEA Grapalat"/>
          <w:b/>
          <w:strike/>
          <w:sz w:val="20"/>
          <w:szCs w:val="20"/>
        </w:rPr>
      </w:pPr>
      <w:r w:rsidRPr="007C3F9F">
        <w:rPr>
          <w:rFonts w:ascii="GHEA Grapalat" w:hAnsi="GHEA Grapalat"/>
          <w:b/>
          <w:strike/>
          <w:sz w:val="20"/>
          <w:szCs w:val="20"/>
        </w:rPr>
        <w:t xml:space="preserve">7. ОБЕСПЕЧЕНИЕ ЗАЯВКИ </w:t>
      </w:r>
    </w:p>
    <w:p w:rsidR="007A3EE6"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7.1.</w:t>
      </w:r>
      <w:r w:rsidR="00A34DFE" w:rsidRPr="007C3F9F">
        <w:rPr>
          <w:rFonts w:ascii="GHEA Grapalat" w:hAnsi="GHEA Grapalat"/>
          <w:strike/>
          <w:sz w:val="20"/>
          <w:szCs w:val="20"/>
        </w:rPr>
        <w:tab/>
      </w:r>
      <w:r w:rsidRPr="007C3F9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7C3F9F">
        <w:rPr>
          <w:rFonts w:ascii="GHEA Grapalat" w:hAnsi="GHEA Grapalat"/>
          <w:strike/>
          <w:sz w:val="20"/>
          <w:szCs w:val="20"/>
        </w:rPr>
        <w:t>.</w:t>
      </w:r>
    </w:p>
    <w:p w:rsidR="00903898" w:rsidRPr="007C3F9F" w:rsidRDefault="00771C0F"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Обеспечение заявки представляется в виде банковской гарантии</w:t>
      </w:r>
      <w:r w:rsidR="008463FB" w:rsidRPr="007C3F9F">
        <w:rPr>
          <w:rFonts w:ascii="GHEA Grapalat" w:hAnsi="GHEA Grapalat"/>
          <w:strike/>
          <w:sz w:val="20"/>
          <w:szCs w:val="20"/>
        </w:rPr>
        <w:t xml:space="preserve"> (Приложение 3)</w:t>
      </w:r>
      <w:r w:rsidRPr="007C3F9F">
        <w:rPr>
          <w:rFonts w:ascii="GHEA Grapalat" w:hAnsi="GHEA Grapalat"/>
          <w:strike/>
          <w:sz w:val="20"/>
          <w:szCs w:val="20"/>
        </w:rPr>
        <w:t xml:space="preserve"> или наличных денег в размере, равном пяти процентам от </w:t>
      </w:r>
      <w:r w:rsidR="007C6A92" w:rsidRPr="007C3F9F">
        <w:rPr>
          <w:rFonts w:ascii="GHEA Grapalat" w:hAnsi="GHEA Grapalat"/>
          <w:strike/>
          <w:sz w:val="20"/>
          <w:szCs w:val="20"/>
        </w:rPr>
        <w:t>цены за</w:t>
      </w:r>
      <w:r w:rsidR="00C031D0" w:rsidRPr="007C3F9F">
        <w:rPr>
          <w:rFonts w:ascii="GHEA Grapalat" w:hAnsi="GHEA Grapalat"/>
          <w:strike/>
          <w:sz w:val="20"/>
          <w:szCs w:val="20"/>
        </w:rPr>
        <w:t>купки</w:t>
      </w:r>
      <w:r w:rsidRPr="007C3F9F">
        <w:rPr>
          <w:rFonts w:ascii="GHEA Grapalat" w:hAnsi="GHEA Grapalat"/>
          <w:strike/>
          <w:sz w:val="20"/>
          <w:szCs w:val="20"/>
        </w:rPr>
        <w:t xml:space="preserve">. </w:t>
      </w:r>
      <w:r w:rsidR="00057692" w:rsidRPr="007C3F9F">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C3F9F">
        <w:rPr>
          <w:rFonts w:ascii="GHEA Grapalat" w:hAnsi="GHEA Grapalat"/>
          <w:strike/>
          <w:sz w:val="20"/>
          <w:szCs w:val="20"/>
        </w:rPr>
        <w:t xml:space="preserve"> </w:t>
      </w:r>
      <w:r w:rsidRPr="007C3F9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7C3F9F" w:rsidRDefault="001578D4" w:rsidP="008F5095">
      <w:pPr>
        <w:widowControl w:val="0"/>
        <w:ind w:firstLine="567"/>
        <w:jc w:val="both"/>
        <w:rPr>
          <w:rFonts w:ascii="GHEA Grapalat" w:hAnsi="GHEA Grapalat"/>
          <w:strike/>
          <w:sz w:val="20"/>
          <w:szCs w:val="20"/>
        </w:rPr>
      </w:pPr>
      <w:r w:rsidRPr="007C3F9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C3F9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7C3F9F" w:rsidRDefault="009E21BA"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C3F9F">
        <w:rPr>
          <w:rFonts w:ascii="GHEA Grapalat" w:hAnsi="GHEA Grapalat"/>
          <w:strike/>
          <w:sz w:val="20"/>
          <w:szCs w:val="20"/>
          <w:lang w:val="hy-AM"/>
        </w:rPr>
        <w:t xml:space="preserve"> </w:t>
      </w:r>
      <w:r w:rsidRPr="007C3F9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C3F9F">
        <w:rPr>
          <w:rFonts w:ascii="GHEA Grapalat" w:hAnsi="GHEA Grapalat"/>
          <w:strike/>
          <w:sz w:val="20"/>
          <w:szCs w:val="20"/>
          <w:vertAlign w:val="superscript"/>
        </w:rPr>
        <w:t>9.1</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наличных денег-Министерств</w:t>
      </w:r>
      <w:r w:rsidRPr="007C3F9F">
        <w:rPr>
          <w:rFonts w:ascii="GHEA Grapalat" w:hAnsi="GHEA Grapalat"/>
          <w:strike/>
          <w:sz w:val="20"/>
          <w:szCs w:val="20"/>
          <w:lang w:val="en-US"/>
        </w:rPr>
        <w:t>o</w:t>
      </w:r>
      <w:r w:rsidRPr="007C3F9F">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7C3F9F" w:rsidRDefault="00EF725E" w:rsidP="008F5095">
      <w:pPr>
        <w:widowControl w:val="0"/>
        <w:tabs>
          <w:tab w:val="left" w:pos="1134"/>
        </w:tabs>
        <w:ind w:firstLine="567"/>
        <w:jc w:val="both"/>
        <w:rPr>
          <w:ins w:id="7" w:author="Vardan" w:date="2023-07-06T21:55:00Z"/>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7C3F9F">
        <w:rPr>
          <w:rFonts w:ascii="GHEA Grapalat" w:hAnsi="GHEA Grapalat"/>
          <w:strike/>
          <w:sz w:val="20"/>
          <w:szCs w:val="20"/>
        </w:rPr>
        <w:t>.</w:t>
      </w:r>
    </w:p>
    <w:p w:rsidR="000A7528"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7.2.</w:t>
      </w:r>
      <w:r w:rsidR="003A6791" w:rsidRPr="007C3F9F">
        <w:rPr>
          <w:rFonts w:ascii="GHEA Grapalat" w:hAnsi="GHEA Grapalat"/>
          <w:strike/>
          <w:sz w:val="20"/>
          <w:szCs w:val="20"/>
        </w:rPr>
        <w:tab/>
      </w:r>
      <w:r w:rsidRPr="007C3F9F">
        <w:rPr>
          <w:rFonts w:ascii="GHEA Grapalat" w:hAnsi="GHEA Grapalat"/>
          <w:strike/>
          <w:sz w:val="20"/>
          <w:szCs w:val="20"/>
        </w:rPr>
        <w:t>При организации проце</w:t>
      </w:r>
      <w:r w:rsidR="00681F45" w:rsidRPr="007C3F9F">
        <w:rPr>
          <w:rFonts w:ascii="GHEA Grapalat" w:hAnsi="GHEA Grapalat"/>
          <w:strike/>
          <w:sz w:val="20"/>
          <w:szCs w:val="20"/>
        </w:rPr>
        <w:t>дуры закупки по лотам:</w:t>
      </w:r>
    </w:p>
    <w:p w:rsidR="00A0551D" w:rsidRPr="007C3F9F" w:rsidRDefault="000A752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а.</w:t>
      </w:r>
      <w:r w:rsidR="003A6791" w:rsidRPr="007C3F9F">
        <w:rPr>
          <w:rFonts w:ascii="GHEA Grapalat" w:hAnsi="GHEA Grapalat"/>
          <w:strike/>
          <w:sz w:val="20"/>
          <w:szCs w:val="20"/>
        </w:rPr>
        <w:tab/>
      </w:r>
      <w:r w:rsidR="004834BA" w:rsidRPr="007C3F9F">
        <w:rPr>
          <w:rFonts w:ascii="GHEA Grapalat" w:hAnsi="GHEA Grapalat"/>
          <w:strike/>
          <w:sz w:val="20"/>
          <w:szCs w:val="20"/>
        </w:rPr>
        <w:t xml:space="preserve">если </w:t>
      </w:r>
      <w:r w:rsidRPr="007C3F9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C3F9F">
        <w:rPr>
          <w:rFonts w:ascii="GHEA Grapalat" w:hAnsi="GHEA Grapalat"/>
          <w:strike/>
          <w:sz w:val="20"/>
          <w:szCs w:val="20"/>
        </w:rPr>
        <w:t>В</w:t>
      </w:r>
      <w:r w:rsidR="00A0551D" w:rsidRPr="007C3F9F">
        <w:rPr>
          <w:rFonts w:ascii="Calibri" w:hAnsi="Calibri" w:cs="Calibri"/>
          <w:strike/>
          <w:sz w:val="20"/>
          <w:szCs w:val="20"/>
        </w:rPr>
        <w:t> </w:t>
      </w:r>
      <w:r w:rsidR="00A0551D" w:rsidRPr="007C3F9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7C3F9F">
        <w:rPr>
          <w:rFonts w:ascii="Calibri" w:hAnsi="Calibri" w:cs="Calibri"/>
          <w:strike/>
          <w:sz w:val="20"/>
          <w:szCs w:val="20"/>
        </w:rPr>
        <w:t> </w:t>
      </w:r>
      <w:r w:rsidR="00A0551D" w:rsidRPr="007C3F9F">
        <w:rPr>
          <w:rFonts w:ascii="GHEA Grapalat" w:hAnsi="GHEA Grapalat"/>
          <w:strike/>
          <w:sz w:val="20"/>
          <w:szCs w:val="20"/>
        </w:rPr>
        <w:t>представленным лотам,</w:t>
      </w:r>
      <w:r w:rsidR="00A0551D" w:rsidRPr="007C3F9F">
        <w:rPr>
          <w:rFonts w:ascii="GHEA Grapalat" w:hAnsi="GHEA Grapalat"/>
          <w:strike/>
          <w:color w:val="000000" w:themeColor="text1"/>
          <w:sz w:val="20"/>
          <w:szCs w:val="20"/>
        </w:rPr>
        <w:t xml:space="preserve"> </w:t>
      </w:r>
      <w:r w:rsidR="00A0551D" w:rsidRPr="007C3F9F">
        <w:rPr>
          <w:rFonts w:ascii="GHEA Grapalat" w:hAnsi="GHEA Grapalat"/>
          <w:strike/>
          <w:sz w:val="20"/>
          <w:szCs w:val="20"/>
        </w:rPr>
        <w:t xml:space="preserve">а в том случае </w:t>
      </w:r>
      <w:r w:rsidR="00A0551D" w:rsidRPr="007C3F9F">
        <w:rPr>
          <w:rFonts w:ascii="GHEA Grapalat" w:hAnsi="GHEA Grapalat"/>
          <w:strike/>
          <w:sz w:val="20"/>
          <w:szCs w:val="20"/>
          <w:lang w:val="en-US"/>
        </w:rPr>
        <w:t>e</w:t>
      </w:r>
      <w:r w:rsidR="00A0551D" w:rsidRPr="007C3F9F">
        <w:rPr>
          <w:rFonts w:ascii="GHEA Grapalat" w:hAnsi="GHEA Grapalat"/>
          <w:strike/>
          <w:sz w:val="20"/>
          <w:szCs w:val="20"/>
        </w:rPr>
        <w:t>сли ценовые предложения превышают цены закупки - в отношении общей суммы ценовых предложений,</w:t>
      </w:r>
      <w:r w:rsidR="00A0551D" w:rsidRPr="007C3F9F">
        <w:rPr>
          <w:rFonts w:ascii="GHEA Grapalat" w:hAnsi="GHEA Grapalat"/>
          <w:strike/>
          <w:color w:val="000000" w:themeColor="text1"/>
          <w:sz w:val="20"/>
          <w:szCs w:val="20"/>
        </w:rPr>
        <w:t xml:space="preserve"> с учетом </w:t>
      </w:r>
      <w:r w:rsidR="00A0551D" w:rsidRPr="007C3F9F">
        <w:rPr>
          <w:rFonts w:ascii="GHEA Grapalat" w:hAnsi="GHEA Grapalat" w:cs="Sylfaen"/>
          <w:strike/>
          <w:sz w:val="20"/>
          <w:szCs w:val="20"/>
        </w:rPr>
        <w:t>требований абзаца «д» подпункта 1 пункта 32 Порядка;</w:t>
      </w:r>
    </w:p>
    <w:p w:rsidR="00C35487" w:rsidRPr="007C3F9F" w:rsidRDefault="000A752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б.</w:t>
      </w:r>
      <w:r w:rsidR="00733993" w:rsidRPr="007C3F9F" w:rsidDel="00733993">
        <w:rPr>
          <w:rFonts w:ascii="GHEA Grapalat" w:hAnsi="GHEA Grapalat"/>
          <w:strike/>
          <w:sz w:val="20"/>
          <w:szCs w:val="20"/>
        </w:rPr>
        <w:t xml:space="preserve"> </w:t>
      </w:r>
      <w:r w:rsidR="00733993" w:rsidRPr="007C3F9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7C3F9F">
        <w:rPr>
          <w:rFonts w:ascii="GHEA Grapalat" w:hAnsi="GHEA Grapalat"/>
          <w:strike/>
          <w:sz w:val="20"/>
          <w:szCs w:val="20"/>
        </w:rPr>
        <w:t>го лота</w:t>
      </w:r>
      <w:r w:rsidRPr="007C3F9F">
        <w:rPr>
          <w:rFonts w:ascii="GHEA Grapalat" w:hAnsi="GHEA Grapalat"/>
          <w:strike/>
          <w:sz w:val="20"/>
          <w:szCs w:val="20"/>
        </w:rPr>
        <w:t>.</w:t>
      </w:r>
      <w:r w:rsidR="00B351F5" w:rsidRPr="007C3F9F">
        <w:rPr>
          <w:rStyle w:val="af6"/>
          <w:rFonts w:ascii="GHEA Grapalat" w:hAnsi="GHEA Grapalat"/>
          <w:strike/>
          <w:sz w:val="20"/>
          <w:szCs w:val="20"/>
        </w:rPr>
        <w:footnoteReference w:customMarkFollows="1" w:id="7"/>
        <w:t>10</w:t>
      </w:r>
    </w:p>
    <w:p w:rsidR="00F20DA5" w:rsidRPr="007C3F9F" w:rsidRDefault="0028319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7.3.</w:t>
      </w:r>
      <w:r w:rsidR="00E70FC4" w:rsidRPr="007C3F9F">
        <w:rPr>
          <w:rFonts w:ascii="GHEA Grapalat" w:hAnsi="GHEA Grapalat"/>
          <w:strike/>
          <w:sz w:val="20"/>
          <w:szCs w:val="20"/>
        </w:rPr>
        <w:tab/>
      </w:r>
      <w:r w:rsidRPr="007C3F9F">
        <w:rPr>
          <w:rFonts w:ascii="GHEA Grapalat" w:hAnsi="GHEA Grapalat"/>
          <w:strike/>
          <w:sz w:val="20"/>
          <w:szCs w:val="20"/>
        </w:rPr>
        <w:t>Участник выплачивает обеспечение заявки, если он:</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1)</w:t>
      </w:r>
      <w:r w:rsidR="00E70FC4" w:rsidRPr="007C3F9F">
        <w:rPr>
          <w:rFonts w:ascii="GHEA Grapalat" w:hAnsi="GHEA Grapalat"/>
          <w:strike/>
          <w:sz w:val="20"/>
          <w:szCs w:val="20"/>
        </w:rPr>
        <w:tab/>
      </w:r>
      <w:r w:rsidRPr="007C3F9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2)</w:t>
      </w:r>
      <w:r w:rsidR="00E70FC4" w:rsidRPr="007C3F9F">
        <w:rPr>
          <w:rFonts w:ascii="GHEA Grapalat" w:hAnsi="GHEA Grapalat"/>
          <w:strike/>
          <w:sz w:val="20"/>
          <w:szCs w:val="20"/>
        </w:rPr>
        <w:tab/>
      </w:r>
      <w:r w:rsidRPr="007C3F9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7.4.</w:t>
      </w:r>
      <w:r w:rsidR="00E70FC4" w:rsidRPr="007C3F9F">
        <w:rPr>
          <w:rFonts w:ascii="GHEA Grapalat" w:hAnsi="GHEA Grapalat"/>
          <w:strike/>
          <w:sz w:val="20"/>
          <w:szCs w:val="20"/>
        </w:rPr>
        <w:tab/>
      </w:r>
      <w:r w:rsidRPr="007C3F9F">
        <w:rPr>
          <w:rFonts w:ascii="GHEA Grapalat" w:hAnsi="GHEA Grapalat"/>
          <w:strike/>
          <w:sz w:val="20"/>
          <w:szCs w:val="20"/>
        </w:rPr>
        <w:t xml:space="preserve">Обеспечение заявки должно быть </w:t>
      </w:r>
      <w:r w:rsidR="00EF725E" w:rsidRPr="007C3F9F">
        <w:rPr>
          <w:rFonts w:ascii="GHEA Grapalat" w:hAnsi="GHEA Grapalat"/>
          <w:strike/>
          <w:sz w:val="20"/>
          <w:szCs w:val="20"/>
        </w:rPr>
        <w:t xml:space="preserve">действительным </w:t>
      </w:r>
      <w:r w:rsidRPr="007C3F9F">
        <w:rPr>
          <w:rFonts w:ascii="GHEA Grapalat" w:hAnsi="GHEA Grapalat"/>
          <w:strike/>
          <w:sz w:val="20"/>
          <w:szCs w:val="20"/>
        </w:rPr>
        <w:t>в течение 90</w:t>
      </w:r>
      <w:r w:rsidR="008E3C53" w:rsidRPr="007C3F9F">
        <w:rPr>
          <w:rFonts w:ascii="Calibri" w:hAnsi="Calibri" w:cs="Calibri"/>
          <w:strike/>
          <w:sz w:val="20"/>
          <w:szCs w:val="20"/>
        </w:rPr>
        <w:t> </w:t>
      </w:r>
      <w:r w:rsidRPr="007C3F9F">
        <w:rPr>
          <w:rFonts w:ascii="GHEA Grapalat" w:hAnsi="GHEA Grapalat"/>
          <w:strike/>
          <w:sz w:val="20"/>
          <w:szCs w:val="20"/>
        </w:rPr>
        <w:t xml:space="preserve">(девяноста) </w:t>
      </w:r>
      <w:r w:rsidR="00F80761" w:rsidRPr="007C3F9F">
        <w:rPr>
          <w:rFonts w:ascii="GHEA Grapalat" w:hAnsi="GHEA Grapalat"/>
          <w:strike/>
          <w:sz w:val="20"/>
          <w:szCs w:val="20"/>
        </w:rPr>
        <w:t xml:space="preserve">рабочих </w:t>
      </w:r>
      <w:r w:rsidRPr="007C3F9F">
        <w:rPr>
          <w:rFonts w:ascii="GHEA Grapalat" w:hAnsi="GHEA Grapalat"/>
          <w:strike/>
          <w:sz w:val="20"/>
          <w:szCs w:val="20"/>
        </w:rPr>
        <w:t>дней со дня</w:t>
      </w:r>
      <w:r w:rsidR="00EF725E" w:rsidRPr="007C3F9F">
        <w:rPr>
          <w:rFonts w:ascii="GHEA Grapalat" w:hAnsi="GHEA Grapalat"/>
          <w:strike/>
          <w:sz w:val="20"/>
          <w:szCs w:val="20"/>
        </w:rPr>
        <w:t xml:space="preserve"> истечения крайнего срока</w:t>
      </w:r>
      <w:r w:rsidRPr="007C3F9F">
        <w:rPr>
          <w:rFonts w:ascii="GHEA Grapalat" w:hAnsi="GHEA Grapalat"/>
          <w:strike/>
          <w:sz w:val="20"/>
          <w:szCs w:val="20"/>
        </w:rPr>
        <w:t xml:space="preserve"> подачи заяв</w:t>
      </w:r>
      <w:r w:rsidR="004015B6" w:rsidRPr="007C3F9F">
        <w:rPr>
          <w:rFonts w:ascii="GHEA Grapalat" w:hAnsi="GHEA Grapalat"/>
          <w:strike/>
          <w:sz w:val="20"/>
          <w:szCs w:val="20"/>
        </w:rPr>
        <w:t>о</w:t>
      </w:r>
      <w:r w:rsidRPr="007C3F9F">
        <w:rPr>
          <w:rFonts w:ascii="GHEA Grapalat" w:hAnsi="GHEA Grapalat"/>
          <w:strike/>
          <w:sz w:val="20"/>
          <w:szCs w:val="20"/>
        </w:rPr>
        <w:t>к.</w:t>
      </w:r>
      <w:r w:rsidR="006C312E" w:rsidRPr="007C3F9F">
        <w:rPr>
          <w:rFonts w:ascii="GHEA Grapalat" w:hAnsi="GHEA Grapalat"/>
          <w:strike/>
          <w:sz w:val="20"/>
          <w:szCs w:val="20"/>
          <w:vertAlign w:val="superscript"/>
        </w:rPr>
        <w:t>10.1</w:t>
      </w:r>
      <w:r w:rsidRPr="007C3F9F">
        <w:rPr>
          <w:rFonts w:ascii="GHEA Grapalat" w:hAnsi="GHEA Grapalat"/>
          <w:strike/>
          <w:sz w:val="20"/>
          <w:szCs w:val="20"/>
        </w:rPr>
        <w:t xml:space="preserve"> </w:t>
      </w:r>
    </w:p>
    <w:p w:rsidR="0063461E" w:rsidRPr="007C3F9F" w:rsidRDefault="0063461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xml:space="preserve">7.5 Руководитель заказчика </w:t>
      </w:r>
      <w:r w:rsidR="00EF725E" w:rsidRPr="007C3F9F">
        <w:rPr>
          <w:rFonts w:ascii="GHEA Grapalat" w:hAnsi="GHEA Grapalat"/>
          <w:strike/>
          <w:sz w:val="20"/>
          <w:szCs w:val="20"/>
        </w:rPr>
        <w:t xml:space="preserve">в письменной форме </w:t>
      </w:r>
      <w:r w:rsidRPr="007C3F9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C3F9F">
        <w:rPr>
          <w:rFonts w:ascii="GHEA Grapalat" w:hAnsi="GHEA Grapalat"/>
          <w:strike/>
          <w:sz w:val="20"/>
          <w:szCs w:val="20"/>
        </w:rPr>
        <w:t xml:space="preserve">Министерству Финансов РА </w:t>
      </w:r>
      <w:r w:rsidRPr="007C3F9F">
        <w:rPr>
          <w:rFonts w:ascii="GHEA Grapalat" w:hAnsi="GHEA Grapalat"/>
          <w:strike/>
          <w:sz w:val="20"/>
          <w:szCs w:val="20"/>
        </w:rPr>
        <w:t xml:space="preserve">в течение </w:t>
      </w:r>
      <w:r w:rsidR="00EF725E" w:rsidRPr="007C3F9F">
        <w:rPr>
          <w:rFonts w:ascii="GHEA Grapalat" w:hAnsi="GHEA Grapalat"/>
          <w:strike/>
          <w:sz w:val="20"/>
          <w:szCs w:val="20"/>
        </w:rPr>
        <w:t xml:space="preserve">пяти </w:t>
      </w:r>
      <w:r w:rsidRPr="007C3F9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C3F9F">
        <w:rPr>
          <w:rFonts w:ascii="GHEA Grapalat" w:hAnsi="GHEA Grapalat"/>
          <w:strike/>
          <w:sz w:val="20"/>
          <w:szCs w:val="20"/>
        </w:rPr>
        <w:t xml:space="preserve"> или Министерством Финансов РА</w:t>
      </w:r>
      <w:r w:rsidRPr="007C3F9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C3F9F">
        <w:rPr>
          <w:rFonts w:ascii="GHEA Grapalat" w:hAnsi="GHEA Grapalat"/>
          <w:strike/>
          <w:sz w:val="20"/>
          <w:szCs w:val="20"/>
        </w:rPr>
        <w:t xml:space="preserve">письменно </w:t>
      </w:r>
      <w:r w:rsidRPr="007C3F9F">
        <w:rPr>
          <w:rFonts w:ascii="GHEA Grapalat" w:hAnsi="GHEA Grapalat"/>
          <w:strike/>
          <w:sz w:val="20"/>
          <w:szCs w:val="20"/>
        </w:rPr>
        <w:t>в течение двух рабочих дней после получения отказа.</w:t>
      </w:r>
    </w:p>
    <w:p w:rsidR="0093721E" w:rsidRPr="007C3F9F" w:rsidRDefault="0093721E"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w:t>
      </w:r>
      <w:r w:rsidR="0063461E" w:rsidRPr="007C3F9F">
        <w:rPr>
          <w:rFonts w:ascii="GHEA Grapalat" w:hAnsi="GHEA Grapalat"/>
          <w:strike/>
          <w:sz w:val="20"/>
          <w:szCs w:val="20"/>
        </w:rPr>
        <w:t>6</w:t>
      </w:r>
      <w:r w:rsidRPr="007C3F9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F5095" w:rsidRDefault="002626F7" w:rsidP="008F5095">
      <w:pPr>
        <w:rPr>
          <w:rFonts w:ascii="GHEA Grapalat" w:hAnsi="GHEA Grapalat" w:cs="Sylfaen"/>
          <w:sz w:val="20"/>
          <w:szCs w:val="20"/>
        </w:rPr>
      </w:pPr>
    </w:p>
    <w:p w:rsidR="00096865" w:rsidRPr="008F5095" w:rsidRDefault="00E70FC4" w:rsidP="008F5095">
      <w:pPr>
        <w:widowControl w:val="0"/>
        <w:jc w:val="center"/>
        <w:rPr>
          <w:rFonts w:ascii="GHEA Grapalat" w:hAnsi="GHEA Grapalat"/>
          <w:b/>
          <w:sz w:val="20"/>
          <w:szCs w:val="20"/>
        </w:rPr>
      </w:pPr>
      <w:r w:rsidRPr="008F5095">
        <w:rPr>
          <w:rFonts w:ascii="GHEA Grapalat" w:hAnsi="GHEA Grapalat"/>
          <w:b/>
          <w:sz w:val="20"/>
          <w:szCs w:val="20"/>
        </w:rPr>
        <w:t xml:space="preserve">8.ВСКРЫТИЕ, ОЦЕНКА ЗАЯВОК И </w:t>
      </w:r>
      <w:r w:rsidR="008E3C53" w:rsidRPr="008F5095">
        <w:rPr>
          <w:rFonts w:ascii="GHEA Grapalat" w:hAnsi="GHEA Grapalat"/>
          <w:b/>
          <w:sz w:val="20"/>
          <w:szCs w:val="20"/>
        </w:rPr>
        <w:br/>
      </w:r>
      <w:r w:rsidR="00807178" w:rsidRPr="008F5095">
        <w:rPr>
          <w:rFonts w:ascii="GHEA Grapalat" w:hAnsi="GHEA Grapalat"/>
          <w:b/>
          <w:sz w:val="20"/>
          <w:szCs w:val="20"/>
        </w:rPr>
        <w:t xml:space="preserve">ПОДВЕДЕНИЕ ИТОГОВ </w:t>
      </w:r>
    </w:p>
    <w:p w:rsidR="00096865" w:rsidRPr="008F5095" w:rsidRDefault="00FD2748" w:rsidP="008F5095">
      <w:pPr>
        <w:pStyle w:val="23"/>
        <w:widowControl w:val="0"/>
        <w:tabs>
          <w:tab w:val="left" w:pos="1134"/>
        </w:tabs>
        <w:spacing w:line="240" w:lineRule="auto"/>
        <w:ind w:firstLine="567"/>
        <w:rPr>
          <w:rFonts w:ascii="GHEA Grapalat" w:hAnsi="GHEA Grapalat" w:cs="Tahoma"/>
        </w:rPr>
      </w:pPr>
      <w:r w:rsidRPr="008F5095">
        <w:rPr>
          <w:rFonts w:ascii="GHEA Grapalat" w:hAnsi="GHEA Grapalat"/>
        </w:rPr>
        <w:t>8.1</w:t>
      </w:r>
      <w:r w:rsidR="00D07367" w:rsidRPr="008F5095">
        <w:rPr>
          <w:rFonts w:ascii="GHEA Grapalat" w:hAnsi="GHEA Grapalat"/>
        </w:rPr>
        <w:t>.</w:t>
      </w:r>
      <w:r w:rsidR="00D07367" w:rsidRPr="008F5095">
        <w:rPr>
          <w:rFonts w:ascii="GHEA Grapalat" w:hAnsi="GHEA Grapalat"/>
        </w:rPr>
        <w:tab/>
      </w:r>
      <w:r w:rsidRPr="008F5095">
        <w:rPr>
          <w:rFonts w:ascii="GHEA Grapalat" w:hAnsi="GHEA Grapalat"/>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8F5095" w:rsidRDefault="009B6D58" w:rsidP="008F5095">
      <w:pPr>
        <w:widowControl w:val="0"/>
        <w:ind w:firstLine="567"/>
        <w:jc w:val="both"/>
        <w:rPr>
          <w:rFonts w:ascii="GHEA Grapalat" w:hAnsi="GHEA Grapalat" w:cs="Sylfaen"/>
          <w:sz w:val="20"/>
          <w:szCs w:val="20"/>
        </w:rPr>
      </w:pPr>
      <w:r w:rsidRPr="008F5095">
        <w:rPr>
          <w:rFonts w:ascii="GHEA Grapalat" w:hAnsi="GHEA Grapalat"/>
          <w:sz w:val="20"/>
          <w:szCs w:val="20"/>
        </w:rPr>
        <w:t>На заседании по вскрытию</w:t>
      </w:r>
      <w:r w:rsidR="001F2926" w:rsidRPr="008F5095">
        <w:rPr>
          <w:rFonts w:ascii="GHEA Grapalat" w:hAnsi="GHEA Grapalat"/>
          <w:sz w:val="20"/>
          <w:szCs w:val="20"/>
        </w:rPr>
        <w:t xml:space="preserve"> и оценке</w:t>
      </w:r>
      <w:r w:rsidRPr="008F509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F5095">
        <w:rPr>
          <w:rFonts w:ascii="GHEA Grapalat" w:hAnsi="GHEA Grapalat"/>
          <w:sz w:val="20"/>
          <w:szCs w:val="20"/>
        </w:rPr>
        <w:t xml:space="preserve"> закупки</w:t>
      </w:r>
      <w:r w:rsidRPr="008F5095">
        <w:rPr>
          <w:rFonts w:ascii="GHEA Grapalat" w:hAnsi="GHEA Grapalat"/>
          <w:sz w:val="20"/>
          <w:szCs w:val="20"/>
        </w:rPr>
        <w:t xml:space="preserve"> на закупаемые в рамках настоящей процедуры </w:t>
      </w:r>
      <w:r w:rsidR="00BF7B09" w:rsidRPr="008F5095">
        <w:rPr>
          <w:rFonts w:ascii="GHEA Grapalat" w:hAnsi="GHEA Grapalat"/>
          <w:sz w:val="20"/>
          <w:szCs w:val="20"/>
        </w:rPr>
        <w:t>работы</w:t>
      </w:r>
      <w:r w:rsidRPr="008F509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095" w:rsidRDefault="00ED6836" w:rsidP="008F5095">
      <w:pPr>
        <w:widowControl w:val="0"/>
        <w:ind w:firstLine="567"/>
        <w:jc w:val="both"/>
        <w:rPr>
          <w:rFonts w:ascii="GHEA Grapalat" w:hAnsi="GHEA Grapalat" w:cs="Sylfaen"/>
          <w:sz w:val="20"/>
          <w:szCs w:val="20"/>
        </w:rPr>
      </w:pPr>
      <w:r w:rsidRPr="008F5095">
        <w:rPr>
          <w:rFonts w:ascii="GHEA Grapalat" w:hAnsi="GHEA Grapalat"/>
          <w:sz w:val="20"/>
          <w:szCs w:val="20"/>
        </w:rPr>
        <w:t xml:space="preserve">Функции вскрывающих членов комиссии в системе упорядочены. Упорядочение </w:t>
      </w:r>
      <w:r w:rsidRPr="008F5095">
        <w:rPr>
          <w:rFonts w:ascii="GHEA Grapalat" w:hAnsi="GHEA Grapalat"/>
          <w:sz w:val="20"/>
          <w:szCs w:val="20"/>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095">
        <w:rPr>
          <w:rFonts w:ascii="GHEA Grapalat" w:hAnsi="GHEA Grapalat"/>
          <w:sz w:val="20"/>
          <w:szCs w:val="20"/>
        </w:rPr>
        <w:t>—</w:t>
      </w:r>
      <w:r w:rsidRPr="008F509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5095" w:rsidRDefault="00FD274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8.2.</w:t>
      </w:r>
      <w:r w:rsidR="00D07367" w:rsidRPr="008F5095">
        <w:rPr>
          <w:rFonts w:ascii="GHEA Grapalat" w:hAnsi="GHEA Grapalat"/>
          <w:sz w:val="20"/>
          <w:szCs w:val="20"/>
        </w:rPr>
        <w:tab/>
      </w:r>
      <w:r w:rsidRPr="008F5095">
        <w:rPr>
          <w:rFonts w:ascii="GHEA Grapalat" w:hAnsi="GHEA Grapalat"/>
          <w:sz w:val="20"/>
          <w:szCs w:val="20"/>
        </w:rPr>
        <w:t xml:space="preserve">Заявки оцениваются в порядке, установленном настоящим приглашением. </w:t>
      </w:r>
    </w:p>
    <w:p w:rsidR="002A665D" w:rsidRPr="008F5095" w:rsidRDefault="00CF34DE" w:rsidP="008F5095">
      <w:pPr>
        <w:widowControl w:val="0"/>
        <w:ind w:firstLine="567"/>
        <w:jc w:val="both"/>
        <w:rPr>
          <w:rFonts w:ascii="GHEA Grapalat" w:hAnsi="GHEA Grapalat"/>
          <w:sz w:val="20"/>
          <w:szCs w:val="20"/>
        </w:rPr>
      </w:pPr>
      <w:r w:rsidRPr="008F5095">
        <w:rPr>
          <w:rFonts w:ascii="GHEA Grapalat" w:hAnsi="GHEA Grapalat"/>
          <w:sz w:val="20"/>
          <w:szCs w:val="20"/>
        </w:rPr>
        <w:t>Е</w:t>
      </w:r>
      <w:r w:rsidR="00CA7C54" w:rsidRPr="008F5095">
        <w:rPr>
          <w:rFonts w:ascii="GHEA Grapalat" w:hAnsi="GHEA Grapalat"/>
          <w:sz w:val="20"/>
          <w:szCs w:val="20"/>
        </w:rPr>
        <w:t xml:space="preserve">сли количество лотов </w:t>
      </w:r>
      <w:r w:rsidR="00D42D33" w:rsidRPr="008F5095">
        <w:rPr>
          <w:rFonts w:ascii="GHEA Grapalat" w:hAnsi="GHEA Grapalat"/>
          <w:sz w:val="20"/>
          <w:szCs w:val="20"/>
        </w:rPr>
        <w:t xml:space="preserve">в </w:t>
      </w:r>
      <w:r w:rsidR="00CA7C54" w:rsidRPr="008F5095">
        <w:rPr>
          <w:rFonts w:ascii="GHEA Grapalat" w:hAnsi="GHEA Grapalat"/>
          <w:sz w:val="20"/>
          <w:szCs w:val="20"/>
        </w:rPr>
        <w:t>процедур</w:t>
      </w:r>
      <w:r w:rsidR="00D42D33" w:rsidRPr="008F5095">
        <w:rPr>
          <w:rFonts w:ascii="GHEA Grapalat" w:hAnsi="GHEA Grapalat"/>
          <w:sz w:val="20"/>
          <w:szCs w:val="20"/>
        </w:rPr>
        <w:t>е</w:t>
      </w:r>
      <w:r w:rsidR="00CA7C54" w:rsidRPr="008F5095">
        <w:rPr>
          <w:rFonts w:ascii="GHEA Grapalat" w:hAnsi="GHEA Grapalat"/>
          <w:sz w:val="20"/>
          <w:szCs w:val="20"/>
        </w:rPr>
        <w:t xml:space="preserve"> закупок не превышает семдесять пять</w:t>
      </w:r>
      <w:r w:rsidRPr="008F5095">
        <w:rPr>
          <w:rFonts w:ascii="GHEA Grapalat" w:hAnsi="GHEA Grapalat"/>
          <w:sz w:val="20"/>
          <w:szCs w:val="20"/>
        </w:rPr>
        <w:t xml:space="preserve"> лотов</w:t>
      </w:r>
      <w:r w:rsidR="00CA7C54" w:rsidRPr="008F5095">
        <w:rPr>
          <w:rFonts w:ascii="GHEA Grapalat" w:hAnsi="GHEA Grapalat"/>
          <w:sz w:val="20"/>
          <w:szCs w:val="20"/>
        </w:rPr>
        <w:t xml:space="preserve">- оценка </w:t>
      </w:r>
      <w:r w:rsidR="009A796C" w:rsidRPr="008F5095">
        <w:rPr>
          <w:rFonts w:ascii="GHEA Grapalat" w:hAnsi="GHEA Grapalat"/>
          <w:sz w:val="20"/>
          <w:szCs w:val="20"/>
        </w:rPr>
        <w:t xml:space="preserve">заявок осуществляется в течение </w:t>
      </w:r>
      <w:r w:rsidR="0082522B" w:rsidRPr="008F5095">
        <w:rPr>
          <w:rFonts w:ascii="GHEA Grapalat" w:hAnsi="GHEA Grapalat"/>
          <w:sz w:val="20"/>
          <w:szCs w:val="20"/>
        </w:rPr>
        <w:t>пятнадцати</w:t>
      </w:r>
      <w:r w:rsidR="00CA7C54" w:rsidRPr="008F5095">
        <w:rPr>
          <w:rFonts w:ascii="GHEA Grapalat" w:hAnsi="GHEA Grapalat"/>
          <w:sz w:val="20"/>
          <w:szCs w:val="20"/>
        </w:rPr>
        <w:t xml:space="preserve"> </w:t>
      </w:r>
      <w:r w:rsidR="009A796C" w:rsidRPr="008F5095">
        <w:rPr>
          <w:rFonts w:ascii="GHEA Grapalat" w:hAnsi="GHEA Grapalat"/>
          <w:sz w:val="20"/>
          <w:szCs w:val="20"/>
        </w:rPr>
        <w:t>рабочих дней со дня истечения окончательного срока их подачи, а</w:t>
      </w:r>
      <w:r w:rsidR="00CA7C54" w:rsidRPr="008F5095">
        <w:rPr>
          <w:rFonts w:ascii="GHEA Grapalat" w:hAnsi="GHEA Grapalat"/>
          <w:sz w:val="20"/>
          <w:szCs w:val="20"/>
        </w:rPr>
        <w:t xml:space="preserve"> при превышении-</w:t>
      </w:r>
      <w:r w:rsidR="009A796C" w:rsidRPr="008F5095">
        <w:rPr>
          <w:rFonts w:ascii="GHEA Grapalat" w:hAnsi="GHEA Grapalat"/>
          <w:sz w:val="20"/>
          <w:szCs w:val="20"/>
        </w:rPr>
        <w:t xml:space="preserve"> в течение </w:t>
      </w:r>
      <w:r w:rsidR="00196A56" w:rsidRPr="008F5095">
        <w:rPr>
          <w:rFonts w:ascii="GHEA Grapalat" w:hAnsi="GHEA Grapalat"/>
          <w:sz w:val="20"/>
          <w:szCs w:val="20"/>
        </w:rPr>
        <w:t xml:space="preserve">двадцати </w:t>
      </w:r>
      <w:r w:rsidR="009A796C" w:rsidRPr="008F5095">
        <w:rPr>
          <w:rFonts w:ascii="GHEA Grapalat" w:hAnsi="GHEA Grapalat"/>
          <w:sz w:val="20"/>
          <w:szCs w:val="20"/>
        </w:rPr>
        <w:t>рабочих дней.</w:t>
      </w:r>
    </w:p>
    <w:p w:rsidR="00ED6836" w:rsidRPr="008F5095" w:rsidRDefault="00745561" w:rsidP="008F5095">
      <w:pPr>
        <w:widowControl w:val="0"/>
        <w:ind w:firstLine="567"/>
        <w:jc w:val="both"/>
        <w:rPr>
          <w:rFonts w:ascii="GHEA Grapalat" w:hAnsi="GHEA Grapalat" w:cs="Sylfaen"/>
          <w:sz w:val="20"/>
          <w:szCs w:val="20"/>
        </w:rPr>
      </w:pPr>
      <w:r w:rsidRPr="008F509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095">
        <w:rPr>
          <w:rFonts w:ascii="GHEA Grapalat" w:hAnsi="GHEA Grapalat"/>
          <w:sz w:val="20"/>
          <w:szCs w:val="20"/>
        </w:rPr>
        <w:t xml:space="preserve"> и оценке </w:t>
      </w:r>
      <w:r w:rsidRPr="008F5095">
        <w:rPr>
          <w:rFonts w:ascii="GHEA Grapalat" w:hAnsi="GHEA Grapalat"/>
          <w:sz w:val="20"/>
          <w:szCs w:val="20"/>
        </w:rPr>
        <w:t>заявок комиссия отклоняет те заявки, в которых отсутствуют ценовое предложение</w:t>
      </w:r>
      <w:r w:rsidR="007F44EE" w:rsidRPr="008F5095">
        <w:rPr>
          <w:rFonts w:ascii="GHEA Grapalat" w:hAnsi="GHEA Grapalat"/>
          <w:sz w:val="20"/>
          <w:szCs w:val="20"/>
        </w:rPr>
        <w:t xml:space="preserve"> и/или обеспечение заявки</w:t>
      </w:r>
      <w:r w:rsidRPr="008F5095">
        <w:rPr>
          <w:rFonts w:ascii="GHEA Grapalat" w:hAnsi="GHEA Grapalat"/>
          <w:sz w:val="20"/>
          <w:szCs w:val="20"/>
        </w:rPr>
        <w:t xml:space="preserve"> </w:t>
      </w:r>
      <w:r w:rsidR="007F44EE" w:rsidRPr="008F5095">
        <w:rPr>
          <w:rFonts w:ascii="GHEA Grapalat" w:hAnsi="GHEA Grapalat"/>
          <w:sz w:val="20"/>
          <w:szCs w:val="20"/>
        </w:rPr>
        <w:t xml:space="preserve">или </w:t>
      </w:r>
      <w:r w:rsidRPr="008F5095">
        <w:rPr>
          <w:rFonts w:ascii="GHEA Grapalat" w:hAnsi="GHEA Grapalat"/>
          <w:sz w:val="20"/>
          <w:szCs w:val="20"/>
        </w:rPr>
        <w:t>которые не соответствуют требованиям приглашения</w:t>
      </w:r>
      <w:r w:rsidR="00550A62" w:rsidRPr="008F5095">
        <w:rPr>
          <w:rFonts w:ascii="GHEA Grapalat" w:hAnsi="GHEA Grapalat"/>
          <w:sz w:val="20"/>
          <w:szCs w:val="20"/>
        </w:rPr>
        <w:t>, за исключением случая, установленного пунктом 8.9 части 1 настоящего приглашения</w:t>
      </w:r>
      <w:r w:rsidRPr="008F5095">
        <w:rPr>
          <w:rFonts w:ascii="GHEA Grapalat" w:hAnsi="GHEA Grapalat"/>
          <w:sz w:val="20"/>
          <w:szCs w:val="20"/>
        </w:rPr>
        <w:t>.</w:t>
      </w:r>
    </w:p>
    <w:p w:rsidR="00096865"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8.3.</w:t>
      </w:r>
      <w:r w:rsidR="00D07367" w:rsidRPr="008F5095">
        <w:rPr>
          <w:rFonts w:ascii="GHEA Grapalat" w:hAnsi="GHEA Grapalat"/>
          <w:sz w:val="20"/>
        </w:rPr>
        <w:tab/>
      </w:r>
      <w:r w:rsidRPr="008F5095">
        <w:rPr>
          <w:rFonts w:ascii="GHEA Grapalat" w:hAnsi="GHEA Grapalat"/>
          <w:sz w:val="20"/>
        </w:rPr>
        <w:t xml:space="preserve">С целью определения </w:t>
      </w:r>
      <w:r w:rsidR="00D22CBB" w:rsidRPr="008F5095">
        <w:rPr>
          <w:rFonts w:ascii="GHEA Grapalat" w:hAnsi="GHEA Grapalat"/>
          <w:sz w:val="20"/>
        </w:rPr>
        <w:t>отобранного</w:t>
      </w:r>
      <w:r w:rsidR="003F64C5" w:rsidRPr="008F5095">
        <w:rPr>
          <w:rFonts w:ascii="GHEA Grapalat" w:hAnsi="GHEA Grapalat"/>
          <w:sz w:val="20"/>
        </w:rPr>
        <w:t xml:space="preserve"> или непризнанны</w:t>
      </w:r>
      <w:r w:rsidR="00E733B9" w:rsidRPr="008F5095">
        <w:rPr>
          <w:rFonts w:ascii="GHEA Grapalat" w:hAnsi="GHEA Grapalat"/>
          <w:sz w:val="20"/>
        </w:rPr>
        <w:t>х</w:t>
      </w:r>
      <w:r w:rsidR="00D22CBB" w:rsidRPr="008F5095">
        <w:rPr>
          <w:rFonts w:ascii="GHEA Grapalat" w:hAnsi="GHEA Grapalat"/>
          <w:sz w:val="20"/>
        </w:rPr>
        <w:t xml:space="preserve"> </w:t>
      </w:r>
      <w:r w:rsidR="003F64C5" w:rsidRPr="008F5095">
        <w:rPr>
          <w:rFonts w:ascii="GHEA Grapalat" w:hAnsi="GHEA Grapalat"/>
          <w:sz w:val="20"/>
        </w:rPr>
        <w:t xml:space="preserve">таковыми </w:t>
      </w:r>
      <w:r w:rsidR="00D42D33" w:rsidRPr="008F5095">
        <w:rPr>
          <w:rFonts w:ascii="GHEA Grapalat" w:hAnsi="GHEA Grapalat"/>
          <w:sz w:val="20"/>
        </w:rPr>
        <w:t>участников</w:t>
      </w:r>
      <w:r w:rsidRPr="008F509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095" w:rsidRDefault="00FD2748"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8.4</w:t>
      </w:r>
      <w:r w:rsidR="00D07367" w:rsidRPr="008F5095">
        <w:rPr>
          <w:rFonts w:ascii="GHEA Grapalat" w:hAnsi="GHEA Grapalat"/>
        </w:rPr>
        <w:t>.</w:t>
      </w:r>
      <w:r w:rsidR="00D07367" w:rsidRPr="008F5095">
        <w:rPr>
          <w:rFonts w:ascii="GHEA Grapalat" w:hAnsi="GHEA Grapalat"/>
        </w:rPr>
        <w:tab/>
      </w:r>
      <w:r w:rsidR="00D22CBB" w:rsidRPr="008F5095">
        <w:rPr>
          <w:rFonts w:ascii="GHEA Grapalat" w:hAnsi="GHEA Grapalat"/>
        </w:rPr>
        <w:t>Отобранный у</w:t>
      </w:r>
      <w:r w:rsidRPr="008F5095">
        <w:rPr>
          <w:rFonts w:ascii="GHEA Grapalat" w:hAnsi="GHEA Grapalat"/>
        </w:rPr>
        <w:t>частник</w:t>
      </w:r>
      <w:r w:rsidR="003F64C5" w:rsidRPr="008F5095">
        <w:rPr>
          <w:rFonts w:ascii="GHEA Grapalat" w:hAnsi="GHEA Grapalat"/>
        </w:rPr>
        <w:t xml:space="preserve"> </w:t>
      </w:r>
      <w:r w:rsidRPr="008F509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095">
        <w:rPr>
          <w:rFonts w:ascii="GHEA Grapalat" w:hAnsi="GHEA Grapalat"/>
        </w:rPr>
        <w:t>отобранного</w:t>
      </w:r>
      <w:r w:rsidR="0066621D" w:rsidRPr="008F5095">
        <w:rPr>
          <w:rFonts w:ascii="GHEA Grapalat" w:hAnsi="GHEA Grapalat"/>
        </w:rPr>
        <w:t xml:space="preserve"> у</w:t>
      </w:r>
      <w:r w:rsidR="009A0BDF" w:rsidRPr="008F5095">
        <w:rPr>
          <w:rFonts w:ascii="GHEA Grapalat" w:hAnsi="GHEA Grapalat"/>
        </w:rPr>
        <w:t xml:space="preserve"> </w:t>
      </w:r>
      <w:r w:rsidR="00E71C07" w:rsidRPr="008F5095">
        <w:rPr>
          <w:rFonts w:ascii="GHEA Grapalat" w:hAnsi="GHEA Grapalat"/>
        </w:rPr>
        <w:t>и</w:t>
      </w:r>
      <w:r w:rsidR="003F64C5" w:rsidRPr="008F5095">
        <w:rPr>
          <w:rFonts w:ascii="GHEA Grapalat" w:hAnsi="GHEA Grapalat"/>
        </w:rPr>
        <w:t xml:space="preserve"> непризнанны</w:t>
      </w:r>
      <w:r w:rsidR="00C72668" w:rsidRPr="008F5095">
        <w:rPr>
          <w:rFonts w:ascii="GHEA Grapalat" w:hAnsi="GHEA Grapalat"/>
        </w:rPr>
        <w:t>х</w:t>
      </w:r>
      <w:r w:rsidR="003F64C5" w:rsidRPr="008F5095">
        <w:rPr>
          <w:rFonts w:ascii="GHEA Grapalat" w:hAnsi="GHEA Grapalat"/>
        </w:rPr>
        <w:t xml:space="preserve"> таковыми участников</w:t>
      </w:r>
      <w:r w:rsidRPr="008F5095">
        <w:rPr>
          <w:rFonts w:ascii="GHEA Grapalat" w:hAnsi="GHEA Grapalat"/>
        </w:rPr>
        <w:t xml:space="preserve"> оценка и сравнение ценовых предложений осуществляются без </w:t>
      </w:r>
      <w:r w:rsidR="0059577A" w:rsidRPr="008F5095">
        <w:rPr>
          <w:rFonts w:ascii="GHEA Grapalat" w:hAnsi="GHEA Grapalat"/>
        </w:rPr>
        <w:t>учета</w:t>
      </w:r>
      <w:r w:rsidRPr="008F509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5095" w:rsidRDefault="00FD274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8.5</w:t>
      </w:r>
      <w:r w:rsidR="00644850" w:rsidRPr="008F5095">
        <w:rPr>
          <w:rFonts w:ascii="GHEA Grapalat" w:hAnsi="GHEA Grapalat"/>
          <w:i w:val="0"/>
        </w:rPr>
        <w:t>.</w:t>
      </w:r>
      <w:r w:rsidR="00644850" w:rsidRPr="008F5095">
        <w:rPr>
          <w:rFonts w:ascii="GHEA Grapalat" w:hAnsi="GHEA Grapalat"/>
          <w:i w:val="0"/>
        </w:rPr>
        <w:tab/>
      </w:r>
      <w:r w:rsidRPr="008F509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F5095">
        <w:rPr>
          <w:rFonts w:ascii="GHEA Grapalat" w:hAnsi="GHEA Grapalat"/>
          <w:i w:val="0"/>
        </w:rPr>
        <w:t>_____</w:t>
      </w:r>
      <w:r w:rsidR="00A01157" w:rsidRPr="008F5095">
        <w:rPr>
          <w:rFonts w:ascii="GHEA Grapalat" w:hAnsi="GHEA Grapalat"/>
          <w:i w:val="0"/>
        </w:rPr>
        <w:t>_________</w:t>
      </w:r>
      <w:r w:rsidR="00644850" w:rsidRPr="008F5095">
        <w:rPr>
          <w:rFonts w:ascii="GHEA Grapalat" w:hAnsi="GHEA Grapalat"/>
          <w:i w:val="0"/>
        </w:rPr>
        <w:t>_______</w:t>
      </w:r>
      <w:r w:rsidR="00D42D33" w:rsidRPr="008F5095">
        <w:rPr>
          <w:rStyle w:val="af6"/>
          <w:rFonts w:ascii="GHEA Grapalat" w:hAnsi="GHEA Grapalat"/>
          <w:i w:val="0"/>
        </w:rPr>
        <w:footnoteReference w:customMarkFollows="1" w:id="8"/>
        <w:t>11</w:t>
      </w:r>
      <w:r w:rsidR="00A01157" w:rsidRPr="008F5095">
        <w:rPr>
          <w:rFonts w:ascii="GHEA Grapalat" w:hAnsi="GHEA Grapalat"/>
          <w:i w:val="0"/>
        </w:rPr>
        <w:t>.</w:t>
      </w:r>
    </w:p>
    <w:p w:rsidR="009B6D58"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w:t>
      </w:r>
      <w:r w:rsidR="0076159E" w:rsidRPr="008F5095">
        <w:rPr>
          <w:rFonts w:ascii="GHEA Grapalat" w:hAnsi="GHEA Grapalat"/>
          <w:sz w:val="20"/>
        </w:rPr>
        <w:t>6</w:t>
      </w:r>
      <w:r w:rsidRPr="008F5095">
        <w:rPr>
          <w:rFonts w:ascii="GHEA Grapalat" w:hAnsi="GHEA Grapalat"/>
          <w:sz w:val="20"/>
        </w:rPr>
        <w:t>.</w:t>
      </w:r>
      <w:r w:rsidR="00644850" w:rsidRPr="008F5095">
        <w:rPr>
          <w:rFonts w:ascii="GHEA Grapalat" w:hAnsi="GHEA Grapalat"/>
          <w:sz w:val="20"/>
        </w:rPr>
        <w:tab/>
      </w:r>
      <w:r w:rsidRPr="008F509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095">
        <w:rPr>
          <w:rFonts w:ascii="GHEA Grapalat" w:hAnsi="GHEA Grapalat"/>
          <w:sz w:val="20"/>
        </w:rPr>
        <w:t>отобранного</w:t>
      </w:r>
      <w:r w:rsidR="00970000" w:rsidRPr="008F5095">
        <w:rPr>
          <w:rFonts w:ascii="GHEA Grapalat" w:hAnsi="GHEA Grapalat"/>
          <w:sz w:val="20"/>
        </w:rPr>
        <w:t xml:space="preserve"> участника</w:t>
      </w:r>
      <w:r w:rsidR="00A00A1F" w:rsidRPr="008F5095">
        <w:rPr>
          <w:rFonts w:ascii="GHEA Grapalat" w:hAnsi="GHEA Grapalat"/>
          <w:sz w:val="20"/>
        </w:rPr>
        <w:t xml:space="preserve"> и </w:t>
      </w:r>
      <w:r w:rsidRPr="008F5095">
        <w:rPr>
          <w:rFonts w:ascii="GHEA Grapalat" w:hAnsi="GHEA Grapalat"/>
          <w:sz w:val="20"/>
        </w:rPr>
        <w:t>участников</w:t>
      </w:r>
      <w:r w:rsidR="00430296" w:rsidRPr="008F5095">
        <w:rPr>
          <w:rFonts w:ascii="GHEA Grapalat" w:hAnsi="GHEA Grapalat"/>
          <w:sz w:val="20"/>
        </w:rPr>
        <w:t xml:space="preserve"> непризнанны</w:t>
      </w:r>
      <w:r w:rsidR="00E42A80" w:rsidRPr="008F5095">
        <w:rPr>
          <w:rFonts w:ascii="GHEA Grapalat" w:hAnsi="GHEA Grapalat"/>
          <w:sz w:val="20"/>
        </w:rPr>
        <w:t>х</w:t>
      </w:r>
      <w:r w:rsidR="00430296" w:rsidRPr="008F5095">
        <w:rPr>
          <w:rFonts w:ascii="GHEA Grapalat" w:hAnsi="GHEA Grapalat"/>
          <w:sz w:val="20"/>
        </w:rPr>
        <w:t xml:space="preserve"> таковыми</w:t>
      </w:r>
      <w:r w:rsidRPr="008F5095">
        <w:rPr>
          <w:rFonts w:ascii="GHEA Grapalat" w:hAnsi="GHEA Grapalat"/>
          <w:sz w:val="20"/>
        </w:rPr>
        <w:t xml:space="preserve">. </w:t>
      </w:r>
      <w:r w:rsidR="00F5168A" w:rsidRPr="008F509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F5095">
        <w:rPr>
          <w:rFonts w:ascii="GHEA Grapalat" w:hAnsi="GHEA Grapalat"/>
          <w:sz w:val="20"/>
        </w:rPr>
        <w:t>приглашения</w:t>
      </w:r>
      <w:r w:rsidR="005A3D17" w:rsidRPr="008F5095">
        <w:rPr>
          <w:rFonts w:ascii="GHEA Grapalat" w:hAnsi="GHEA Grapalat"/>
          <w:sz w:val="20"/>
        </w:rPr>
        <w:t>.</w:t>
      </w:r>
      <w:r w:rsidR="00D877C5" w:rsidRPr="008F5095">
        <w:rPr>
          <w:rFonts w:ascii="GHEA Grapalat" w:hAnsi="GHEA Grapalat"/>
          <w:sz w:val="20"/>
        </w:rPr>
        <w:t xml:space="preserve"> </w:t>
      </w:r>
      <w:r w:rsidRPr="008F5095">
        <w:rPr>
          <w:rFonts w:ascii="GHEA Grapalat" w:hAnsi="GHEA Grapalat"/>
          <w:sz w:val="20"/>
        </w:rPr>
        <w:t>При равенстве предложенных наименьших цен</w:t>
      </w:r>
      <w:r w:rsidR="00186559"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186559" w:rsidRPr="008F5095">
        <w:rPr>
          <w:rFonts w:ascii="GHEA Grapalat" w:hAnsi="GHEA Grapalat"/>
          <w:sz w:val="20"/>
        </w:rPr>
        <w:tab/>
      </w:r>
      <w:r w:rsidRPr="008F5095">
        <w:rPr>
          <w:rFonts w:ascii="GHEA Grapalat" w:hAnsi="GHEA Grapalat"/>
          <w:sz w:val="20"/>
        </w:rPr>
        <w:t>для определения</w:t>
      </w:r>
      <w:r w:rsidR="005F09CE" w:rsidRPr="008F5095">
        <w:rPr>
          <w:rFonts w:ascii="GHEA Grapalat" w:hAnsi="GHEA Grapalat"/>
          <w:sz w:val="20"/>
        </w:rPr>
        <w:t xml:space="preserve"> отобранного</w:t>
      </w:r>
      <w:r w:rsidR="000C6E1C" w:rsidRPr="008F5095">
        <w:rPr>
          <w:rFonts w:ascii="GHEA Grapalat" w:hAnsi="GHEA Grapalat"/>
          <w:sz w:val="20"/>
        </w:rPr>
        <w:t xml:space="preserve"> </w:t>
      </w:r>
      <w:r w:rsidR="005F09CE" w:rsidRPr="008F5095">
        <w:rPr>
          <w:rFonts w:ascii="GHEA Grapalat" w:hAnsi="GHEA Grapalat"/>
          <w:sz w:val="20"/>
        </w:rPr>
        <w:t>и</w:t>
      </w:r>
      <w:r w:rsidRPr="008F5095">
        <w:rPr>
          <w:rFonts w:ascii="GHEA Grapalat" w:hAnsi="GHEA Grapalat"/>
          <w:sz w:val="20"/>
        </w:rPr>
        <w:t xml:space="preserve"> </w:t>
      </w:r>
      <w:r w:rsidR="00E42A80" w:rsidRPr="008F5095">
        <w:rPr>
          <w:rFonts w:ascii="GHEA Grapalat" w:hAnsi="GHEA Grapalat"/>
          <w:sz w:val="20"/>
        </w:rPr>
        <w:t>непризнанных таковыми</w:t>
      </w:r>
      <w:r w:rsidR="00A46A54" w:rsidRPr="008F5095">
        <w:rPr>
          <w:rFonts w:ascii="GHEA Grapalat" w:hAnsi="GHEA Grapalat"/>
          <w:sz w:val="20"/>
        </w:rPr>
        <w:t xml:space="preserve"> участников</w:t>
      </w:r>
      <w:r w:rsidRPr="008F5095">
        <w:rPr>
          <w:rFonts w:ascii="GHEA Grapalat" w:hAnsi="GHEA Grapalat"/>
          <w:sz w:val="20"/>
        </w:rPr>
        <w:t xml:space="preserve">, </w:t>
      </w:r>
      <w:r w:rsidR="005A3362" w:rsidRPr="008F5095">
        <w:rPr>
          <w:rFonts w:ascii="GHEA Grapalat" w:hAnsi="GHEA Grapalat"/>
          <w:sz w:val="20"/>
        </w:rPr>
        <w:t xml:space="preserve">на  заседаниии комиссии с предложившими равные цены участниками, </w:t>
      </w:r>
      <w:r w:rsidRPr="008F5095">
        <w:rPr>
          <w:rFonts w:ascii="GHEA Grapalat" w:hAnsi="GHEA Grapalat"/>
          <w:sz w:val="20"/>
        </w:rPr>
        <w:t xml:space="preserve">проводятся одновременные переговоры, если </w:t>
      </w:r>
      <w:r w:rsidR="005A3362" w:rsidRPr="008F5095">
        <w:rPr>
          <w:rFonts w:ascii="GHEA Grapalat" w:hAnsi="GHEA Grapalat"/>
          <w:sz w:val="20"/>
        </w:rPr>
        <w:t>эти</w:t>
      </w:r>
      <w:r w:rsidRPr="008F5095">
        <w:rPr>
          <w:rFonts w:ascii="GHEA Grapalat" w:hAnsi="GHEA Grapalat"/>
          <w:sz w:val="20"/>
        </w:rPr>
        <w:t xml:space="preserve"> участники (наделенные соответствующим полномочием представители)</w:t>
      </w:r>
      <w:r w:rsidR="00872A26" w:rsidRPr="008F5095">
        <w:rPr>
          <w:rFonts w:ascii="GHEA Grapalat" w:hAnsi="GHEA Grapalat"/>
          <w:sz w:val="20"/>
        </w:rPr>
        <w:t xml:space="preserve"> присутствуют на заседании,</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186559" w:rsidRPr="008F5095">
        <w:rPr>
          <w:rFonts w:ascii="GHEA Grapalat" w:hAnsi="GHEA Grapalat"/>
          <w:sz w:val="20"/>
        </w:rPr>
        <w:tab/>
      </w:r>
      <w:r w:rsidRPr="008F509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F5095">
        <w:rPr>
          <w:rFonts w:ascii="GHEA Grapalat" w:hAnsi="GHEA Grapalat"/>
          <w:sz w:val="20"/>
        </w:rPr>
        <w:t xml:space="preserve">неавтоматическим уведомлением </w:t>
      </w:r>
      <w:r w:rsidRPr="008F5095">
        <w:rPr>
          <w:rFonts w:ascii="GHEA Grapalat" w:hAnsi="GHEA Grapalat"/>
          <w:sz w:val="20"/>
        </w:rPr>
        <w:t xml:space="preserve">одновременно уведомляет </w:t>
      </w:r>
      <w:r w:rsidR="00F41347" w:rsidRPr="008F5095">
        <w:rPr>
          <w:rFonts w:ascii="GHEA Grapalat" w:hAnsi="GHEA Grapalat"/>
          <w:sz w:val="20"/>
        </w:rPr>
        <w:t xml:space="preserve">представившими равные цены </w:t>
      </w:r>
      <w:r w:rsidRPr="008F5095">
        <w:rPr>
          <w:rFonts w:ascii="GHEA Grapalat" w:hAnsi="GHEA Grapalat"/>
          <w:sz w:val="20"/>
        </w:rPr>
        <w:t>участников</w:t>
      </w:r>
      <w:r w:rsidR="003C3F6A" w:rsidRPr="008F5095">
        <w:rPr>
          <w:rFonts w:ascii="GHEA Grapalat" w:hAnsi="GHEA Grapalat"/>
          <w:sz w:val="20"/>
        </w:rPr>
        <w:t xml:space="preserve"> об условиях, продолжительности,</w:t>
      </w:r>
      <w:r w:rsidRPr="008F5095">
        <w:rPr>
          <w:rFonts w:ascii="GHEA Grapalat" w:hAnsi="GHEA Grapalat"/>
          <w:sz w:val="20"/>
        </w:rPr>
        <w:t xml:space="preserve"> дате, времени и месте проведения одновременных переговоров по снижению цен,</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в.</w:t>
      </w:r>
      <w:r w:rsidR="00186559" w:rsidRPr="008F5095">
        <w:rPr>
          <w:rFonts w:ascii="GHEA Grapalat" w:hAnsi="GHEA Grapalat"/>
          <w:sz w:val="20"/>
        </w:rPr>
        <w:tab/>
      </w:r>
      <w:r w:rsidRPr="008F5095">
        <w:rPr>
          <w:rFonts w:ascii="GHEA Grapalat" w:hAnsi="GHEA Grapalat"/>
          <w:sz w:val="20"/>
        </w:rPr>
        <w:t xml:space="preserve">переговоры проводятся не раннее чем на второй и не позднее чем на </w:t>
      </w:r>
      <w:r w:rsidR="00996FDC" w:rsidRPr="008F5095">
        <w:rPr>
          <w:rFonts w:ascii="GHEA Grapalat" w:hAnsi="GHEA Grapalat"/>
          <w:sz w:val="20"/>
        </w:rPr>
        <w:t xml:space="preserve">пятый </w:t>
      </w:r>
      <w:r w:rsidRPr="008F5095">
        <w:rPr>
          <w:rFonts w:ascii="GHEA Grapalat" w:hAnsi="GHEA Grapalat"/>
          <w:sz w:val="20"/>
        </w:rPr>
        <w:t>рабочий день со дня отправки извещения</w:t>
      </w:r>
      <w:r w:rsidR="00A50C53"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г.</w:t>
      </w:r>
      <w:r w:rsidR="00186559" w:rsidRPr="008F5095">
        <w:rPr>
          <w:rFonts w:ascii="GHEA Grapalat" w:hAnsi="GHEA Grapalat"/>
          <w:sz w:val="20"/>
        </w:rPr>
        <w:tab/>
      </w:r>
      <w:r w:rsidRPr="008F5095">
        <w:rPr>
          <w:rFonts w:ascii="GHEA Grapalat" w:hAnsi="GHEA Grapalat"/>
          <w:sz w:val="20"/>
        </w:rPr>
        <w:t xml:space="preserve">представленное на тот момент каждым участником ценовое предложение оглашается для </w:t>
      </w:r>
      <w:r w:rsidR="00121F1F" w:rsidRPr="008F5095">
        <w:rPr>
          <w:rFonts w:ascii="GHEA Grapalat" w:hAnsi="GHEA Grapalat"/>
          <w:sz w:val="20"/>
        </w:rPr>
        <w:t>другого участника</w:t>
      </w:r>
      <w:r w:rsidRPr="008F509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F5095" w:rsidRDefault="009B6D58"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lastRenderedPageBreak/>
        <w:t>д.</w:t>
      </w:r>
      <w:r w:rsidR="00186559" w:rsidRPr="008F5095">
        <w:rPr>
          <w:rFonts w:ascii="GHEA Grapalat" w:hAnsi="GHEA Grapalat"/>
          <w:sz w:val="20"/>
        </w:rPr>
        <w:tab/>
      </w:r>
      <w:r w:rsidRPr="008F509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095">
        <w:rPr>
          <w:rFonts w:ascii="GHEA Grapalat" w:hAnsi="GHEA Grapalat"/>
          <w:sz w:val="20"/>
        </w:rPr>
        <w:t xml:space="preserve">присутствующим на переговорах </w:t>
      </w:r>
      <w:r w:rsidRPr="008F5095">
        <w:rPr>
          <w:rFonts w:ascii="GHEA Grapalat" w:hAnsi="GHEA Grapalat"/>
          <w:sz w:val="20"/>
        </w:rPr>
        <w:t>участниками</w:t>
      </w:r>
      <w:r w:rsidR="001D129F" w:rsidRPr="008F5095">
        <w:rPr>
          <w:rFonts w:ascii="GHEA Grapalat" w:hAnsi="GHEA Grapalat"/>
          <w:sz w:val="20"/>
        </w:rPr>
        <w:t xml:space="preserve"> </w:t>
      </w:r>
      <w:r w:rsidRPr="008F5095">
        <w:rPr>
          <w:rFonts w:ascii="GHEA Grapalat" w:hAnsi="GHEA Grapalat"/>
          <w:sz w:val="20"/>
        </w:rPr>
        <w:t>ценам, определяются и объявляются</w:t>
      </w:r>
      <w:r w:rsidR="00A134CC" w:rsidRPr="008F5095">
        <w:rPr>
          <w:rFonts w:ascii="GHEA Grapalat" w:hAnsi="GHEA Grapalat"/>
          <w:sz w:val="20"/>
        </w:rPr>
        <w:t xml:space="preserve"> отобранный и</w:t>
      </w:r>
      <w:r w:rsidRPr="008F5095">
        <w:rPr>
          <w:rFonts w:ascii="GHEA Grapalat" w:hAnsi="GHEA Grapalat"/>
          <w:sz w:val="20"/>
        </w:rPr>
        <w:t xml:space="preserve"> </w:t>
      </w:r>
      <w:r w:rsidR="000B5EDF" w:rsidRPr="008F5095">
        <w:rPr>
          <w:rFonts w:ascii="GHEA Grapalat" w:hAnsi="GHEA Grapalat"/>
          <w:sz w:val="20"/>
        </w:rPr>
        <w:t xml:space="preserve">непризнанные таковыми </w:t>
      </w:r>
      <w:r w:rsidRPr="008F5095">
        <w:rPr>
          <w:rFonts w:ascii="GHEA Grapalat" w:hAnsi="GHEA Grapalat"/>
          <w:sz w:val="20"/>
        </w:rPr>
        <w:t>участники</w:t>
      </w:r>
      <w:r w:rsidR="00121F1F" w:rsidRPr="008F509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8F5095" w:rsidRDefault="00121F1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F5095">
        <w:rPr>
          <w:rFonts w:ascii="GHEA Grapalat" w:hAnsi="GHEA Grapalat"/>
          <w:sz w:val="20"/>
        </w:rPr>
        <w:t>исполнения работ</w:t>
      </w:r>
      <w:r w:rsidRPr="008F509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F5095" w:rsidRDefault="00121F1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F5095" w:rsidRDefault="00FD274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00C37724" w:rsidRPr="008F5095">
        <w:rPr>
          <w:rFonts w:ascii="GHEA Grapalat" w:hAnsi="GHEA Grapalat"/>
          <w:sz w:val="20"/>
          <w:szCs w:val="20"/>
        </w:rPr>
        <w:tab/>
      </w:r>
      <w:r w:rsidRPr="008F509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F5095">
        <w:rPr>
          <w:rFonts w:ascii="GHEA Grapalat" w:hAnsi="GHEA Grapalat"/>
          <w:sz w:val="20"/>
          <w:szCs w:val="20"/>
        </w:rPr>
        <w:t>.</w:t>
      </w:r>
      <w:r w:rsidRPr="008F509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095">
        <w:rPr>
          <w:rFonts w:ascii="GHEA Grapalat" w:hAnsi="GHEA Grapalat"/>
          <w:sz w:val="20"/>
          <w:szCs w:val="20"/>
        </w:rPr>
        <w:t xml:space="preserve">включенные в заявку </w:t>
      </w:r>
      <w:r w:rsidRPr="008F5095">
        <w:rPr>
          <w:rFonts w:ascii="GHEA Grapalat" w:hAnsi="GHEA Grapalat"/>
          <w:sz w:val="20"/>
          <w:szCs w:val="20"/>
        </w:rPr>
        <w:t>документ</w:t>
      </w:r>
      <w:r w:rsidR="00F7541A" w:rsidRPr="008F5095">
        <w:rPr>
          <w:rFonts w:ascii="GHEA Grapalat" w:hAnsi="GHEA Grapalat"/>
          <w:sz w:val="20"/>
          <w:szCs w:val="20"/>
        </w:rPr>
        <w:t>ы</w:t>
      </w:r>
      <w:r w:rsidRPr="008F509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095">
        <w:rPr>
          <w:rFonts w:ascii="Calibri" w:hAnsi="Calibri" w:cs="Calibri"/>
          <w:sz w:val="20"/>
          <w:szCs w:val="20"/>
          <w:lang w:val="en-US"/>
        </w:rPr>
        <w:t> </w:t>
      </w:r>
      <w:r w:rsidRPr="008F5095">
        <w:rPr>
          <w:rFonts w:ascii="GHEA Grapalat" w:hAnsi="GHEA Grapalat"/>
          <w:sz w:val="20"/>
          <w:szCs w:val="20"/>
        </w:rPr>
        <w:t>препятствуя нормальному функционированию комиссии.</w:t>
      </w:r>
    </w:p>
    <w:p w:rsidR="00AD2081" w:rsidRPr="008F5095" w:rsidRDefault="00A150A9"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8.9.</w:t>
      </w:r>
      <w:r w:rsidR="00213830" w:rsidRPr="008F5095">
        <w:rPr>
          <w:rFonts w:ascii="GHEA Grapalat" w:hAnsi="GHEA Grapalat"/>
          <w:sz w:val="20"/>
        </w:rPr>
        <w:tab/>
      </w:r>
      <w:r w:rsidRPr="008F5095">
        <w:rPr>
          <w:rFonts w:ascii="GHEA Grapalat" w:hAnsi="GHEA Grapalat"/>
          <w:sz w:val="20"/>
        </w:rPr>
        <w:t xml:space="preserve">Если в результате оценки, проведенной в ходе заседания по вскрытию </w:t>
      </w:r>
      <w:r w:rsidR="00F00565" w:rsidRPr="008F5095">
        <w:rPr>
          <w:rFonts w:ascii="GHEA Grapalat" w:hAnsi="GHEA Grapalat"/>
          <w:sz w:val="20"/>
        </w:rPr>
        <w:t xml:space="preserve">и оценке </w:t>
      </w:r>
      <w:r w:rsidRPr="008F5095">
        <w:rPr>
          <w:rFonts w:ascii="GHEA Grapalat" w:hAnsi="GHEA Grapalat"/>
          <w:sz w:val="20"/>
        </w:rPr>
        <w:t>заявок, в заявке участника фиксируются несоответствия требованиям приглашения,</w:t>
      </w:r>
      <w:r w:rsidR="0011340E" w:rsidRPr="008F5095">
        <w:rPr>
          <w:rFonts w:ascii="GHEA Grapalat" w:hAnsi="GHEA Grapalat"/>
          <w:sz w:val="20"/>
        </w:rPr>
        <w:t xml:space="preserve"> </w:t>
      </w:r>
      <w:r w:rsidR="000E3EFC" w:rsidRPr="008F5095">
        <w:rPr>
          <w:rFonts w:ascii="GHEA Grapalat" w:hAnsi="GHEA Grapalat"/>
          <w:sz w:val="20"/>
        </w:rPr>
        <w:t>включая тот случай,</w:t>
      </w:r>
      <w:r w:rsidR="0011340E" w:rsidRPr="008F5095">
        <w:rPr>
          <w:rFonts w:ascii="GHEA Grapalat" w:hAnsi="GHEA Grapalat"/>
          <w:sz w:val="20"/>
        </w:rPr>
        <w:t xml:space="preserve"> когда документы, </w:t>
      </w:r>
      <w:r w:rsidR="00123F5E" w:rsidRPr="008F5095">
        <w:rPr>
          <w:rFonts w:ascii="GHEA Grapalat" w:hAnsi="GHEA Grapalat"/>
          <w:sz w:val="20"/>
        </w:rPr>
        <w:t>утвержд</w:t>
      </w:r>
      <w:r w:rsidR="001F5834" w:rsidRPr="008F5095">
        <w:rPr>
          <w:rFonts w:ascii="GHEA Grapalat" w:hAnsi="GHEA Grapalat"/>
          <w:sz w:val="20"/>
        </w:rPr>
        <w:t>аемые</w:t>
      </w:r>
      <w:r w:rsidR="00123F5E" w:rsidRPr="008F5095">
        <w:rPr>
          <w:rFonts w:ascii="GHEA Grapalat" w:hAnsi="GHEA Grapalat"/>
          <w:sz w:val="20"/>
        </w:rPr>
        <w:t xml:space="preserve"> </w:t>
      </w:r>
      <w:r w:rsidR="0011340E" w:rsidRPr="008F509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09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F5095">
        <w:rPr>
          <w:rFonts w:ascii="GHEA Grapalat" w:hAnsi="GHEA Grapalat"/>
          <w:sz w:val="20"/>
        </w:rPr>
        <w:t xml:space="preserve"> с помощью системы </w:t>
      </w:r>
      <w:r w:rsidRPr="008F509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5095" w:rsidRDefault="006A3C8A"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095">
        <w:rPr>
          <w:rFonts w:ascii="GHEA Grapalat" w:hAnsi="GHEA Grapalat" w:cs="Sylfaen"/>
          <w:sz w:val="20"/>
        </w:rPr>
        <w:t>.</w:t>
      </w:r>
    </w:p>
    <w:p w:rsidR="00C27BA4"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8.10.</w:t>
      </w:r>
      <w:r w:rsidR="00213830" w:rsidRPr="008F5095">
        <w:rPr>
          <w:rFonts w:ascii="GHEA Grapalat" w:hAnsi="GHEA Grapalat"/>
          <w:sz w:val="20"/>
        </w:rPr>
        <w:tab/>
      </w:r>
      <w:r w:rsidRPr="008F509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5095">
        <w:rPr>
          <w:rFonts w:ascii="GHEA Grapalat" w:hAnsi="GHEA Grapalat"/>
          <w:sz w:val="20"/>
        </w:rPr>
        <w:t xml:space="preserve"> данного участника</w:t>
      </w:r>
      <w:r w:rsidRPr="008F5095">
        <w:rPr>
          <w:rFonts w:ascii="GHEA Grapalat" w:hAnsi="GHEA Grapalat"/>
          <w:sz w:val="20"/>
        </w:rPr>
        <w:t xml:space="preserve"> оценивается неуд</w:t>
      </w:r>
      <w:r w:rsidR="00A50C53" w:rsidRPr="008F5095">
        <w:rPr>
          <w:rFonts w:ascii="GHEA Grapalat" w:hAnsi="GHEA Grapalat"/>
          <w:sz w:val="20"/>
        </w:rPr>
        <w:t>овлетворительно и отклоняется</w:t>
      </w:r>
      <w:r w:rsidR="005D7FA6" w:rsidRPr="008F5095">
        <w:rPr>
          <w:rFonts w:ascii="GHEA Grapalat" w:hAnsi="GHEA Grapalat"/>
          <w:sz w:val="20"/>
        </w:rPr>
        <w:t>, а отобранным участником признается участник, занявший последующее место</w:t>
      </w:r>
      <w:r w:rsidR="00A50C53" w:rsidRPr="008F5095">
        <w:rPr>
          <w:rFonts w:ascii="GHEA Grapalat" w:hAnsi="GHEA Grapalat"/>
          <w:sz w:val="20"/>
        </w:rPr>
        <w:t>.</w:t>
      </w:r>
    </w:p>
    <w:p w:rsidR="00CE18BF"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8.11.</w:t>
      </w:r>
      <w:r w:rsidR="00213830" w:rsidRPr="008F5095">
        <w:rPr>
          <w:rFonts w:ascii="GHEA Grapalat" w:hAnsi="GHEA Grapalat"/>
        </w:rPr>
        <w:tab/>
      </w:r>
      <w:r w:rsidR="00D90CA1" w:rsidRPr="008F509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F5095" w:rsidDel="00A5199D">
        <w:rPr>
          <w:rFonts w:ascii="GHEA Grapalat" w:hAnsi="GHEA Grapalat"/>
        </w:rPr>
        <w:t xml:space="preserve"> </w:t>
      </w:r>
      <w:r w:rsidR="00D90CA1" w:rsidRPr="008F509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8.12</w:t>
      </w:r>
      <w:r w:rsidR="004409B1" w:rsidRPr="008F5095">
        <w:rPr>
          <w:rFonts w:ascii="GHEA Grapalat" w:hAnsi="GHEA Grapalat"/>
        </w:rPr>
        <w:t>.</w:t>
      </w:r>
      <w:r w:rsidR="004409B1" w:rsidRPr="008F5095">
        <w:rPr>
          <w:rFonts w:ascii="GHEA Grapalat" w:hAnsi="GHEA Grapalat"/>
        </w:rPr>
        <w:tab/>
      </w:r>
      <w:r w:rsidRPr="008F5095">
        <w:rPr>
          <w:rFonts w:ascii="GHEA Grapalat" w:hAnsi="GHEA Grapalat"/>
        </w:rPr>
        <w:t>После вскрытия</w:t>
      </w:r>
      <w:r w:rsidR="00895E05" w:rsidRPr="008F5095">
        <w:rPr>
          <w:rFonts w:ascii="GHEA Grapalat" w:hAnsi="GHEA Grapalat"/>
        </w:rPr>
        <w:t xml:space="preserve"> и оценки</w:t>
      </w:r>
      <w:r w:rsidRPr="008F509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09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095">
        <w:rPr>
          <w:rFonts w:ascii="GHEA Grapalat" w:hAnsi="GHEA Grapalat"/>
        </w:rPr>
        <w:t>.</w:t>
      </w:r>
    </w:p>
    <w:p w:rsidR="00E65F37"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lastRenderedPageBreak/>
        <w:t>8.13.</w:t>
      </w:r>
      <w:r w:rsidR="004409B1" w:rsidRPr="008F5095">
        <w:rPr>
          <w:rFonts w:ascii="GHEA Grapalat" w:hAnsi="GHEA Grapalat"/>
        </w:rPr>
        <w:tab/>
      </w:r>
      <w:r w:rsidRPr="008F5095">
        <w:rPr>
          <w:rFonts w:ascii="GHEA Grapalat" w:hAnsi="GHEA Grapalat"/>
        </w:rPr>
        <w:t>Не позднее чем на следующий рабочий день после завершения заседания по вскрытию</w:t>
      </w:r>
      <w:r w:rsidR="001E4A24" w:rsidRPr="008F5095">
        <w:rPr>
          <w:rFonts w:ascii="GHEA Grapalat" w:hAnsi="GHEA Grapalat"/>
        </w:rPr>
        <w:t xml:space="preserve"> и оценке</w:t>
      </w:r>
      <w:r w:rsidRPr="008F5095">
        <w:rPr>
          <w:rFonts w:ascii="GHEA Grapalat" w:hAnsi="GHEA Grapalat"/>
        </w:rPr>
        <w:t xml:space="preserve"> заявок секретарь комиссии: </w:t>
      </w:r>
    </w:p>
    <w:p w:rsidR="00A24827" w:rsidRPr="008F5095" w:rsidRDefault="00A24827"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1)</w:t>
      </w:r>
      <w:r w:rsidR="00DC64B5" w:rsidRPr="008F5095">
        <w:rPr>
          <w:rFonts w:ascii="GHEA Grapalat" w:hAnsi="GHEA Grapalat"/>
        </w:rPr>
        <w:tab/>
      </w:r>
      <w:r w:rsidRPr="008F5095">
        <w:rPr>
          <w:rFonts w:ascii="GHEA Grapalat" w:hAnsi="GHEA Grapalat"/>
        </w:rPr>
        <w:t>опубликовывает в бюллетене воспроизведенный (отсканированный) с</w:t>
      </w:r>
      <w:r w:rsidR="00DC64B5" w:rsidRPr="008F5095">
        <w:rPr>
          <w:rFonts w:ascii="Calibri" w:hAnsi="Calibri" w:cs="Calibri"/>
          <w:lang w:val="en-US"/>
        </w:rPr>
        <w:t> </w:t>
      </w:r>
      <w:r w:rsidRPr="008F5095">
        <w:rPr>
          <w:rFonts w:ascii="GHEA Grapalat" w:hAnsi="GHEA Grapalat"/>
        </w:rPr>
        <w:t>оригинала вариант протокола заседания по вскрытию</w:t>
      </w:r>
      <w:r w:rsidR="00B93DA8" w:rsidRPr="008F5095">
        <w:rPr>
          <w:rFonts w:ascii="GHEA Grapalat" w:hAnsi="GHEA Grapalat"/>
        </w:rPr>
        <w:t xml:space="preserve"> и оценке</w:t>
      </w:r>
      <w:r w:rsidRPr="008F5095">
        <w:rPr>
          <w:rFonts w:ascii="GHEA Grapalat" w:hAnsi="GHEA Grapalat"/>
        </w:rPr>
        <w:t xml:space="preserve"> заявок</w:t>
      </w:r>
      <w:r w:rsidR="001E4A24" w:rsidRPr="008F509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F5095" w:rsidRDefault="008B73CD"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DC64B5" w:rsidRPr="008F5095">
        <w:rPr>
          <w:rFonts w:ascii="GHEA Grapalat" w:hAnsi="GHEA Grapalat"/>
        </w:rPr>
        <w:tab/>
      </w:r>
      <w:r w:rsidRPr="008F5095">
        <w:rPr>
          <w:rFonts w:ascii="GHEA Grapalat" w:hAnsi="GHEA Grapalat"/>
        </w:rPr>
        <w:t>опубликовывает в бюллетене воспроизведенные (отсканированные) с</w:t>
      </w:r>
      <w:r w:rsidR="00DC64B5" w:rsidRPr="008F5095">
        <w:rPr>
          <w:rFonts w:ascii="Calibri" w:hAnsi="Calibri" w:cs="Calibri"/>
          <w:lang w:val="en-US"/>
        </w:rPr>
        <w:t> </w:t>
      </w:r>
      <w:r w:rsidRPr="008F509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095">
        <w:rPr>
          <w:rFonts w:ascii="GHEA Grapalat" w:hAnsi="GHEA Grapalat"/>
        </w:rPr>
        <w:t xml:space="preserve"> и оценке</w:t>
      </w:r>
      <w:r w:rsidRPr="008F509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F5095" w:rsidRDefault="008769B4" w:rsidP="008F5095">
      <w:pPr>
        <w:widowControl w:val="0"/>
        <w:tabs>
          <w:tab w:val="left" w:pos="1276"/>
        </w:tabs>
        <w:jc w:val="both"/>
        <w:rPr>
          <w:rFonts w:ascii="GHEA Grapalat" w:hAnsi="GHEA Grapalat"/>
          <w:color w:val="000000" w:themeColor="text1"/>
          <w:sz w:val="20"/>
          <w:szCs w:val="20"/>
        </w:rPr>
      </w:pPr>
      <w:r w:rsidRPr="008F5095">
        <w:rPr>
          <w:rFonts w:ascii="GHEA Grapalat" w:hAnsi="GHEA Grapalat"/>
          <w:sz w:val="20"/>
          <w:szCs w:val="20"/>
        </w:rPr>
        <w:t>8.</w:t>
      </w:r>
      <w:r w:rsidR="005B6DCF" w:rsidRPr="008F5095">
        <w:rPr>
          <w:rFonts w:ascii="GHEA Grapalat" w:hAnsi="GHEA Grapalat"/>
          <w:sz w:val="20"/>
          <w:szCs w:val="20"/>
          <w:lang w:val="hy-AM"/>
        </w:rPr>
        <w:t>14</w:t>
      </w:r>
      <w:r w:rsidR="00493CC7" w:rsidRPr="008F5095">
        <w:rPr>
          <w:rFonts w:ascii="GHEA Grapalat" w:hAnsi="GHEA Grapalat"/>
          <w:sz w:val="20"/>
          <w:szCs w:val="20"/>
        </w:rPr>
        <w:t>.</w:t>
      </w:r>
      <w:r w:rsidR="00D0526D" w:rsidRPr="008F5095" w:rsidDel="00D0526D">
        <w:rPr>
          <w:rFonts w:ascii="GHEA Grapalat" w:hAnsi="GHEA Grapalat"/>
          <w:sz w:val="20"/>
          <w:szCs w:val="20"/>
        </w:rPr>
        <w:t xml:space="preserve"> </w:t>
      </w:r>
      <w:r w:rsidR="00D0526D" w:rsidRPr="008F5095">
        <w:rPr>
          <w:rFonts w:ascii="GHEA Grapalat" w:hAnsi="GHEA Grapalat"/>
          <w:sz w:val="20"/>
          <w:szCs w:val="20"/>
        </w:rPr>
        <w:t xml:space="preserve">В случае выявления </w:t>
      </w:r>
      <w:r w:rsidR="00D0526D" w:rsidRPr="008F509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F509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F5095">
        <w:rPr>
          <w:rFonts w:ascii="GHEA Grapalat" w:hAnsi="GHEA Grapalat"/>
          <w:sz w:val="20"/>
          <w:szCs w:val="20"/>
        </w:rPr>
        <w:t>,</w:t>
      </w:r>
      <w:r w:rsidR="009C1B8F" w:rsidRPr="008F5095">
        <w:rPr>
          <w:rFonts w:ascii="GHEA Grapalat" w:hAnsi="GHEA Grapalat"/>
          <w:sz w:val="20"/>
          <w:szCs w:val="20"/>
        </w:rPr>
        <w:t xml:space="preserve"> </w:t>
      </w:r>
      <w:r w:rsidR="003B1D5C" w:rsidRPr="008F5095">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8F5095">
        <w:rPr>
          <w:rFonts w:ascii="GHEA Grapalat" w:hAnsi="GHEA Grapalat"/>
          <w:sz w:val="20"/>
          <w:szCs w:val="20"/>
        </w:rPr>
        <w:t xml:space="preserve"> в течение пяти рабочих дней, </w:t>
      </w:r>
      <w:r w:rsidR="00DF3DF6" w:rsidRPr="008F5095">
        <w:rPr>
          <w:rStyle w:val="ezkurwreuab5ozgtqnkl"/>
          <w:rFonts w:ascii="GHEA Grapalat" w:hAnsi="GHEA Grapalat"/>
          <w:sz w:val="20"/>
          <w:szCs w:val="20"/>
        </w:rPr>
        <w:t>следующих</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за днем</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получения</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решения</w:t>
      </w:r>
      <w:r w:rsidR="00AB0A86" w:rsidRPr="008F5095">
        <w:rPr>
          <w:rFonts w:ascii="GHEA Grapalat" w:hAnsi="GHEA Grapalat"/>
          <w:sz w:val="20"/>
          <w:szCs w:val="20"/>
        </w:rPr>
        <w:t>.</w:t>
      </w:r>
      <w:r w:rsidR="00D0526D" w:rsidRPr="008F509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8F5095">
        <w:rPr>
          <w:rFonts w:ascii="GHEA Grapalat" w:hAnsi="GHEA Grapalat"/>
          <w:sz w:val="20"/>
          <w:szCs w:val="20"/>
        </w:rPr>
        <w:t>на десятый день</w:t>
      </w:r>
      <w:r w:rsidR="00D0526D" w:rsidRPr="008F509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F5095">
        <w:rPr>
          <w:rFonts w:ascii="GHEA Grapalat" w:hAnsi="GHEA Grapalat"/>
          <w:sz w:val="20"/>
          <w:szCs w:val="20"/>
        </w:rPr>
        <w:t xml:space="preserve"> </w:t>
      </w:r>
      <w:r w:rsidR="00741A44" w:rsidRPr="008F5095">
        <w:rPr>
          <w:rFonts w:ascii="GHEA Grapalat" w:hAnsi="GHEA Grapalat"/>
          <w:sz w:val="20"/>
          <w:szCs w:val="20"/>
        </w:rPr>
        <w:t>((уведомления)</w:t>
      </w:r>
      <w:r w:rsidR="00D0526D" w:rsidRPr="008F509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8F5095">
        <w:rPr>
          <w:rFonts w:ascii="GHEA Grapalat" w:hAnsi="GHEA Grapalat"/>
          <w:color w:val="000000" w:themeColor="text1"/>
          <w:sz w:val="20"/>
          <w:szCs w:val="20"/>
        </w:rPr>
        <w:t xml:space="preserve"> </w:t>
      </w:r>
    </w:p>
    <w:p w:rsidR="00BC15AF" w:rsidRPr="008F5095" w:rsidRDefault="001126EC" w:rsidP="008F5095">
      <w:pPr>
        <w:widowControl w:val="0"/>
        <w:tabs>
          <w:tab w:val="left" w:pos="1276"/>
        </w:tabs>
        <w:rPr>
          <w:rFonts w:ascii="GHEA Grapalat" w:hAnsi="GHEA Grapalat"/>
          <w:sz w:val="20"/>
          <w:szCs w:val="20"/>
        </w:rPr>
      </w:pPr>
      <w:r w:rsidRPr="008F5095">
        <w:rPr>
          <w:rFonts w:ascii="GHEA Grapalat" w:hAnsi="GHEA Grapalat"/>
          <w:sz w:val="20"/>
          <w:szCs w:val="20"/>
        </w:rPr>
        <w:t xml:space="preserve">     Е</w:t>
      </w:r>
      <w:r w:rsidR="00BC15AF" w:rsidRPr="008F5095">
        <w:rPr>
          <w:rFonts w:ascii="GHEA Grapalat" w:hAnsi="GHEA Grapalat"/>
          <w:sz w:val="20"/>
          <w:szCs w:val="20"/>
        </w:rPr>
        <w:t>сли:</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8F5095">
        <w:rPr>
          <w:rFonts w:ascii="GHEA Grapalat" w:hAnsi="GHEA Grapalat"/>
          <w:sz w:val="20"/>
          <w:szCs w:val="20"/>
        </w:rPr>
        <w:t xml:space="preserve"> или</w:t>
      </w:r>
      <w:r w:rsidRPr="008F509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выплата участником или лицом, заключившим договор, суммы обеспечения заявки</w:t>
      </w:r>
      <w:r w:rsidR="00B97A0F" w:rsidRPr="008F5095">
        <w:rPr>
          <w:rFonts w:ascii="GHEA Grapalat" w:hAnsi="GHEA Grapalat"/>
          <w:sz w:val="20"/>
          <w:szCs w:val="20"/>
        </w:rPr>
        <w:t xml:space="preserve"> или</w:t>
      </w:r>
      <w:r w:rsidRPr="008F5095">
        <w:rPr>
          <w:rFonts w:ascii="GHEA Grapalat" w:hAnsi="GHEA Grapalat"/>
          <w:sz w:val="20"/>
          <w:szCs w:val="20"/>
        </w:rPr>
        <w:t xml:space="preserve"> договора </w:t>
      </w:r>
      <w:r w:rsidR="007E2813" w:rsidRPr="008F5095">
        <w:rPr>
          <w:rFonts w:ascii="GHEA Grapalat" w:hAnsi="GHEA Grapalat"/>
          <w:sz w:val="20"/>
          <w:szCs w:val="20"/>
        </w:rPr>
        <w:t>была осуществлена</w:t>
      </w:r>
      <w:r w:rsidRPr="008F509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F5095">
        <w:rPr>
          <w:rFonts w:ascii="GHEA Grapalat" w:hAnsi="GHEA Grapalat"/>
          <w:sz w:val="20"/>
          <w:szCs w:val="20"/>
        </w:rPr>
        <w:t xml:space="preserve">истечения </w:t>
      </w:r>
      <w:r w:rsidR="00AB0A86" w:rsidRPr="008F5095">
        <w:rPr>
          <w:rFonts w:ascii="GHEA Grapalat" w:hAnsi="GHEA Grapalat"/>
          <w:sz w:val="20"/>
          <w:szCs w:val="20"/>
        </w:rPr>
        <w:t>сорокодневного срока</w:t>
      </w:r>
      <w:r w:rsidR="006D682E" w:rsidRPr="008F5095">
        <w:rPr>
          <w:rFonts w:ascii="GHEA Grapalat" w:hAnsi="GHEA Grapalat"/>
          <w:sz w:val="20"/>
          <w:szCs w:val="20"/>
        </w:rPr>
        <w:t xml:space="preserve"> установленн</w:t>
      </w:r>
      <w:r w:rsidR="00AB0A86" w:rsidRPr="008F5095">
        <w:rPr>
          <w:rFonts w:ascii="GHEA Grapalat" w:hAnsi="GHEA Grapalat"/>
          <w:sz w:val="20"/>
          <w:szCs w:val="20"/>
        </w:rPr>
        <w:t>ого</w:t>
      </w:r>
      <w:r w:rsidR="006D682E" w:rsidRPr="008F5095">
        <w:rPr>
          <w:rFonts w:ascii="GHEA Grapalat" w:hAnsi="GHEA Grapalat"/>
          <w:sz w:val="20"/>
          <w:szCs w:val="20"/>
        </w:rPr>
        <w:t xml:space="preserve"> для включения участника</w:t>
      </w:r>
      <w:r w:rsidR="00AB0A86" w:rsidRPr="008F5095">
        <w:rPr>
          <w:rFonts w:ascii="GHEA Grapalat" w:hAnsi="GHEA Grapalat"/>
          <w:sz w:val="20"/>
          <w:szCs w:val="20"/>
        </w:rPr>
        <w:t xml:space="preserve"> уполномоченным органом</w:t>
      </w:r>
      <w:r w:rsidR="00AB0A86" w:rsidRPr="008F5095" w:rsidDel="006D682E">
        <w:rPr>
          <w:rFonts w:ascii="GHEA Grapalat" w:hAnsi="GHEA Grapalat"/>
          <w:sz w:val="20"/>
          <w:szCs w:val="20"/>
        </w:rPr>
        <w:t xml:space="preserve"> </w:t>
      </w:r>
      <w:r w:rsidRPr="008F5095">
        <w:rPr>
          <w:rFonts w:ascii="GHEA Grapalat" w:hAnsi="GHEA Grapalat"/>
          <w:sz w:val="20"/>
          <w:szCs w:val="20"/>
        </w:rPr>
        <w:t xml:space="preserve"> в список,</w:t>
      </w:r>
      <w:r w:rsidR="008355D3" w:rsidRPr="008F509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F509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F5095" w:rsidRDefault="00AD5625" w:rsidP="008F5095">
      <w:pPr>
        <w:widowControl w:val="0"/>
        <w:tabs>
          <w:tab w:val="left" w:pos="1134"/>
        </w:tabs>
        <w:ind w:left="-360"/>
        <w:jc w:val="both"/>
        <w:rPr>
          <w:rFonts w:ascii="GHEA Grapalat" w:hAnsi="GHEA Grapalat"/>
          <w:sz w:val="20"/>
          <w:szCs w:val="20"/>
        </w:rPr>
      </w:pPr>
      <w:r w:rsidRPr="008F5095">
        <w:rPr>
          <w:rFonts w:ascii="GHEA Grapalat" w:hAnsi="GHEA Grapalat" w:cs="Sylfaen"/>
          <w:color w:val="FF0000"/>
          <w:sz w:val="20"/>
          <w:szCs w:val="20"/>
        </w:rPr>
        <w:t xml:space="preserve">          </w:t>
      </w:r>
      <w:r w:rsidR="00271427" w:rsidRPr="008F5095">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F509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8" w:author="Inesa Kocharyan" w:date="2025-03-19T19:07:00Z">
        <w:r w:rsidR="00DD4644" w:rsidRPr="008F5095">
          <w:rPr>
            <w:rFonts w:ascii="GHEA Grapalat" w:hAnsi="GHEA Grapalat" w:cs="Sylfaen"/>
            <w:sz w:val="20"/>
            <w:szCs w:val="20"/>
          </w:rPr>
          <w:t xml:space="preserve"> </w:t>
        </w:r>
      </w:ins>
      <w:r w:rsidR="00271427" w:rsidRPr="008F509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F5095">
        <w:rPr>
          <w:rFonts w:ascii="GHEA Grapalat" w:hAnsi="GHEA Grapalat" w:cs="Sylfaen"/>
          <w:sz w:val="20"/>
          <w:szCs w:val="20"/>
        </w:rPr>
        <w:t>"</w:t>
      </w:r>
      <w:r w:rsidR="00271427" w:rsidRPr="008F5095">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271427" w:rsidRPr="008F5095">
        <w:rPr>
          <w:rFonts w:ascii="GHEA Grapalat" w:hAnsi="GHEA Grapalat" w:cs="Sylfaen"/>
          <w:sz w:val="20"/>
          <w:szCs w:val="20"/>
        </w:rPr>
        <w:lastRenderedPageBreak/>
        <w:t>нарушением обязательства участника в рамках процесса закупки.</w:t>
      </w:r>
    </w:p>
    <w:p w:rsidR="00271427" w:rsidRPr="008F5095" w:rsidRDefault="00271427" w:rsidP="008F5095">
      <w:pPr>
        <w:widowControl w:val="0"/>
        <w:ind w:left="284"/>
        <w:contextualSpacing/>
        <w:jc w:val="both"/>
        <w:rPr>
          <w:rFonts w:ascii="GHEA Grapalat" w:hAnsi="GHEA Grapalat"/>
          <w:sz w:val="20"/>
          <w:szCs w:val="20"/>
        </w:rPr>
      </w:pPr>
    </w:p>
    <w:p w:rsidR="00A63D83" w:rsidRPr="008F5095" w:rsidRDefault="00A63D8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AF3F18" w:rsidRPr="008F5095">
        <w:rPr>
          <w:rFonts w:ascii="GHEA Grapalat" w:hAnsi="GHEA Grapalat"/>
          <w:sz w:val="20"/>
          <w:szCs w:val="20"/>
          <w:lang w:val="hy-AM"/>
        </w:rPr>
        <w:t>5</w:t>
      </w:r>
      <w:r w:rsidR="00A31DCA" w:rsidRPr="008F509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095" w:rsidRDefault="00E64D24" w:rsidP="008F5095">
      <w:pPr>
        <w:pStyle w:val="norm"/>
        <w:widowControl w:val="0"/>
        <w:tabs>
          <w:tab w:val="left" w:pos="1276"/>
        </w:tabs>
        <w:spacing w:line="240" w:lineRule="auto"/>
        <w:ind w:firstLine="567"/>
        <w:rPr>
          <w:rFonts w:ascii="GHEA Grapalat" w:hAnsi="GHEA Grapalat" w:cs="Sylfaen"/>
          <w:sz w:val="20"/>
        </w:rPr>
      </w:pPr>
      <w:r w:rsidRPr="008F5095">
        <w:rPr>
          <w:rFonts w:ascii="GHEA Grapalat" w:hAnsi="GHEA Grapalat"/>
          <w:sz w:val="20"/>
        </w:rPr>
        <w:t>8.1</w:t>
      </w:r>
      <w:r w:rsidR="00D0677B" w:rsidRPr="008F5095">
        <w:rPr>
          <w:rFonts w:ascii="GHEA Grapalat" w:hAnsi="GHEA Grapalat"/>
          <w:sz w:val="20"/>
          <w:lang w:val="hy-AM"/>
        </w:rPr>
        <w:t>6</w:t>
      </w:r>
      <w:r w:rsidRPr="008F5095">
        <w:rPr>
          <w:rFonts w:ascii="GHEA Grapalat" w:hAnsi="GHEA Grapalat"/>
          <w:sz w:val="20"/>
        </w:rPr>
        <w:t xml:space="preserve"> </w:t>
      </w:r>
      <w:r w:rsidR="00A74478" w:rsidRPr="008F5095">
        <w:rPr>
          <w:rFonts w:ascii="GHEA Grapalat" w:hAnsi="GHEA Grapalat"/>
          <w:sz w:val="20"/>
        </w:rPr>
        <w:t xml:space="preserve">Документы, указанные в </w:t>
      </w:r>
      <w:r w:rsidR="00551891" w:rsidRPr="008F5095">
        <w:rPr>
          <w:rFonts w:ascii="GHEA Grapalat" w:hAnsi="GHEA Grapalat"/>
          <w:sz w:val="20"/>
        </w:rPr>
        <w:t xml:space="preserve">пункте </w:t>
      </w:r>
      <w:r w:rsidR="00A74478" w:rsidRPr="008F509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09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095" w:rsidRDefault="00A150A9" w:rsidP="008F5095">
      <w:pPr>
        <w:pStyle w:val="23"/>
        <w:widowControl w:val="0"/>
        <w:tabs>
          <w:tab w:val="left" w:pos="1276"/>
        </w:tabs>
        <w:spacing w:line="240" w:lineRule="auto"/>
        <w:ind w:firstLine="567"/>
        <w:rPr>
          <w:rFonts w:ascii="GHEA Grapalat" w:hAnsi="GHEA Grapalat" w:cs="Sylfaen"/>
          <w:spacing w:val="-4"/>
        </w:rPr>
      </w:pPr>
      <w:r w:rsidRPr="008F5095">
        <w:rPr>
          <w:rFonts w:ascii="GHEA Grapalat" w:hAnsi="GHEA Grapalat"/>
        </w:rPr>
        <w:t>8.</w:t>
      </w:r>
      <w:r w:rsidR="0093610F" w:rsidRPr="008F5095">
        <w:rPr>
          <w:rFonts w:ascii="GHEA Grapalat" w:hAnsi="GHEA Grapalat"/>
        </w:rPr>
        <w:t>1</w:t>
      </w:r>
      <w:r w:rsidR="00E51D78" w:rsidRPr="008F5095">
        <w:rPr>
          <w:rFonts w:ascii="GHEA Grapalat" w:hAnsi="GHEA Grapalat"/>
          <w:lang w:val="hy-AM"/>
        </w:rPr>
        <w:t>7</w:t>
      </w:r>
      <w:r w:rsidR="00EE0CB1" w:rsidRPr="008F5095">
        <w:rPr>
          <w:rFonts w:ascii="GHEA Grapalat" w:hAnsi="GHEA Grapalat"/>
        </w:rPr>
        <w:t>.</w:t>
      </w:r>
      <w:r w:rsidR="00EE0CB1" w:rsidRPr="008F5095">
        <w:rPr>
          <w:rFonts w:ascii="GHEA Grapalat" w:hAnsi="GHEA Grapalat"/>
        </w:rPr>
        <w:tab/>
      </w:r>
      <w:r w:rsidRPr="008F509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095" w:rsidRDefault="00B5219E"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w:t>
      </w:r>
      <w:r w:rsidR="00A150A9" w:rsidRPr="008F5095">
        <w:rPr>
          <w:rFonts w:ascii="GHEA Grapalat" w:hAnsi="GHEA Grapalat"/>
          <w:sz w:val="20"/>
          <w:szCs w:val="20"/>
        </w:rPr>
        <w:t>.</w:t>
      </w:r>
      <w:r w:rsidR="0093610F" w:rsidRPr="008F5095">
        <w:rPr>
          <w:rFonts w:ascii="GHEA Grapalat" w:hAnsi="GHEA Grapalat"/>
          <w:sz w:val="20"/>
          <w:szCs w:val="20"/>
        </w:rPr>
        <w:t>1</w:t>
      </w:r>
      <w:r w:rsidR="00E51D78" w:rsidRPr="008F5095">
        <w:rPr>
          <w:rFonts w:ascii="GHEA Grapalat" w:hAnsi="GHEA Grapalat"/>
          <w:sz w:val="20"/>
          <w:szCs w:val="20"/>
          <w:lang w:val="hy-AM"/>
        </w:rPr>
        <w:t>8</w:t>
      </w:r>
      <w:r w:rsidR="00EE0CB1" w:rsidRPr="008F5095">
        <w:rPr>
          <w:rFonts w:ascii="GHEA Grapalat" w:hAnsi="GHEA Grapalat"/>
          <w:sz w:val="20"/>
          <w:szCs w:val="20"/>
        </w:rPr>
        <w:t>.</w:t>
      </w:r>
      <w:r w:rsidR="00EE0CB1" w:rsidRPr="008F5095">
        <w:rPr>
          <w:rFonts w:ascii="GHEA Grapalat" w:hAnsi="GHEA Grapalat"/>
          <w:sz w:val="20"/>
          <w:szCs w:val="20"/>
        </w:rPr>
        <w:tab/>
      </w:r>
      <w:r w:rsidR="00A150A9" w:rsidRPr="008F509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095" w:rsidRDefault="00265D18" w:rsidP="008F5095">
      <w:pPr>
        <w:widowControl w:val="0"/>
        <w:ind w:firstLine="567"/>
        <w:jc w:val="both"/>
        <w:rPr>
          <w:rFonts w:ascii="GHEA Grapalat" w:hAnsi="GHEA Grapalat"/>
          <w:sz w:val="20"/>
          <w:szCs w:val="20"/>
        </w:rPr>
      </w:pPr>
      <w:r w:rsidRPr="008F509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095" w:rsidRDefault="00E02F60" w:rsidP="008F5095">
      <w:pPr>
        <w:pStyle w:val="23"/>
        <w:widowControl w:val="0"/>
        <w:spacing w:line="240" w:lineRule="auto"/>
        <w:ind w:firstLine="567"/>
        <w:rPr>
          <w:rFonts w:ascii="GHEA Grapalat" w:hAnsi="GHEA Grapalat"/>
        </w:rPr>
      </w:pPr>
      <w:r w:rsidRPr="008F509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5095" w:rsidRDefault="008A3C60" w:rsidP="008F5095">
      <w:pPr>
        <w:pStyle w:val="23"/>
        <w:widowControl w:val="0"/>
        <w:spacing w:line="240" w:lineRule="auto"/>
        <w:ind w:firstLine="567"/>
        <w:rPr>
          <w:rFonts w:ascii="GHEA Grapalat" w:hAnsi="GHEA Grapalat" w:cs="Sylfaen"/>
        </w:rPr>
      </w:pPr>
      <w:r w:rsidRPr="008F5095">
        <w:rPr>
          <w:rFonts w:ascii="GHEA Grapalat" w:hAnsi="GHEA Grapalat"/>
        </w:rPr>
        <w:t>Включаемые в заявку документы, утвержденные электронной цифровой подписью, не скрепляются печатью.</w:t>
      </w:r>
    </w:p>
    <w:p w:rsidR="002B103D" w:rsidRPr="002B536E" w:rsidRDefault="00A150A9" w:rsidP="008F5095">
      <w:pPr>
        <w:pStyle w:val="23"/>
        <w:widowControl w:val="0"/>
        <w:tabs>
          <w:tab w:val="left" w:pos="1276"/>
        </w:tabs>
        <w:spacing w:line="240" w:lineRule="auto"/>
        <w:ind w:firstLine="567"/>
        <w:rPr>
          <w:rFonts w:ascii="GHEA Grapalat" w:hAnsi="GHEA Grapalat"/>
          <w:strike/>
        </w:rPr>
      </w:pPr>
      <w:r w:rsidRPr="002B536E">
        <w:rPr>
          <w:rFonts w:ascii="GHEA Grapalat" w:hAnsi="GHEA Grapalat"/>
          <w:strike/>
        </w:rPr>
        <w:t>8.</w:t>
      </w:r>
      <w:r w:rsidR="000E624C" w:rsidRPr="002B536E">
        <w:rPr>
          <w:rFonts w:ascii="GHEA Grapalat" w:hAnsi="GHEA Grapalat"/>
          <w:strike/>
          <w:lang w:val="hy-AM"/>
        </w:rPr>
        <w:t>19</w:t>
      </w:r>
      <w:r w:rsidRPr="002B536E">
        <w:rPr>
          <w:rFonts w:ascii="GHEA Grapalat" w:hAnsi="GHEA Grapalat"/>
          <w:strike/>
        </w:rPr>
        <w:t>.</w:t>
      </w:r>
      <w:r w:rsidR="00EE0CB1" w:rsidRPr="002B536E">
        <w:rPr>
          <w:rFonts w:ascii="GHEA Grapalat" w:hAnsi="GHEA Grapalat"/>
          <w:strike/>
        </w:rPr>
        <w:tab/>
      </w:r>
      <w:r w:rsidRPr="002B536E">
        <w:rPr>
          <w:rFonts w:ascii="GHEA Grapalat" w:hAnsi="GHEA Grapalat"/>
          <w:strike/>
        </w:rPr>
        <w:t>Оценка заявок и определение отобранного участника осуществляются по отдельным лотам</w:t>
      </w:r>
      <w:r w:rsidR="0093610F" w:rsidRPr="002B536E">
        <w:rPr>
          <w:rStyle w:val="af6"/>
          <w:rFonts w:ascii="GHEA Grapalat" w:hAnsi="GHEA Grapalat"/>
          <w:strike/>
        </w:rPr>
        <w:footnoteReference w:customMarkFollows="1" w:id="9"/>
        <w:t>12</w:t>
      </w:r>
      <w:r w:rsidRPr="002B536E">
        <w:rPr>
          <w:rFonts w:ascii="GHEA Grapalat" w:hAnsi="GHEA Grapalat"/>
          <w:strike/>
        </w:rPr>
        <w:t xml:space="preserve">. </w:t>
      </w:r>
    </w:p>
    <w:p w:rsidR="00583092" w:rsidRPr="008F5095" w:rsidRDefault="00A150A9"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020B2E" w:rsidRPr="008F5095">
        <w:rPr>
          <w:rFonts w:ascii="GHEA Grapalat" w:hAnsi="GHEA Grapalat"/>
          <w:sz w:val="20"/>
          <w:szCs w:val="20"/>
        </w:rPr>
        <w:t>2</w:t>
      </w:r>
      <w:r w:rsidR="004E442C" w:rsidRPr="008F5095">
        <w:rPr>
          <w:rFonts w:ascii="GHEA Grapalat" w:hAnsi="GHEA Grapalat"/>
          <w:sz w:val="20"/>
          <w:szCs w:val="20"/>
          <w:lang w:val="hy-AM"/>
        </w:rPr>
        <w:t>0</w:t>
      </w:r>
      <w:r w:rsidR="009F2C5D" w:rsidRPr="008F5095">
        <w:rPr>
          <w:rFonts w:ascii="GHEA Grapalat" w:hAnsi="GHEA Grapalat"/>
          <w:sz w:val="20"/>
          <w:szCs w:val="20"/>
        </w:rPr>
        <w:t>.</w:t>
      </w:r>
      <w:r w:rsidR="009F2C5D" w:rsidRPr="008F5095">
        <w:rPr>
          <w:rFonts w:ascii="GHEA Grapalat" w:hAnsi="GHEA Grapalat"/>
          <w:sz w:val="20"/>
          <w:szCs w:val="20"/>
        </w:rPr>
        <w:tab/>
      </w:r>
      <w:r w:rsidRPr="008F5095">
        <w:rPr>
          <w:rFonts w:ascii="GHEA Grapalat" w:hAnsi="GHEA Grapalat"/>
          <w:sz w:val="20"/>
          <w:szCs w:val="20"/>
        </w:rPr>
        <w:t>В случае если отобранный участник не заключает (отказывается</w:t>
      </w:r>
      <w:r w:rsidR="00521B59" w:rsidRPr="008F5095">
        <w:rPr>
          <w:rFonts w:ascii="Calibri" w:hAnsi="Calibri" w:cs="Calibri"/>
          <w:sz w:val="20"/>
          <w:szCs w:val="20"/>
          <w:lang w:val="en-US"/>
        </w:rPr>
        <w:t> </w:t>
      </w:r>
      <w:r w:rsidRPr="008F5095">
        <w:rPr>
          <w:rFonts w:ascii="GHEA Grapalat" w:hAnsi="GHEA Grapalat"/>
          <w:sz w:val="20"/>
          <w:szCs w:val="20"/>
        </w:rPr>
        <w:t xml:space="preserve">заключать) договор или лишается права на заключение договора, </w:t>
      </w:r>
      <w:r w:rsidR="000702A0" w:rsidRPr="008F5095">
        <w:rPr>
          <w:rFonts w:ascii="GHEA Grapalat" w:hAnsi="GHEA Grapalat"/>
          <w:sz w:val="20"/>
          <w:szCs w:val="20"/>
        </w:rPr>
        <w:t xml:space="preserve">решением комиссии </w:t>
      </w:r>
      <w:r w:rsidR="005F2F3B" w:rsidRPr="008F5095">
        <w:rPr>
          <w:rFonts w:ascii="GHEA Grapalat" w:hAnsi="GHEA Grapalat"/>
          <w:sz w:val="20"/>
          <w:szCs w:val="20"/>
        </w:rPr>
        <w:t xml:space="preserve">отобранным  </w:t>
      </w:r>
      <w:r w:rsidRPr="008F5095">
        <w:rPr>
          <w:rFonts w:ascii="GHEA Grapalat" w:hAnsi="GHEA Grapalat"/>
          <w:sz w:val="20"/>
          <w:szCs w:val="20"/>
        </w:rPr>
        <w:t>участник</w:t>
      </w:r>
      <w:r w:rsidR="005F2F3B" w:rsidRPr="008F5095">
        <w:rPr>
          <w:rFonts w:ascii="GHEA Grapalat" w:hAnsi="GHEA Grapalat"/>
          <w:sz w:val="20"/>
          <w:szCs w:val="20"/>
        </w:rPr>
        <w:t xml:space="preserve">ом </w:t>
      </w:r>
      <w:r w:rsidR="005F2F3B" w:rsidRPr="008F5095">
        <w:rPr>
          <w:rFonts w:ascii="GHEA Grapalat" w:hAnsi="GHEA Grapalat"/>
          <w:sz w:val="20"/>
          <w:szCs w:val="20"/>
          <w:lang w:val="hy-AM"/>
        </w:rPr>
        <w:t xml:space="preserve"> </w:t>
      </w:r>
      <w:r w:rsidR="005F2F3B" w:rsidRPr="008F5095">
        <w:rPr>
          <w:rFonts w:ascii="GHEA Grapalat" w:hAnsi="GHEA Grapalat"/>
          <w:sz w:val="20"/>
          <w:szCs w:val="20"/>
        </w:rPr>
        <w:t>признается участник занявший следующее место</w:t>
      </w:r>
      <w:r w:rsidR="00951CE5" w:rsidRPr="008F5095">
        <w:rPr>
          <w:rFonts w:ascii="GHEA Grapalat" w:hAnsi="GHEA Grapalat"/>
          <w:sz w:val="20"/>
          <w:szCs w:val="20"/>
          <w:lang w:val="hy-AM"/>
        </w:rPr>
        <w:t xml:space="preserve"> </w:t>
      </w:r>
      <w:r w:rsidR="00951CE5" w:rsidRPr="008F5095">
        <w:rPr>
          <w:rFonts w:ascii="GHEA Grapalat" w:hAnsi="GHEA Grapalat"/>
          <w:sz w:val="20"/>
          <w:szCs w:val="20"/>
        </w:rPr>
        <w:t>с</w:t>
      </w:r>
      <w:r w:rsidRPr="008F5095">
        <w:rPr>
          <w:rFonts w:ascii="GHEA Grapalat" w:hAnsi="GHEA Grapalat"/>
          <w:sz w:val="20"/>
          <w:szCs w:val="20"/>
        </w:rPr>
        <w:t xml:space="preserve"> </w:t>
      </w:r>
      <w:r w:rsidR="00951CE5" w:rsidRPr="008F5095">
        <w:rPr>
          <w:rFonts w:ascii="GHEA Grapalat" w:hAnsi="GHEA Grapalat"/>
          <w:sz w:val="20"/>
          <w:szCs w:val="20"/>
        </w:rPr>
        <w:t>применением процедуры</w:t>
      </w:r>
      <w:r w:rsidRPr="008F5095">
        <w:rPr>
          <w:rFonts w:ascii="GHEA Grapalat" w:hAnsi="GHEA Grapalat"/>
          <w:sz w:val="20"/>
          <w:szCs w:val="20"/>
        </w:rPr>
        <w:t>, установленн</w:t>
      </w:r>
      <w:r w:rsidR="00951CE5" w:rsidRPr="008F5095">
        <w:rPr>
          <w:rFonts w:ascii="GHEA Grapalat" w:hAnsi="GHEA Grapalat"/>
          <w:sz w:val="20"/>
          <w:szCs w:val="20"/>
        </w:rPr>
        <w:t>ой</w:t>
      </w:r>
      <w:r w:rsidRPr="008F5095">
        <w:rPr>
          <w:rFonts w:ascii="GHEA Grapalat" w:hAnsi="GHEA Grapalat"/>
          <w:sz w:val="20"/>
          <w:szCs w:val="20"/>
        </w:rPr>
        <w:t xml:space="preserve"> пунктами 8.13-8.</w:t>
      </w:r>
      <w:r w:rsidR="00246C8C" w:rsidRPr="008F5095">
        <w:rPr>
          <w:rFonts w:ascii="GHEA Grapalat" w:hAnsi="GHEA Grapalat"/>
          <w:sz w:val="20"/>
          <w:szCs w:val="20"/>
        </w:rPr>
        <w:t>19</w:t>
      </w:r>
      <w:r w:rsidR="007854B2"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22247D" w:rsidRPr="008F5095">
        <w:rPr>
          <w:rFonts w:ascii="GHEA Grapalat" w:hAnsi="GHEA Grapalat"/>
        </w:rPr>
        <w:t>2</w:t>
      </w:r>
      <w:r w:rsidR="00C47D55" w:rsidRPr="008F5095">
        <w:rPr>
          <w:rFonts w:ascii="GHEA Grapalat" w:hAnsi="GHEA Grapalat"/>
          <w:lang w:val="hy-AM"/>
        </w:rPr>
        <w:t>1</w:t>
      </w:r>
      <w:r w:rsidR="00FA2DBA" w:rsidRPr="008F5095">
        <w:rPr>
          <w:rFonts w:ascii="GHEA Grapalat" w:hAnsi="GHEA Grapalat"/>
        </w:rPr>
        <w:t>.</w:t>
      </w:r>
      <w:r w:rsidR="00FA2DBA" w:rsidRPr="008F5095">
        <w:rPr>
          <w:rFonts w:ascii="GHEA Grapalat" w:hAnsi="GHEA Grapalat"/>
        </w:rPr>
        <w:tab/>
      </w:r>
      <w:r w:rsidRPr="008F509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095" w:rsidRDefault="00662165" w:rsidP="008F5095">
      <w:pPr>
        <w:pStyle w:val="23"/>
        <w:widowControl w:val="0"/>
        <w:spacing w:line="240" w:lineRule="auto"/>
        <w:ind w:firstLine="567"/>
        <w:rPr>
          <w:rFonts w:ascii="GHEA Grapalat" w:hAnsi="GHEA Grapalat"/>
        </w:rPr>
      </w:pPr>
      <w:r w:rsidRPr="008F509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w:t>
      </w:r>
      <w:r w:rsidR="005A79EE" w:rsidRPr="008F5095">
        <w:rPr>
          <w:rFonts w:ascii="GHEA Grapalat" w:hAnsi="GHEA Grapalat"/>
        </w:rPr>
        <w:t>2</w:t>
      </w:r>
      <w:r w:rsidR="00336709" w:rsidRPr="008F5095">
        <w:rPr>
          <w:rFonts w:ascii="GHEA Grapalat" w:hAnsi="GHEA Grapalat"/>
          <w:lang w:val="hy-AM"/>
        </w:rPr>
        <w:t>2</w:t>
      </w:r>
      <w:r w:rsidRPr="008F5095">
        <w:rPr>
          <w:rFonts w:ascii="GHEA Grapalat" w:hAnsi="GHEA Grapalat"/>
        </w:rPr>
        <w:t>.</w:t>
      </w:r>
      <w:r w:rsidR="00FA2DBA" w:rsidRPr="008F5095">
        <w:rPr>
          <w:rFonts w:ascii="GHEA Grapalat" w:hAnsi="GHEA Grapalat"/>
        </w:rPr>
        <w:tab/>
      </w:r>
      <w:r w:rsidRPr="008F5095">
        <w:rPr>
          <w:rFonts w:ascii="GHEA Grapalat" w:hAnsi="GHEA Grapalat"/>
        </w:rPr>
        <w:t>С целью применения пункта 8.</w:t>
      </w:r>
      <w:r w:rsidR="005A79EE" w:rsidRPr="008F5095">
        <w:rPr>
          <w:rFonts w:ascii="GHEA Grapalat" w:hAnsi="GHEA Grapalat"/>
        </w:rPr>
        <w:t>2</w:t>
      </w:r>
      <w:r w:rsidR="00F274C5" w:rsidRPr="008F5095">
        <w:rPr>
          <w:rFonts w:ascii="GHEA Grapalat" w:hAnsi="GHEA Grapalat"/>
          <w:lang w:val="hy-AM"/>
        </w:rPr>
        <w:t>1</w:t>
      </w:r>
      <w:r w:rsidRPr="008F5095">
        <w:rPr>
          <w:rFonts w:ascii="GHEA Grapalat" w:hAnsi="GHEA Grapalat"/>
        </w:rPr>
        <w:t xml:space="preserve">. части 1 настоящего приглашения </w:t>
      </w:r>
      <w:r w:rsidR="005A79EE" w:rsidRPr="008F5095">
        <w:rPr>
          <w:rFonts w:ascii="GHEA Grapalat" w:hAnsi="GHEA Grapalat"/>
        </w:rPr>
        <w:t xml:space="preserve">может быть созвано </w:t>
      </w:r>
      <w:r w:rsidRPr="008F5095">
        <w:rPr>
          <w:rFonts w:ascii="GHEA Grapalat" w:hAnsi="GHEA Grapalat"/>
        </w:rPr>
        <w:t>внеочередное заседание комиссии.</w:t>
      </w:r>
    </w:p>
    <w:p w:rsidR="00196487"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w:t>
      </w:r>
      <w:r w:rsidR="004D0EA7" w:rsidRPr="008F5095">
        <w:rPr>
          <w:rFonts w:ascii="GHEA Grapalat" w:hAnsi="GHEA Grapalat"/>
          <w:sz w:val="20"/>
        </w:rPr>
        <w:t>2</w:t>
      </w:r>
      <w:r w:rsidR="00773841" w:rsidRPr="008F5095">
        <w:rPr>
          <w:rFonts w:ascii="GHEA Grapalat" w:hAnsi="GHEA Grapalat"/>
          <w:sz w:val="20"/>
          <w:lang w:val="hy-AM"/>
        </w:rPr>
        <w:t>3</w:t>
      </w:r>
      <w:r w:rsidRPr="008F5095">
        <w:rPr>
          <w:rFonts w:ascii="GHEA Grapalat" w:hAnsi="GHEA Grapalat"/>
          <w:sz w:val="20"/>
        </w:rPr>
        <w:t>.</w:t>
      </w:r>
      <w:r w:rsidR="00544D9F" w:rsidRPr="008F5095">
        <w:rPr>
          <w:rFonts w:ascii="GHEA Grapalat" w:hAnsi="GHEA Grapalat"/>
          <w:sz w:val="20"/>
        </w:rPr>
        <w:tab/>
      </w:r>
      <w:r w:rsidRPr="008F509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5095" w:rsidRDefault="00196487"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1)</w:t>
      </w:r>
      <w:r w:rsidR="00544D9F" w:rsidRPr="008F5095">
        <w:rPr>
          <w:rFonts w:ascii="GHEA Grapalat" w:hAnsi="GHEA Grapalat"/>
          <w:sz w:val="20"/>
        </w:rPr>
        <w:tab/>
      </w:r>
      <w:r w:rsidRPr="008F509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095" w:rsidRDefault="00196487" w:rsidP="008F5095">
      <w:pPr>
        <w:pStyle w:val="norm"/>
        <w:widowControl w:val="0"/>
        <w:tabs>
          <w:tab w:val="left" w:pos="1134"/>
        </w:tabs>
        <w:spacing w:line="240" w:lineRule="auto"/>
        <w:ind w:firstLine="567"/>
        <w:rPr>
          <w:rFonts w:ascii="GHEA Grapalat" w:hAnsi="GHEA Grapalat"/>
          <w:spacing w:val="-6"/>
          <w:sz w:val="20"/>
        </w:rPr>
      </w:pPr>
      <w:r w:rsidRPr="008F5095">
        <w:rPr>
          <w:rFonts w:ascii="GHEA Grapalat" w:hAnsi="GHEA Grapalat"/>
          <w:sz w:val="20"/>
        </w:rPr>
        <w:t>2)</w:t>
      </w:r>
      <w:r w:rsidR="00544D9F" w:rsidRPr="008F5095">
        <w:rPr>
          <w:rFonts w:ascii="GHEA Grapalat" w:hAnsi="GHEA Grapalat"/>
          <w:sz w:val="20"/>
        </w:rPr>
        <w:tab/>
      </w:r>
      <w:r w:rsidRPr="008F5095">
        <w:rPr>
          <w:rFonts w:ascii="GHEA Grapalat" w:hAnsi="GHEA Grapalat"/>
          <w:sz w:val="20"/>
        </w:rPr>
        <w:t xml:space="preserve">посредством системы отправляет на электронную почту участников протокол </w:t>
      </w:r>
      <w:r w:rsidRPr="008F5095">
        <w:rPr>
          <w:rFonts w:ascii="GHEA Grapalat" w:hAnsi="GHEA Grapalat"/>
          <w:sz w:val="20"/>
        </w:rPr>
        <w:lastRenderedPageBreak/>
        <w:t>заседания комиссии о результатах оценки.</w:t>
      </w:r>
    </w:p>
    <w:p w:rsidR="00E45ACA"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pacing w:val="-6"/>
          <w:sz w:val="20"/>
        </w:rPr>
        <w:t>8.</w:t>
      </w:r>
      <w:r w:rsidR="004D0EA7" w:rsidRPr="008F5095">
        <w:rPr>
          <w:rFonts w:ascii="GHEA Grapalat" w:hAnsi="GHEA Grapalat"/>
          <w:spacing w:val="-6"/>
          <w:sz w:val="20"/>
        </w:rPr>
        <w:t>2</w:t>
      </w:r>
      <w:r w:rsidR="00541390" w:rsidRPr="008F5095">
        <w:rPr>
          <w:rFonts w:ascii="GHEA Grapalat" w:hAnsi="GHEA Grapalat"/>
          <w:spacing w:val="-6"/>
          <w:sz w:val="20"/>
        </w:rPr>
        <w:t>4</w:t>
      </w:r>
      <w:r w:rsidR="00544D9F" w:rsidRPr="008F5095">
        <w:rPr>
          <w:rFonts w:ascii="GHEA Grapalat" w:hAnsi="GHEA Grapalat"/>
          <w:spacing w:val="-6"/>
          <w:sz w:val="20"/>
        </w:rPr>
        <w:t>.</w:t>
      </w:r>
      <w:r w:rsidR="00544D9F" w:rsidRPr="008F5095">
        <w:rPr>
          <w:rFonts w:ascii="GHEA Grapalat" w:hAnsi="GHEA Grapalat"/>
          <w:spacing w:val="-6"/>
          <w:sz w:val="20"/>
        </w:rPr>
        <w:tab/>
      </w:r>
      <w:r w:rsidRPr="008F509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095">
        <w:rPr>
          <w:rFonts w:ascii="GHEA Grapalat" w:hAnsi="GHEA Grapalat"/>
          <w:sz w:val="20"/>
        </w:rPr>
        <w:t xml:space="preserve"> Решение о</w:t>
      </w:r>
      <w:r w:rsidR="00BA2853" w:rsidRPr="008F5095">
        <w:rPr>
          <w:rFonts w:ascii="Calibri" w:hAnsi="Calibri" w:cs="Calibri"/>
          <w:sz w:val="20"/>
          <w:lang w:val="en-US"/>
        </w:rPr>
        <w:t> </w:t>
      </w:r>
      <w:r w:rsidRPr="008F5095">
        <w:rPr>
          <w:rFonts w:ascii="GHEA Grapalat" w:hAnsi="GHEA Grapalat"/>
          <w:sz w:val="20"/>
        </w:rPr>
        <w:t>заключении договора содержит краткую информацию об оценке заявок, о</w:t>
      </w:r>
      <w:r w:rsidR="00BA2853" w:rsidRPr="008F5095">
        <w:rPr>
          <w:rFonts w:ascii="Calibri" w:hAnsi="Calibri" w:cs="Calibri"/>
          <w:sz w:val="20"/>
          <w:lang w:val="en-US"/>
        </w:rPr>
        <w:t> </w:t>
      </w:r>
      <w:r w:rsidRPr="008F5095">
        <w:rPr>
          <w:rFonts w:ascii="GHEA Grapalat" w:hAnsi="GHEA Grapalat"/>
          <w:sz w:val="20"/>
        </w:rPr>
        <w:t>причинах, обосновывающих выбор отобранного участника, и объявление о</w:t>
      </w:r>
      <w:r w:rsidR="00BA2853" w:rsidRPr="008F5095">
        <w:rPr>
          <w:rFonts w:ascii="Calibri" w:hAnsi="Calibri" w:cs="Calibri"/>
          <w:sz w:val="20"/>
          <w:lang w:val="en-US"/>
        </w:rPr>
        <w:t> </w:t>
      </w:r>
      <w:r w:rsidRPr="008F5095">
        <w:rPr>
          <w:rFonts w:ascii="GHEA Grapalat" w:hAnsi="GHEA Grapalat"/>
          <w:sz w:val="20"/>
        </w:rPr>
        <w:t>периоде ожидания.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163324" w:rsidRPr="008F5095">
        <w:rPr>
          <w:rFonts w:ascii="GHEA Grapalat" w:hAnsi="GHEA Grapalat"/>
        </w:rPr>
        <w:t>2</w:t>
      </w:r>
      <w:r w:rsidR="00971F12" w:rsidRPr="008F5095">
        <w:rPr>
          <w:rFonts w:ascii="GHEA Grapalat" w:hAnsi="GHEA Grapalat"/>
          <w:lang w:val="hy-AM"/>
        </w:rPr>
        <w:t>5</w:t>
      </w:r>
      <w:r w:rsidR="00BA2853" w:rsidRPr="008F5095">
        <w:rPr>
          <w:rFonts w:ascii="GHEA Grapalat" w:hAnsi="GHEA Grapalat"/>
        </w:rPr>
        <w:t>.</w:t>
      </w:r>
      <w:r w:rsidRPr="008F509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F5095" w:rsidRDefault="00583092" w:rsidP="008F5095">
      <w:pPr>
        <w:pStyle w:val="23"/>
        <w:widowControl w:val="0"/>
        <w:spacing w:line="240" w:lineRule="auto"/>
        <w:ind w:firstLine="567"/>
        <w:rPr>
          <w:rFonts w:ascii="GHEA Grapalat" w:hAnsi="GHEA Grapalat"/>
          <w:color w:val="000000" w:themeColor="text1"/>
        </w:rPr>
      </w:pPr>
      <w:r w:rsidRPr="008F5095">
        <w:rPr>
          <w:rFonts w:ascii="GHEA Grapalat" w:hAnsi="GHEA Grapalat"/>
        </w:rPr>
        <w:t>Период ожидания в случае настоящей процедуры составляет "</w:t>
      </w:r>
      <w:r w:rsidR="00D5443D" w:rsidRPr="008F5095">
        <w:rPr>
          <w:rFonts w:ascii="GHEA Grapalat" w:hAnsi="GHEA Grapalat"/>
        </w:rPr>
        <w:t xml:space="preserve"> </w:t>
      </w:r>
      <w:r w:rsidRPr="008F5095">
        <w:rPr>
          <w:rFonts w:ascii="GHEA Grapalat" w:hAnsi="GHEA Grapalat"/>
        </w:rPr>
        <w:t>" календарных дней. Период ожидания</w:t>
      </w:r>
      <w:r w:rsidR="00A835E3" w:rsidRPr="008F5095">
        <w:rPr>
          <w:rFonts w:ascii="GHEA Grapalat" w:hAnsi="GHEA Grapalat"/>
        </w:rPr>
        <w:t>:</w:t>
      </w:r>
      <w:r w:rsidRPr="008F5095">
        <w:rPr>
          <w:rFonts w:ascii="GHEA Grapalat" w:hAnsi="GHEA Grapalat"/>
        </w:rPr>
        <w:t xml:space="preserve"> </w:t>
      </w:r>
    </w:p>
    <w:p w:rsidR="00500780"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не применим, если заявку подал только один участник, с которым заключается договор;</w:t>
      </w:r>
    </w:p>
    <w:p w:rsidR="006D684E"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F5095" w:rsidRDefault="006D684E"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xml:space="preserve">      </w:t>
      </w:r>
      <w:r w:rsidR="00500780" w:rsidRPr="008F509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F5095" w:rsidRDefault="00B73109" w:rsidP="008F5095">
      <w:pPr>
        <w:widowControl w:val="0"/>
        <w:jc w:val="center"/>
        <w:rPr>
          <w:rFonts w:ascii="GHEA Grapalat" w:hAnsi="GHEA Grapalat"/>
          <w:b/>
          <w:sz w:val="20"/>
          <w:szCs w:val="20"/>
        </w:rPr>
      </w:pPr>
    </w:p>
    <w:p w:rsidR="00B73109" w:rsidRPr="008F5095" w:rsidRDefault="00B73109" w:rsidP="008F5095">
      <w:pPr>
        <w:widowControl w:val="0"/>
        <w:jc w:val="center"/>
        <w:rPr>
          <w:rFonts w:ascii="GHEA Grapalat" w:hAnsi="GHEA Grapalat"/>
          <w:b/>
          <w:sz w:val="20"/>
          <w:szCs w:val="20"/>
        </w:rPr>
      </w:pPr>
    </w:p>
    <w:p w:rsidR="000313A6" w:rsidRPr="008F5095" w:rsidRDefault="00AA0AD8" w:rsidP="008F5095">
      <w:pPr>
        <w:widowControl w:val="0"/>
        <w:jc w:val="center"/>
        <w:rPr>
          <w:rFonts w:ascii="GHEA Grapalat" w:hAnsi="GHEA Grapalat"/>
          <w:b/>
          <w:sz w:val="20"/>
          <w:szCs w:val="20"/>
        </w:rPr>
      </w:pPr>
      <w:r w:rsidRPr="008F5095">
        <w:rPr>
          <w:rFonts w:ascii="GHEA Grapalat" w:hAnsi="GHEA Grapalat"/>
          <w:b/>
          <w:sz w:val="20"/>
          <w:szCs w:val="20"/>
        </w:rPr>
        <w:t xml:space="preserve">9. ЗАКЛЮЧЕНИЕ ДОГОВОРА </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9.1</w:t>
      </w:r>
      <w:r w:rsidR="002A3FC1" w:rsidRPr="008F5095">
        <w:rPr>
          <w:rFonts w:ascii="GHEA Grapalat" w:hAnsi="GHEA Grapalat"/>
          <w:sz w:val="20"/>
          <w:szCs w:val="20"/>
        </w:rPr>
        <w:t>.</w:t>
      </w:r>
      <w:r w:rsidR="002A3FC1" w:rsidRPr="008F5095">
        <w:rPr>
          <w:rFonts w:ascii="GHEA Grapalat" w:hAnsi="GHEA Grapalat"/>
          <w:sz w:val="20"/>
          <w:szCs w:val="20"/>
        </w:rPr>
        <w:tab/>
      </w:r>
      <w:r w:rsidRPr="008F509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9.2.</w:t>
      </w:r>
      <w:r w:rsidR="002A3FC1" w:rsidRPr="008F5095">
        <w:rPr>
          <w:rFonts w:ascii="GHEA Grapalat" w:hAnsi="GHEA Grapalat"/>
          <w:sz w:val="20"/>
          <w:szCs w:val="20"/>
        </w:rPr>
        <w:tab/>
      </w:r>
      <w:r w:rsidR="00BC654F" w:rsidRPr="008F5095">
        <w:rPr>
          <w:rFonts w:ascii="GHEA Grapalat" w:hAnsi="GHEA Grapalat"/>
          <w:sz w:val="20"/>
          <w:szCs w:val="20"/>
        </w:rPr>
        <w:t>На четвертый рабочий день</w:t>
      </w:r>
      <w:r w:rsidRPr="008F5095">
        <w:rPr>
          <w:rFonts w:ascii="GHEA Grapalat" w:hAnsi="GHEA Grapalat"/>
          <w:sz w:val="20"/>
          <w:szCs w:val="20"/>
        </w:rPr>
        <w:t xml:space="preserve">, </w:t>
      </w:r>
      <w:r w:rsidR="00BC654F" w:rsidRPr="008F5095">
        <w:rPr>
          <w:rFonts w:ascii="GHEA Grapalat" w:hAnsi="GHEA Grapalat"/>
          <w:sz w:val="20"/>
          <w:szCs w:val="20"/>
        </w:rPr>
        <w:t>следующий</w:t>
      </w:r>
      <w:ins w:id="9" w:author="Inesa Kocharyan" w:date="2022-05-27T11:14:00Z">
        <w:r w:rsidR="00BC654F" w:rsidRPr="008F5095">
          <w:rPr>
            <w:rFonts w:ascii="GHEA Grapalat" w:hAnsi="GHEA Grapalat"/>
            <w:sz w:val="20"/>
            <w:szCs w:val="20"/>
          </w:rPr>
          <w:t xml:space="preserve"> </w:t>
        </w:r>
      </w:ins>
      <w:r w:rsidRPr="008F5095">
        <w:rPr>
          <w:rFonts w:ascii="GHEA Grapalat" w:hAnsi="GHEA Grapalat"/>
          <w:sz w:val="20"/>
          <w:szCs w:val="20"/>
        </w:rPr>
        <w:t>за окончанием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Pr="008F509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F5095">
        <w:rPr>
          <w:rFonts w:ascii="GHEA Grapalat" w:hAnsi="GHEA Grapalat"/>
          <w:sz w:val="20"/>
          <w:szCs w:val="20"/>
        </w:rPr>
        <w:t>четвертый</w:t>
      </w:r>
      <w:r w:rsidRPr="008F509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00DA3F9C"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F23A51"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9.3.</w:t>
      </w:r>
      <w:r w:rsidR="002A3FC1" w:rsidRPr="008F5095">
        <w:rPr>
          <w:rFonts w:ascii="GHEA Grapalat" w:hAnsi="GHEA Grapalat"/>
          <w:sz w:val="20"/>
          <w:szCs w:val="20"/>
        </w:rPr>
        <w:tab/>
      </w:r>
      <w:r w:rsidRPr="008F509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F5095">
        <w:rPr>
          <w:rFonts w:ascii="GHEA Grapalat" w:hAnsi="GHEA Grapalat"/>
          <w:sz w:val="20"/>
          <w:szCs w:val="20"/>
        </w:rPr>
        <w:t xml:space="preserve">При этом, при закупке строительных работ, в договор включаются </w:t>
      </w:r>
      <w:r w:rsidR="00B55057" w:rsidRPr="008F5095">
        <w:rPr>
          <w:rFonts w:ascii="GHEA Grapalat" w:hAnsi="GHEA Grapalat"/>
          <w:sz w:val="20"/>
          <w:szCs w:val="20"/>
        </w:rPr>
        <w:t>приборы</w:t>
      </w:r>
      <w:r w:rsidR="00645866" w:rsidRPr="008F5095">
        <w:rPr>
          <w:rFonts w:ascii="GHEA Grapalat" w:hAnsi="GHEA Grapalat"/>
          <w:sz w:val="20"/>
          <w:szCs w:val="20"/>
        </w:rPr>
        <w:t xml:space="preserve"> и оборудование, представленные по заявке отобранного участника</w:t>
      </w:r>
      <w:r w:rsidRPr="008F5095">
        <w:rPr>
          <w:rFonts w:ascii="GHEA Grapalat" w:hAnsi="GHEA Grapalat"/>
          <w:sz w:val="20"/>
          <w:szCs w:val="20"/>
        </w:rPr>
        <w:t xml:space="preserve">. </w:t>
      </w:r>
    </w:p>
    <w:p w:rsidR="009365B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9.4.</w:t>
      </w:r>
      <w:r w:rsidR="002A3FC1" w:rsidRPr="008F5095">
        <w:rPr>
          <w:rFonts w:ascii="GHEA Grapalat" w:hAnsi="GHEA Grapalat"/>
          <w:sz w:val="20"/>
          <w:szCs w:val="20"/>
        </w:rPr>
        <w:tab/>
      </w:r>
      <w:r w:rsidRPr="008F509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9.5</w:t>
      </w:r>
      <w:r w:rsidR="00DC30CC" w:rsidRPr="008F5095">
        <w:rPr>
          <w:rFonts w:ascii="GHEA Grapalat" w:hAnsi="GHEA Grapalat"/>
          <w:sz w:val="20"/>
          <w:szCs w:val="20"/>
        </w:rPr>
        <w:t>.</w:t>
      </w:r>
      <w:r w:rsidR="00DC30CC" w:rsidRPr="008F5095">
        <w:rPr>
          <w:rFonts w:ascii="GHEA Grapalat" w:hAnsi="GHEA Grapalat"/>
          <w:sz w:val="20"/>
          <w:szCs w:val="20"/>
        </w:rPr>
        <w:tab/>
      </w:r>
      <w:r w:rsidR="00DF2686" w:rsidRPr="008F509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F509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8F5095">
        <w:rPr>
          <w:rFonts w:ascii="GHEA Grapalat" w:hAnsi="GHEA Grapalat"/>
          <w:sz w:val="20"/>
          <w:szCs w:val="20"/>
        </w:rPr>
        <w:t xml:space="preserve">обеспечение </w:t>
      </w:r>
      <w:r w:rsidR="00DF2686" w:rsidRPr="008F509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F5095">
        <w:rPr>
          <w:rFonts w:ascii="GHEA Grapalat" w:hAnsi="GHEA Grapalat"/>
          <w:sz w:val="20"/>
          <w:szCs w:val="20"/>
        </w:rPr>
        <w:t>,</w:t>
      </w:r>
      <w:r w:rsidR="00D02623" w:rsidRPr="008F5095">
        <w:rPr>
          <w:rFonts w:ascii="GHEA Grapalat" w:hAnsi="GHEA Grapalat"/>
          <w:color w:val="000000" w:themeColor="text1"/>
          <w:sz w:val="20"/>
          <w:szCs w:val="20"/>
        </w:rPr>
        <w:t xml:space="preserve"> то он лишается права подписания договора. </w:t>
      </w:r>
      <w:r w:rsidR="00DF2686" w:rsidRPr="008F5095" w:rsidDel="00DF2686">
        <w:rPr>
          <w:rFonts w:ascii="GHEA Grapalat" w:hAnsi="GHEA Grapalat"/>
          <w:sz w:val="20"/>
          <w:szCs w:val="20"/>
        </w:rPr>
        <w:t xml:space="preserve"> </w:t>
      </w:r>
    </w:p>
    <w:p w:rsidR="00E01485" w:rsidRPr="008F5095" w:rsidRDefault="000313A6" w:rsidP="008F5095">
      <w:pPr>
        <w:widowControl w:val="0"/>
        <w:ind w:firstLine="567"/>
        <w:jc w:val="both"/>
        <w:rPr>
          <w:ins w:id="10" w:author="Inesa Kocharyan" w:date="2021-04-09T12:48:00Z"/>
          <w:rFonts w:ascii="GHEA Grapalat" w:hAnsi="GHEA Grapalat"/>
          <w:sz w:val="20"/>
          <w:szCs w:val="20"/>
        </w:rPr>
      </w:pPr>
      <w:r w:rsidRPr="008F509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095">
        <w:rPr>
          <w:rFonts w:ascii="GHEA Grapalat" w:hAnsi="GHEA Grapalat"/>
          <w:sz w:val="20"/>
          <w:szCs w:val="20"/>
        </w:rPr>
        <w:t xml:space="preserve"> </w:t>
      </w:r>
      <w:r w:rsidRPr="008F509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9.6.</w:t>
      </w:r>
      <w:r w:rsidR="00DC30CC" w:rsidRPr="008F5095">
        <w:rPr>
          <w:rFonts w:ascii="GHEA Grapalat" w:hAnsi="GHEA Grapalat"/>
          <w:sz w:val="20"/>
          <w:szCs w:val="20"/>
        </w:rPr>
        <w:tab/>
      </w:r>
      <w:r w:rsidRPr="008F509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9.7</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w:t>
      </w:r>
      <w:r w:rsidRPr="008F5095">
        <w:rPr>
          <w:rFonts w:ascii="GHEA Grapalat" w:hAnsi="GHEA Grapalat"/>
          <w:i w:val="0"/>
        </w:rPr>
        <w:lastRenderedPageBreak/>
        <w:t xml:space="preserve">привести к изменению характеристик предмета закупки, </w:t>
      </w:r>
      <w:r w:rsidR="00823044" w:rsidRPr="008F5095">
        <w:rPr>
          <w:rFonts w:ascii="GHEA Grapalat" w:hAnsi="GHEA Grapalat"/>
          <w:i w:val="0"/>
        </w:rPr>
        <w:t xml:space="preserve">размера предоплаты или </w:t>
      </w:r>
      <w:r w:rsidR="009F26C1" w:rsidRPr="008F5095">
        <w:rPr>
          <w:rFonts w:ascii="GHEA Grapalat" w:hAnsi="GHEA Grapalat"/>
          <w:i w:val="0"/>
        </w:rPr>
        <w:t xml:space="preserve">увеличению </w:t>
      </w:r>
      <w:r w:rsidRPr="008F5095">
        <w:rPr>
          <w:rFonts w:ascii="GHEA Grapalat" w:hAnsi="GHEA Grapalat"/>
          <w:i w:val="0"/>
        </w:rPr>
        <w:t>цены, предложенной отобранным участником.</w:t>
      </w:r>
      <w:r w:rsidRPr="008F5095">
        <w:rPr>
          <w:rFonts w:ascii="GHEA Grapalat" w:hAnsi="GHEA Grapalat"/>
          <w:spacing w:val="-8"/>
        </w:rPr>
        <w:t xml:space="preserve"> </w:t>
      </w:r>
    </w:p>
    <w:p w:rsidR="00F23A51"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9.8</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F5095" w:rsidRDefault="00B73109" w:rsidP="008F5095">
      <w:pPr>
        <w:widowControl w:val="0"/>
        <w:jc w:val="center"/>
        <w:rPr>
          <w:rFonts w:ascii="GHEA Grapalat" w:hAnsi="GHEA Grapalat"/>
          <w:b/>
          <w:sz w:val="20"/>
          <w:szCs w:val="20"/>
        </w:rPr>
      </w:pPr>
    </w:p>
    <w:p w:rsidR="00546AA0" w:rsidRPr="008F5095" w:rsidRDefault="00030D40" w:rsidP="008F5095">
      <w:pPr>
        <w:widowControl w:val="0"/>
        <w:jc w:val="center"/>
        <w:rPr>
          <w:rFonts w:ascii="GHEA Grapalat" w:hAnsi="GHEA Grapalat"/>
          <w:b/>
          <w:sz w:val="20"/>
          <w:szCs w:val="20"/>
        </w:rPr>
      </w:pPr>
      <w:r w:rsidRPr="008F5095">
        <w:rPr>
          <w:rFonts w:ascii="GHEA Grapalat" w:hAnsi="GHEA Grapalat"/>
          <w:b/>
          <w:sz w:val="20"/>
          <w:szCs w:val="20"/>
        </w:rPr>
        <w:t xml:space="preserve">10. </w:t>
      </w:r>
      <w:r w:rsidR="00507B65" w:rsidRPr="008F5095">
        <w:rPr>
          <w:rFonts w:ascii="GHEA Grapalat" w:hAnsi="GHEA Grapalat"/>
          <w:b/>
          <w:sz w:val="20"/>
          <w:szCs w:val="20"/>
        </w:rPr>
        <w:t xml:space="preserve">ОБЕСПЕЧЕНИЕ </w:t>
      </w:r>
      <w:r w:rsidRPr="008F5095">
        <w:rPr>
          <w:rFonts w:ascii="GHEA Grapalat" w:hAnsi="GHEA Grapalat"/>
          <w:b/>
          <w:sz w:val="20"/>
          <w:szCs w:val="20"/>
        </w:rPr>
        <w:t>ДОГОВОРА</w:t>
      </w:r>
    </w:p>
    <w:p w:rsidR="00096865" w:rsidRPr="008F5095" w:rsidRDefault="00030D40" w:rsidP="008F5095">
      <w:pPr>
        <w:widowControl w:val="0"/>
        <w:tabs>
          <w:tab w:val="left" w:pos="1276"/>
        </w:tabs>
        <w:ind w:firstLine="142"/>
        <w:jc w:val="both"/>
        <w:rPr>
          <w:rFonts w:ascii="GHEA Grapalat" w:hAnsi="GHEA Grapalat"/>
          <w:sz w:val="20"/>
          <w:szCs w:val="20"/>
        </w:rPr>
      </w:pPr>
      <w:r w:rsidRPr="008F5095">
        <w:rPr>
          <w:rFonts w:ascii="GHEA Grapalat" w:hAnsi="GHEA Grapalat"/>
          <w:sz w:val="20"/>
          <w:szCs w:val="20"/>
        </w:rPr>
        <w:t>10.1</w:t>
      </w:r>
      <w:r w:rsidR="00DC30CC" w:rsidRPr="008F5095">
        <w:rPr>
          <w:rFonts w:ascii="GHEA Grapalat" w:hAnsi="GHEA Grapalat"/>
          <w:sz w:val="20"/>
          <w:szCs w:val="20"/>
        </w:rPr>
        <w:t>.</w:t>
      </w:r>
      <w:r w:rsidR="007966BA" w:rsidRPr="008F5095" w:rsidDel="007966BA">
        <w:rPr>
          <w:rFonts w:ascii="GHEA Grapalat" w:hAnsi="GHEA Grapalat"/>
          <w:sz w:val="20"/>
          <w:szCs w:val="20"/>
        </w:rPr>
        <w:t xml:space="preserve"> </w:t>
      </w:r>
      <w:r w:rsidR="007966BA" w:rsidRPr="008F5095">
        <w:rPr>
          <w:rFonts w:ascii="GHEA Grapalat" w:hAnsi="GHEA Grapalat"/>
          <w:color w:val="000000" w:themeColor="text1"/>
          <w:sz w:val="20"/>
          <w:szCs w:val="20"/>
        </w:rPr>
        <w:t xml:space="preserve">На основании требования о предоставлении </w:t>
      </w:r>
      <w:r w:rsidR="00002FC7" w:rsidRPr="008F5095">
        <w:rPr>
          <w:rFonts w:ascii="GHEA Grapalat" w:hAnsi="GHEA Grapalat"/>
          <w:color w:val="000000" w:themeColor="text1"/>
          <w:sz w:val="20"/>
          <w:szCs w:val="20"/>
        </w:rPr>
        <w:t xml:space="preserve">обеспечения </w:t>
      </w:r>
      <w:r w:rsidR="007966BA" w:rsidRPr="008F5095">
        <w:rPr>
          <w:rFonts w:ascii="GHEA Grapalat" w:hAnsi="GHEA Grapalat"/>
          <w:color w:val="000000" w:themeColor="text1"/>
          <w:sz w:val="20"/>
          <w:szCs w:val="20"/>
        </w:rPr>
        <w:t xml:space="preserve">договора отобранный участник в течение 5-и, рабочих дней </w:t>
      </w:r>
      <w:r w:rsidR="009D1704" w:rsidRPr="008F5095">
        <w:rPr>
          <w:rFonts w:ascii="GHEA Grapalat" w:hAnsi="GHEA Grapalat"/>
          <w:color w:val="000000" w:themeColor="text1"/>
          <w:sz w:val="20"/>
          <w:szCs w:val="20"/>
        </w:rPr>
        <w:t xml:space="preserve">после </w:t>
      </w:r>
      <w:r w:rsidR="007966BA" w:rsidRPr="008F5095">
        <w:rPr>
          <w:rFonts w:ascii="GHEA Grapalat" w:hAnsi="GHEA Grapalat"/>
          <w:color w:val="000000" w:themeColor="text1"/>
          <w:sz w:val="20"/>
          <w:szCs w:val="20"/>
        </w:rPr>
        <w:t>дня его получения, обязан представить обеспечени</w:t>
      </w:r>
      <w:r w:rsidR="00002FC7" w:rsidRPr="008F5095">
        <w:rPr>
          <w:rFonts w:ascii="GHEA Grapalat" w:hAnsi="GHEA Grapalat"/>
          <w:color w:val="000000" w:themeColor="text1"/>
          <w:sz w:val="20"/>
          <w:szCs w:val="20"/>
        </w:rPr>
        <w:t>е</w:t>
      </w:r>
      <w:r w:rsidR="00280EFA" w:rsidRPr="008F5095">
        <w:rPr>
          <w:rFonts w:ascii="GHEA Grapalat" w:hAnsi="GHEA Grapalat"/>
          <w:color w:val="000000" w:themeColor="text1"/>
          <w:sz w:val="20"/>
          <w:szCs w:val="20"/>
        </w:rPr>
        <w:t xml:space="preserve"> </w:t>
      </w:r>
      <w:r w:rsidR="007966BA" w:rsidRPr="008F5095">
        <w:rPr>
          <w:rFonts w:ascii="GHEA Grapalat" w:hAnsi="GHEA Grapalat"/>
          <w:color w:val="000000" w:themeColor="text1"/>
          <w:sz w:val="20"/>
          <w:szCs w:val="20"/>
        </w:rPr>
        <w:t>договора.</w:t>
      </w:r>
      <w:r w:rsidR="007966BA" w:rsidRPr="008F5095">
        <w:rPr>
          <w:rFonts w:ascii="GHEA Grapalat" w:hAnsi="GHEA Grapalat"/>
          <w:sz w:val="20"/>
          <w:szCs w:val="20"/>
        </w:rPr>
        <w:t xml:space="preserve"> </w:t>
      </w:r>
      <w:r w:rsidR="007966BA" w:rsidRPr="007C3F9F">
        <w:rPr>
          <w:rFonts w:ascii="GHEA Grapalat" w:hAnsi="GHEA Grapalat"/>
          <w:strike/>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8F5095">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8F5095">
        <w:rPr>
          <w:rFonts w:ascii="GHEA Grapalat" w:hAnsi="GHEA Grapalat"/>
          <w:color w:val="000000" w:themeColor="text1"/>
          <w:sz w:val="20"/>
          <w:szCs w:val="20"/>
        </w:rPr>
        <w:t xml:space="preserve">обеспечение </w:t>
      </w:r>
      <w:del w:id="11" w:author="Inesa Kocharyan" w:date="2025-03-19T19:10:00Z">
        <w:r w:rsidR="007966BA" w:rsidRPr="008F5095" w:rsidDel="00636572">
          <w:rPr>
            <w:rFonts w:ascii="GHEA Grapalat" w:hAnsi="GHEA Grapalat"/>
            <w:color w:val="000000" w:themeColor="text1"/>
            <w:sz w:val="20"/>
            <w:szCs w:val="20"/>
          </w:rPr>
          <w:delText xml:space="preserve"> </w:delText>
        </w:r>
      </w:del>
      <w:r w:rsidR="007966BA" w:rsidRPr="008F5095">
        <w:rPr>
          <w:rFonts w:ascii="GHEA Grapalat" w:hAnsi="GHEA Grapalat"/>
          <w:color w:val="000000" w:themeColor="text1"/>
          <w:sz w:val="20"/>
          <w:szCs w:val="20"/>
        </w:rPr>
        <w:t xml:space="preserve">договора(предоплаты). </w:t>
      </w:r>
      <w:r w:rsidR="007966BA" w:rsidRPr="008F5095">
        <w:rPr>
          <w:rFonts w:ascii="GHEA Grapalat" w:hAnsi="GHEA Grapalat"/>
          <w:color w:val="000000" w:themeColor="text1"/>
          <w:sz w:val="20"/>
          <w:szCs w:val="20"/>
          <w:vertAlign w:val="superscript"/>
        </w:rPr>
        <w:t>12.1</w:t>
      </w:r>
    </w:p>
    <w:p w:rsidR="00B73109" w:rsidRPr="008F5095" w:rsidRDefault="00636572" w:rsidP="008F5095">
      <w:pPr>
        <w:rPr>
          <w:rFonts w:ascii="GHEA Grapalat" w:hAnsi="GHEA Grapalat"/>
          <w:sz w:val="20"/>
          <w:szCs w:val="20"/>
        </w:rPr>
      </w:pPr>
      <w:r w:rsidRPr="008F5095" w:rsidDel="00636572">
        <w:rPr>
          <w:rFonts w:ascii="GHEA Grapalat" w:hAnsi="GHEA Grapalat"/>
          <w:sz w:val="20"/>
          <w:szCs w:val="20"/>
        </w:rPr>
        <w:t xml:space="preserve"> </w:t>
      </w:r>
    </w:p>
    <w:p w:rsidR="00CE75A2" w:rsidRPr="008F5095" w:rsidRDefault="00CE75A2"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w:t>
      </w:r>
    </w:p>
    <w:p w:rsidR="00F7682C" w:rsidRPr="008F5095" w:rsidRDefault="00F7682C" w:rsidP="008F5095">
      <w:pPr>
        <w:pStyle w:val="af2"/>
        <w:jc w:val="both"/>
        <w:rPr>
          <w:rFonts w:ascii="GHEA Grapalat" w:hAnsi="GHEA Grapalat"/>
          <w:i/>
        </w:rPr>
      </w:pPr>
      <w:r w:rsidRPr="008F5095">
        <w:rPr>
          <w:rFonts w:ascii="GHEA Grapalat" w:hAnsi="GHEA Grapalat"/>
          <w:i/>
          <w:vertAlign w:val="superscript"/>
        </w:rPr>
        <w:t>12.1</w:t>
      </w:r>
      <w:r w:rsidRPr="008F509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8F5095" w:rsidRDefault="00F7682C" w:rsidP="008F5095">
      <w:pPr>
        <w:pStyle w:val="af2"/>
        <w:jc w:val="both"/>
        <w:rPr>
          <w:rFonts w:ascii="GHEA Grapalat" w:hAnsi="GHEA Grapalat"/>
          <w:i/>
        </w:rPr>
      </w:pPr>
      <w:r w:rsidRPr="008F509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F5095" w:rsidRDefault="00F7682C" w:rsidP="008F5095">
      <w:pPr>
        <w:pStyle w:val="af2"/>
        <w:jc w:val="both"/>
        <w:rPr>
          <w:rFonts w:ascii="GHEA Grapalat" w:hAnsi="GHEA Grapalat"/>
          <w:i/>
        </w:rPr>
      </w:pPr>
      <w:r w:rsidRPr="008F509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F5095">
        <w:rPr>
          <w:rFonts w:ascii="GHEA Grapalat" w:hAnsi="GHEA Grapalat"/>
        </w:rPr>
        <w:t xml:space="preserve"> </w:t>
      </w:r>
      <w:r w:rsidRPr="008F509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73109" w:rsidRPr="008F5095" w:rsidRDefault="00B73109" w:rsidP="008F5095">
      <w:pPr>
        <w:rPr>
          <w:rFonts w:ascii="GHEA Grapalat" w:hAnsi="GHEA Grapalat"/>
          <w:sz w:val="20"/>
          <w:szCs w:val="20"/>
        </w:rPr>
      </w:pPr>
    </w:p>
    <w:p w:rsidR="00280EFA"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10.</w:t>
      </w:r>
      <w:r w:rsidR="001723D6" w:rsidRPr="008F5095">
        <w:rPr>
          <w:rFonts w:ascii="GHEA Grapalat" w:hAnsi="GHEA Grapalat"/>
          <w:sz w:val="20"/>
          <w:szCs w:val="20"/>
        </w:rPr>
        <w:t>3</w:t>
      </w:r>
      <w:r w:rsidR="00DC30CC" w:rsidRPr="008F5095">
        <w:rPr>
          <w:rFonts w:ascii="GHEA Grapalat" w:hAnsi="GHEA Grapalat"/>
          <w:sz w:val="20"/>
          <w:szCs w:val="20"/>
        </w:rPr>
        <w:t>.</w:t>
      </w:r>
      <w:r w:rsidR="00DC30CC" w:rsidRPr="008F5095">
        <w:rPr>
          <w:rFonts w:ascii="GHEA Grapalat" w:hAnsi="GHEA Grapalat"/>
          <w:sz w:val="20"/>
          <w:szCs w:val="20"/>
        </w:rPr>
        <w:tab/>
      </w:r>
      <w:r w:rsidRPr="008F5095">
        <w:rPr>
          <w:rFonts w:ascii="GHEA Grapalat" w:hAnsi="GHEA Grapalat"/>
          <w:sz w:val="20"/>
          <w:szCs w:val="20"/>
        </w:rPr>
        <w:t xml:space="preserve">Размер обеспечения договора составляет </w:t>
      </w:r>
      <w:r w:rsidR="00FF068F" w:rsidRPr="008F5095">
        <w:rPr>
          <w:rFonts w:ascii="GHEA Grapalat" w:hAnsi="GHEA Grapalat"/>
          <w:sz w:val="20"/>
          <w:szCs w:val="20"/>
        </w:rPr>
        <w:t>-----</w:t>
      </w:r>
      <w:r w:rsidR="00280EFA" w:rsidRPr="008F5095">
        <w:rPr>
          <w:rFonts w:ascii="GHEA Grapalat" w:hAnsi="GHEA Grapalat"/>
          <w:sz w:val="20"/>
          <w:szCs w:val="20"/>
        </w:rPr>
        <w:t>---------------------------------</w:t>
      </w:r>
      <w:r w:rsidR="00FF068F" w:rsidRPr="008F5095">
        <w:rPr>
          <w:rFonts w:ascii="GHEA Grapalat" w:hAnsi="GHEA Grapalat"/>
          <w:sz w:val="20"/>
          <w:szCs w:val="20"/>
        </w:rPr>
        <w:t xml:space="preserve">  </w:t>
      </w:r>
      <w:r w:rsidR="00FF068F" w:rsidRPr="008F5095">
        <w:rPr>
          <w:rFonts w:ascii="GHEA Grapalat" w:hAnsi="GHEA Grapalat"/>
          <w:sz w:val="20"/>
          <w:szCs w:val="20"/>
          <w:vertAlign w:val="superscript"/>
        </w:rPr>
        <w:t>13</w:t>
      </w:r>
      <w:ins w:id="12" w:author="Inesa Kocharyan" w:date="2025-03-19T19:12:00Z">
        <w:r w:rsidR="00FF068F" w:rsidRPr="008F5095">
          <w:rPr>
            <w:rFonts w:ascii="GHEA Grapalat" w:hAnsi="GHEA Grapalat"/>
            <w:sz w:val="20"/>
            <w:szCs w:val="20"/>
            <w:vertAlign w:val="superscript"/>
          </w:rPr>
          <w:t xml:space="preserve"> </w:t>
        </w:r>
      </w:ins>
    </w:p>
    <w:p w:rsidR="00366C4E"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процентов от цены </w:t>
      </w:r>
      <w:r w:rsidR="009C5CF1" w:rsidRPr="008F5095">
        <w:rPr>
          <w:rFonts w:ascii="GHEA Grapalat" w:hAnsi="GHEA Grapalat"/>
          <w:sz w:val="20"/>
          <w:szCs w:val="20"/>
        </w:rPr>
        <w:t>закупки</w:t>
      </w:r>
      <w:r w:rsidRPr="008F5095">
        <w:rPr>
          <w:rFonts w:ascii="GHEA Grapalat" w:hAnsi="GHEA Grapalat"/>
          <w:sz w:val="20"/>
          <w:szCs w:val="20"/>
        </w:rPr>
        <w:t xml:space="preserve">. </w:t>
      </w:r>
      <w:r w:rsidR="002C42AD" w:rsidRPr="008F509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F5095">
        <w:rPr>
          <w:rFonts w:ascii="GHEA Grapalat" w:hAnsi="GHEA Grapalat"/>
          <w:sz w:val="20"/>
          <w:szCs w:val="20"/>
        </w:rPr>
        <w:t>.</w:t>
      </w:r>
      <w:r w:rsidR="001723D6" w:rsidRPr="008F5095">
        <w:rPr>
          <w:rFonts w:ascii="GHEA Grapalat" w:hAnsi="GHEA Grapalat"/>
          <w:sz w:val="20"/>
          <w:szCs w:val="20"/>
        </w:rPr>
        <w:t xml:space="preserve">Обеспечение </w:t>
      </w:r>
      <w:r w:rsidR="00896AAF" w:rsidRPr="008F5095">
        <w:rPr>
          <w:rFonts w:ascii="GHEA Grapalat" w:hAnsi="GHEA Grapalat"/>
          <w:sz w:val="20"/>
          <w:szCs w:val="20"/>
        </w:rPr>
        <w:t>договора</w:t>
      </w:r>
      <w:r w:rsidR="001723D6" w:rsidRPr="008F5095">
        <w:rPr>
          <w:rFonts w:ascii="GHEA Grapalat" w:hAnsi="GHEA Grapalat"/>
          <w:sz w:val="20"/>
          <w:szCs w:val="20"/>
        </w:rPr>
        <w:t xml:space="preserve"> представляется в </w:t>
      </w:r>
      <w:r w:rsidR="005876A3" w:rsidRPr="008F5095">
        <w:rPr>
          <w:rFonts w:ascii="GHEA Grapalat" w:hAnsi="GHEA Grapalat"/>
          <w:sz w:val="20"/>
          <w:szCs w:val="20"/>
        </w:rPr>
        <w:t>виде</w:t>
      </w:r>
      <w:r w:rsidR="001723D6" w:rsidRPr="008F5095">
        <w:rPr>
          <w:rFonts w:ascii="GHEA Grapalat" w:hAnsi="GHEA Grapalat"/>
          <w:sz w:val="20"/>
          <w:szCs w:val="20"/>
        </w:rPr>
        <w:t xml:space="preserve"> банковской гарантии (Приложение 5)</w:t>
      </w:r>
      <w:r w:rsidR="00375E5E" w:rsidRPr="008F5095">
        <w:rPr>
          <w:rFonts w:ascii="GHEA Grapalat" w:hAnsi="GHEA Grapalat"/>
          <w:sz w:val="20"/>
          <w:szCs w:val="20"/>
        </w:rPr>
        <w:t xml:space="preserve"> или наличных денег</w:t>
      </w:r>
      <w:r w:rsidR="00F570C2" w:rsidRPr="008F5095">
        <w:rPr>
          <w:rStyle w:val="af6"/>
          <w:rFonts w:ascii="GHEA Grapalat" w:hAnsi="GHEA Grapalat"/>
          <w:sz w:val="20"/>
          <w:szCs w:val="20"/>
        </w:rPr>
        <w:footnoteReference w:customMarkFollows="1" w:id="10"/>
        <w:t>14</w:t>
      </w:r>
      <w:r w:rsidR="00375E5E" w:rsidRPr="008F5095">
        <w:rPr>
          <w:rFonts w:ascii="GHEA Grapalat" w:hAnsi="GHEA Grapalat"/>
          <w:sz w:val="20"/>
          <w:szCs w:val="20"/>
        </w:rPr>
        <w:t>.</w:t>
      </w:r>
    </w:p>
    <w:p w:rsidR="00275C43" w:rsidRPr="007C3F9F" w:rsidRDefault="0058395E" w:rsidP="008F5095">
      <w:pPr>
        <w:widowControl w:val="0"/>
        <w:tabs>
          <w:tab w:val="left" w:pos="1276"/>
        </w:tabs>
        <w:ind w:firstLine="567"/>
        <w:jc w:val="both"/>
        <w:rPr>
          <w:rFonts w:ascii="GHEA Grapalat" w:hAnsi="GHEA Grapalat"/>
          <w:strike/>
          <w:sz w:val="20"/>
          <w:szCs w:val="20"/>
        </w:rPr>
      </w:pPr>
      <w:r w:rsidRPr="007C3F9F">
        <w:rPr>
          <w:rFonts w:ascii="GHEA Grapalat" w:hAnsi="GHEA Grapalat"/>
          <w:strike/>
          <w:sz w:val="20"/>
          <w:szCs w:val="20"/>
        </w:rPr>
        <w:t xml:space="preserve">Если процедура закупки организована </w:t>
      </w:r>
      <w:r w:rsidR="00C430F4" w:rsidRPr="007C3F9F">
        <w:rPr>
          <w:rFonts w:ascii="GHEA Grapalat" w:hAnsi="GHEA Grapalat"/>
          <w:strike/>
          <w:sz w:val="20"/>
          <w:szCs w:val="20"/>
        </w:rPr>
        <w:t xml:space="preserve">по лотам </w:t>
      </w:r>
      <w:r w:rsidRPr="007C3F9F">
        <w:rPr>
          <w:rFonts w:ascii="GHEA Grapalat" w:hAnsi="GHEA Grapalat"/>
          <w:strike/>
          <w:sz w:val="20"/>
          <w:szCs w:val="20"/>
        </w:rPr>
        <w:t xml:space="preserve">и участник признается </w:t>
      </w:r>
      <w:r w:rsidR="00740EF5" w:rsidRPr="007C3F9F">
        <w:rPr>
          <w:rFonts w:ascii="GHEA Grapalat" w:hAnsi="GHEA Grapalat"/>
          <w:strike/>
          <w:sz w:val="20"/>
          <w:szCs w:val="20"/>
        </w:rPr>
        <w:t>ото</w:t>
      </w:r>
      <w:r w:rsidRPr="007C3F9F">
        <w:rPr>
          <w:rFonts w:ascii="GHEA Grapalat" w:hAnsi="GHEA Grapalat"/>
          <w:strike/>
          <w:sz w:val="20"/>
          <w:szCs w:val="20"/>
        </w:rPr>
        <w:t xml:space="preserve">бранным участником </w:t>
      </w:r>
      <w:r w:rsidR="00740EF5" w:rsidRPr="007C3F9F">
        <w:rPr>
          <w:rFonts w:ascii="GHEA Grapalat" w:hAnsi="GHEA Grapalat"/>
          <w:strike/>
          <w:sz w:val="20"/>
          <w:szCs w:val="20"/>
        </w:rPr>
        <w:t>по</w:t>
      </w:r>
      <w:r w:rsidRPr="007C3F9F">
        <w:rPr>
          <w:rFonts w:ascii="GHEA Grapalat" w:hAnsi="GHEA Grapalat"/>
          <w:strike/>
          <w:sz w:val="20"/>
          <w:szCs w:val="20"/>
        </w:rPr>
        <w:t xml:space="preserve"> более чем одно</w:t>
      </w:r>
      <w:r w:rsidR="00740EF5" w:rsidRPr="007C3F9F">
        <w:rPr>
          <w:rFonts w:ascii="GHEA Grapalat" w:hAnsi="GHEA Grapalat"/>
          <w:strike/>
          <w:sz w:val="20"/>
          <w:szCs w:val="20"/>
        </w:rPr>
        <w:t>му лоту</w:t>
      </w:r>
      <w:r w:rsidR="00835B80" w:rsidRPr="007C3F9F">
        <w:rPr>
          <w:rFonts w:ascii="GHEA Grapalat" w:hAnsi="GHEA Grapalat"/>
          <w:strike/>
          <w:sz w:val="20"/>
          <w:szCs w:val="20"/>
        </w:rPr>
        <w:t>,</w:t>
      </w:r>
      <w:r w:rsidR="00835B80" w:rsidRPr="007C3F9F">
        <w:rPr>
          <w:rFonts w:ascii="GHEA Grapalat" w:hAnsi="GHEA Grapalat" w:cs="Sylfaen"/>
          <w:strike/>
          <w:sz w:val="20"/>
          <w:szCs w:val="20"/>
        </w:rPr>
        <w:t xml:space="preserve"> то он может предоставить обеспечение договора как </w:t>
      </w:r>
      <w:r w:rsidR="00835B80" w:rsidRPr="007C3F9F">
        <w:rPr>
          <w:rFonts w:ascii="GHEA Grapalat" w:hAnsi="GHEA Grapalat"/>
          <w:strike/>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C3F9F">
        <w:rPr>
          <w:rFonts w:ascii="GHEA Grapalat" w:hAnsi="GHEA Grapalat" w:cs="Sylfaen"/>
          <w:strike/>
          <w:sz w:val="20"/>
          <w:szCs w:val="20"/>
        </w:rPr>
        <w:t>к сумме цен закупок представленных лотов</w:t>
      </w:r>
      <w:r w:rsidR="009475F4" w:rsidRPr="007C3F9F">
        <w:rPr>
          <w:rFonts w:ascii="GHEA Grapalat" w:hAnsi="GHEA Grapalat"/>
          <w:strike/>
          <w:color w:val="FF0000"/>
          <w:sz w:val="20"/>
          <w:szCs w:val="20"/>
        </w:rPr>
        <w:t xml:space="preserve"> </w:t>
      </w:r>
      <w:r w:rsidR="009475F4" w:rsidRPr="007C3F9F">
        <w:rPr>
          <w:rFonts w:ascii="GHEA Grapalat" w:hAnsi="GHEA Grapalat"/>
          <w:strike/>
          <w:color w:val="000000" w:themeColor="text1"/>
          <w:sz w:val="20"/>
          <w:szCs w:val="20"/>
        </w:rPr>
        <w:t>с учетом требований 9-ого подпункта 32-ого пункта Порядка.</w:t>
      </w:r>
      <w:r w:rsidR="00740EF5" w:rsidRPr="007C3F9F">
        <w:rPr>
          <w:rFonts w:ascii="GHEA Grapalat" w:hAnsi="GHEA Grapalat"/>
          <w:strike/>
          <w:sz w:val="20"/>
          <w:szCs w:val="20"/>
        </w:rPr>
        <w:t xml:space="preserve"> </w:t>
      </w:r>
    </w:p>
    <w:p w:rsidR="00E969ED"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Обеспечение договора должно быть действительно как минимум включительно до </w:t>
      </w:r>
      <w:r w:rsidR="007B29F6" w:rsidRPr="008F5095">
        <w:rPr>
          <w:rFonts w:ascii="GHEA Grapalat" w:hAnsi="GHEA Grapalat"/>
          <w:sz w:val="20"/>
          <w:szCs w:val="20"/>
        </w:rPr>
        <w:t>9</w:t>
      </w:r>
      <w:r w:rsidR="00456B02" w:rsidRPr="008F5095">
        <w:rPr>
          <w:rFonts w:ascii="GHEA Grapalat" w:hAnsi="GHEA Grapalat"/>
          <w:sz w:val="20"/>
          <w:szCs w:val="20"/>
        </w:rPr>
        <w:t>0</w:t>
      </w:r>
      <w:r w:rsidRPr="008F509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095">
        <w:rPr>
          <w:rFonts w:ascii="GHEA Grapalat" w:hAnsi="GHEA Grapalat"/>
          <w:sz w:val="20"/>
          <w:szCs w:val="20"/>
        </w:rPr>
        <w:t xml:space="preserve">пяти </w:t>
      </w:r>
      <w:r w:rsidRPr="008F509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095">
        <w:rPr>
          <w:rFonts w:ascii="GHEA Grapalat" w:hAnsi="GHEA Grapalat"/>
          <w:sz w:val="20"/>
          <w:szCs w:val="20"/>
        </w:rPr>
        <w:t>договору.</w:t>
      </w:r>
    </w:p>
    <w:p w:rsidR="00F0759D" w:rsidRPr="008F5095" w:rsidRDefault="00F92A5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095">
        <w:rPr>
          <w:rFonts w:ascii="Calibri" w:hAnsi="Calibri" w:cs="Calibri"/>
          <w:sz w:val="20"/>
          <w:szCs w:val="20"/>
        </w:rPr>
        <w:t> </w:t>
      </w:r>
      <w:r w:rsidRPr="008F5095">
        <w:rPr>
          <w:rFonts w:ascii="GHEA Grapalat" w:hAnsi="GHEA Grapalat"/>
          <w:sz w:val="20"/>
          <w:szCs w:val="20"/>
        </w:rPr>
        <w:t>"900008000</w:t>
      </w:r>
      <w:r w:rsidR="00B66AB9" w:rsidRPr="008F5095">
        <w:rPr>
          <w:rFonts w:ascii="GHEA Grapalat" w:hAnsi="GHEA Grapalat"/>
          <w:sz w:val="20"/>
          <w:szCs w:val="20"/>
        </w:rPr>
        <w:t>66</w:t>
      </w:r>
      <w:r w:rsidRPr="008F5095">
        <w:rPr>
          <w:rFonts w:ascii="GHEA Grapalat" w:hAnsi="GHEA Grapalat"/>
          <w:sz w:val="20"/>
          <w:szCs w:val="20"/>
        </w:rPr>
        <w:t>4", открытый в Центральном казначействе на имя уполномоченного органа.</w:t>
      </w:r>
    </w:p>
    <w:p w:rsidR="004A0321" w:rsidRPr="007C3F9F" w:rsidRDefault="004A0321" w:rsidP="008F5095">
      <w:pPr>
        <w:widowControl w:val="0"/>
        <w:tabs>
          <w:tab w:val="left" w:pos="1276"/>
        </w:tabs>
        <w:ind w:firstLine="567"/>
        <w:jc w:val="both"/>
        <w:rPr>
          <w:rFonts w:ascii="GHEA Grapalat" w:hAnsi="GHEA Grapalat"/>
          <w:strike/>
          <w:sz w:val="20"/>
          <w:szCs w:val="20"/>
          <w:lang w:val="hy-AM"/>
        </w:rPr>
      </w:pPr>
      <w:r w:rsidRPr="007C3F9F">
        <w:rPr>
          <w:rFonts w:ascii="GHEA Grapalat" w:hAnsi="GHEA Grapalat"/>
          <w:strike/>
          <w:sz w:val="20"/>
          <w:szCs w:val="20"/>
        </w:rPr>
        <w:t>10.4</w:t>
      </w:r>
      <w:r w:rsidR="00251CF9" w:rsidRPr="007C3F9F">
        <w:rPr>
          <w:rFonts w:ascii="GHEA Grapalat" w:hAnsi="GHEA Grapalat"/>
          <w:strike/>
          <w:sz w:val="20"/>
          <w:szCs w:val="20"/>
        </w:rPr>
        <w:t xml:space="preserve"> </w:t>
      </w:r>
      <w:r w:rsidR="0076763C" w:rsidRPr="007C3F9F">
        <w:rPr>
          <w:rFonts w:ascii="GHEA Grapalat" w:hAnsi="GHEA Grapalat"/>
          <w:strike/>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7C3F9F">
        <w:rPr>
          <w:rFonts w:ascii="GHEA Grapalat" w:hAnsi="GHEA Grapalat"/>
          <w:strike/>
          <w:sz w:val="20"/>
          <w:szCs w:val="20"/>
        </w:rPr>
        <w:lastRenderedPageBreak/>
        <w:t xml:space="preserve">средства, то </w:t>
      </w:r>
      <w:r w:rsidR="00FF068F" w:rsidRPr="007C3F9F">
        <w:rPr>
          <w:rFonts w:ascii="GHEA Grapalat" w:hAnsi="GHEA Grapalat"/>
          <w:strike/>
          <w:sz w:val="20"/>
          <w:szCs w:val="20"/>
        </w:rPr>
        <w:t xml:space="preserve">обеспечение </w:t>
      </w:r>
      <w:r w:rsidR="0076763C" w:rsidRPr="007C3F9F">
        <w:rPr>
          <w:rFonts w:ascii="GHEA Grapalat" w:hAnsi="GHEA Grapalat"/>
          <w:strike/>
          <w:sz w:val="20"/>
          <w:szCs w:val="20"/>
        </w:rPr>
        <w:t>договора представля</w:t>
      </w:r>
      <w:r w:rsidR="00DE7753" w:rsidRPr="007C3F9F">
        <w:rPr>
          <w:rFonts w:ascii="GHEA Grapalat" w:hAnsi="GHEA Grapalat"/>
          <w:strike/>
          <w:sz w:val="20"/>
          <w:szCs w:val="20"/>
        </w:rPr>
        <w:t>ю</w:t>
      </w:r>
      <w:r w:rsidR="0076763C" w:rsidRPr="007C3F9F">
        <w:rPr>
          <w:rFonts w:ascii="GHEA Grapalat" w:hAnsi="GHEA Grapalat"/>
          <w:strike/>
          <w:sz w:val="20"/>
          <w:szCs w:val="20"/>
        </w:rPr>
        <w:t>тся</w:t>
      </w:r>
      <w:r w:rsidR="00180134" w:rsidRPr="007C3F9F">
        <w:rPr>
          <w:rFonts w:ascii="GHEA Grapalat" w:hAnsi="GHEA Grapalat"/>
          <w:strike/>
          <w:sz w:val="20"/>
          <w:szCs w:val="20"/>
        </w:rPr>
        <w:t xml:space="preserve"> в виде заключенного в одностороннем порядке </w:t>
      </w:r>
      <w:r w:rsidR="00A9694C" w:rsidRPr="007C3F9F">
        <w:rPr>
          <w:rFonts w:ascii="GHEA Grapalat" w:hAnsi="GHEA Grapalat"/>
          <w:strike/>
          <w:sz w:val="20"/>
          <w:szCs w:val="20"/>
        </w:rPr>
        <w:t>за</w:t>
      </w:r>
      <w:r w:rsidR="00180134" w:rsidRPr="007C3F9F">
        <w:rPr>
          <w:rFonts w:ascii="GHEA Grapalat" w:hAnsi="GHEA Grapalat"/>
          <w:strike/>
          <w:sz w:val="20"/>
          <w:szCs w:val="20"/>
        </w:rPr>
        <w:t>явления - в виде неустойки или наличных денег</w:t>
      </w:r>
      <w:r w:rsidR="006D7219" w:rsidRPr="007C3F9F">
        <w:rPr>
          <w:rFonts w:ascii="GHEA Grapalat" w:hAnsi="GHEA Grapalat"/>
          <w:strike/>
          <w:sz w:val="20"/>
          <w:szCs w:val="20"/>
        </w:rPr>
        <w:t>. Если на момент возникновения правомочия по заключению договора</w:t>
      </w:r>
    </w:p>
    <w:p w:rsidR="00D32092" w:rsidRPr="007C3F9F" w:rsidRDefault="00D32092" w:rsidP="008F5095">
      <w:pPr>
        <w:widowControl w:val="0"/>
        <w:tabs>
          <w:tab w:val="left" w:pos="1276"/>
        </w:tabs>
        <w:ind w:firstLine="567"/>
        <w:jc w:val="both"/>
        <w:rPr>
          <w:rFonts w:ascii="GHEA Grapalat" w:hAnsi="GHEA Grapalat" w:cs="Sylfaen"/>
          <w:strike/>
          <w:sz w:val="20"/>
          <w:szCs w:val="20"/>
        </w:rPr>
      </w:pPr>
      <w:r w:rsidRPr="007C3F9F">
        <w:rPr>
          <w:rFonts w:ascii="GHEA Grapalat" w:hAnsi="GHEA Grapalat" w:cs="Sylfaen"/>
          <w:strike/>
          <w:sz w:val="20"/>
          <w:szCs w:val="20"/>
        </w:rPr>
        <w:t xml:space="preserve">предусмотренные финансовые средства превышают </w:t>
      </w:r>
      <w:r w:rsidR="00591EB1" w:rsidRPr="007C3F9F">
        <w:rPr>
          <w:rFonts w:ascii="GHEA Grapalat" w:hAnsi="GHEA Grapalat" w:cs="Sylfaen"/>
          <w:strike/>
          <w:sz w:val="20"/>
          <w:szCs w:val="20"/>
        </w:rPr>
        <w:t xml:space="preserve">25 </w:t>
      </w:r>
      <w:r w:rsidRPr="007C3F9F">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FF068F" w:rsidRPr="007C3F9F">
        <w:rPr>
          <w:rFonts w:ascii="GHEA Grapalat" w:hAnsi="GHEA Grapalat" w:cs="Sylfaen"/>
          <w:strike/>
          <w:sz w:val="20"/>
          <w:szCs w:val="20"/>
        </w:rPr>
        <w:t xml:space="preserve">обеспечение </w:t>
      </w:r>
      <w:r w:rsidRPr="007C3F9F">
        <w:rPr>
          <w:rFonts w:ascii="GHEA Grapalat" w:hAnsi="GHEA Grapalat" w:cs="Sylfaen"/>
          <w:strike/>
          <w:sz w:val="20"/>
          <w:szCs w:val="20"/>
        </w:rPr>
        <w:t>договора,</w:t>
      </w:r>
      <w:r w:rsidRPr="008F5095">
        <w:rPr>
          <w:rFonts w:ascii="GHEA Grapalat" w:hAnsi="GHEA Grapalat" w:cs="Sylfaen"/>
          <w:sz w:val="20"/>
          <w:szCs w:val="20"/>
        </w:rPr>
        <w:t xml:space="preserve"> </w:t>
      </w:r>
      <w:r w:rsidRPr="007C3F9F">
        <w:rPr>
          <w:rFonts w:ascii="GHEA Grapalat" w:hAnsi="GHEA Grapalat" w:cs="Sylfaen"/>
          <w:strike/>
          <w:sz w:val="20"/>
          <w:szCs w:val="20"/>
        </w:rPr>
        <w:t xml:space="preserve">по части выделенных финансовых средств, представляется в виде </w:t>
      </w:r>
      <w:r w:rsidR="00375A71" w:rsidRPr="007C3F9F">
        <w:rPr>
          <w:rFonts w:ascii="GHEA Grapalat" w:hAnsi="GHEA Grapalat" w:cs="Sylfaen"/>
          <w:strike/>
          <w:sz w:val="20"/>
          <w:szCs w:val="20"/>
        </w:rPr>
        <w:t xml:space="preserve">банковской </w:t>
      </w:r>
      <w:r w:rsidRPr="007C3F9F">
        <w:rPr>
          <w:rFonts w:ascii="GHEA Grapalat" w:hAnsi="GHEA Grapalat" w:cs="Sylfaen"/>
          <w:strike/>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C3F9F">
        <w:rPr>
          <w:rFonts w:ascii="GHEA Grapalat" w:hAnsi="GHEA Grapalat" w:cs="Sylfaen"/>
          <w:strike/>
          <w:sz w:val="20"/>
          <w:szCs w:val="20"/>
        </w:rPr>
        <w:t>.</w:t>
      </w:r>
    </w:p>
    <w:p w:rsidR="008F0732" w:rsidRPr="007C3F9F" w:rsidRDefault="00030D40" w:rsidP="008F5095">
      <w:pPr>
        <w:widowControl w:val="0"/>
        <w:tabs>
          <w:tab w:val="left" w:pos="1276"/>
        </w:tabs>
        <w:ind w:firstLine="567"/>
        <w:jc w:val="both"/>
        <w:rPr>
          <w:rFonts w:ascii="GHEA Grapalat" w:hAnsi="GHEA Grapalat"/>
          <w:i/>
          <w:strike/>
          <w:sz w:val="20"/>
          <w:szCs w:val="20"/>
        </w:rPr>
      </w:pPr>
      <w:r w:rsidRPr="007C3F9F">
        <w:rPr>
          <w:rFonts w:ascii="GHEA Grapalat" w:hAnsi="GHEA Grapalat"/>
          <w:strike/>
          <w:sz w:val="20"/>
          <w:szCs w:val="20"/>
        </w:rPr>
        <w:t>10.</w:t>
      </w:r>
      <w:r w:rsidR="00DF09E7" w:rsidRPr="007C3F9F">
        <w:rPr>
          <w:rFonts w:ascii="GHEA Grapalat" w:hAnsi="GHEA Grapalat"/>
          <w:strike/>
          <w:sz w:val="20"/>
          <w:szCs w:val="20"/>
        </w:rPr>
        <w:t>5</w:t>
      </w:r>
      <w:r w:rsidR="003E194D" w:rsidRPr="007C3F9F">
        <w:rPr>
          <w:rFonts w:ascii="GHEA Grapalat" w:hAnsi="GHEA Grapalat"/>
          <w:strike/>
          <w:sz w:val="20"/>
          <w:szCs w:val="20"/>
        </w:rPr>
        <w:t>.</w:t>
      </w:r>
      <w:r w:rsidR="003E194D" w:rsidRPr="007C3F9F">
        <w:rPr>
          <w:rFonts w:ascii="GHEA Grapalat" w:hAnsi="GHEA Grapalat"/>
          <w:strike/>
          <w:sz w:val="20"/>
          <w:szCs w:val="20"/>
        </w:rPr>
        <w:tab/>
      </w:r>
      <w:r w:rsidRPr="007C3F9F">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C3F9F">
        <w:rPr>
          <w:rFonts w:ascii="GHEA Grapalat" w:hAnsi="GHEA Grapalat"/>
          <w:strike/>
          <w:sz w:val="20"/>
          <w:szCs w:val="20"/>
        </w:rPr>
        <w:t xml:space="preserve"> (Приложение 5.2)</w:t>
      </w:r>
      <w:r w:rsidRPr="007C3F9F">
        <w:rPr>
          <w:rFonts w:ascii="GHEA Grapalat" w:hAnsi="GHEA Grapalat"/>
          <w:strike/>
          <w:sz w:val="20"/>
          <w:szCs w:val="20"/>
        </w:rPr>
        <w:t>.</w:t>
      </w:r>
      <w:r w:rsidRPr="007C3F9F">
        <w:rPr>
          <w:rFonts w:ascii="GHEA Grapalat" w:hAnsi="GHEA Grapalat"/>
          <w:i/>
          <w:strike/>
          <w:sz w:val="20"/>
          <w:szCs w:val="20"/>
        </w:rPr>
        <w:t xml:space="preserve"> </w:t>
      </w:r>
    </w:p>
    <w:p w:rsidR="005162B1" w:rsidRPr="007C3F9F" w:rsidRDefault="00030D40" w:rsidP="008F5095">
      <w:pPr>
        <w:widowControl w:val="0"/>
        <w:tabs>
          <w:tab w:val="left" w:pos="1276"/>
        </w:tabs>
        <w:ind w:firstLine="567"/>
        <w:jc w:val="both"/>
        <w:rPr>
          <w:rFonts w:ascii="GHEA Grapalat" w:hAnsi="GHEA Grapalat"/>
          <w:strike/>
          <w:sz w:val="20"/>
          <w:szCs w:val="20"/>
        </w:rPr>
      </w:pPr>
      <w:r w:rsidRPr="007C3F9F">
        <w:rPr>
          <w:rFonts w:ascii="GHEA Grapalat" w:hAnsi="GHEA Grapalat"/>
          <w:strike/>
          <w:sz w:val="20"/>
          <w:szCs w:val="20"/>
        </w:rPr>
        <w:t>10.</w:t>
      </w:r>
      <w:r w:rsidR="00401B30" w:rsidRPr="007C3F9F">
        <w:rPr>
          <w:rFonts w:ascii="GHEA Grapalat" w:hAnsi="GHEA Grapalat"/>
          <w:strike/>
          <w:sz w:val="20"/>
          <w:szCs w:val="20"/>
        </w:rPr>
        <w:t>6</w:t>
      </w:r>
      <w:r w:rsidR="003E194D" w:rsidRPr="007C3F9F">
        <w:rPr>
          <w:rFonts w:ascii="GHEA Grapalat" w:hAnsi="GHEA Grapalat"/>
          <w:strike/>
          <w:sz w:val="20"/>
          <w:szCs w:val="20"/>
        </w:rPr>
        <w:t>.</w:t>
      </w:r>
      <w:r w:rsidR="008F0732" w:rsidRPr="007C3F9F">
        <w:rPr>
          <w:rFonts w:ascii="GHEA Grapalat" w:hAnsi="GHEA Grapalat"/>
          <w:strike/>
          <w:sz w:val="20"/>
          <w:szCs w:val="20"/>
        </w:rPr>
        <w:t xml:space="preserve"> </w:t>
      </w:r>
      <w:r w:rsidRPr="007C3F9F">
        <w:rPr>
          <w:rFonts w:ascii="GHEA Grapalat" w:hAnsi="GHEA Grapalat"/>
          <w:strike/>
          <w:sz w:val="20"/>
          <w:szCs w:val="20"/>
        </w:rPr>
        <w:t>Если в рамках процедуры закупки, организованной по лотам</w:t>
      </w:r>
      <w:r w:rsidR="00DC14CE" w:rsidRPr="007C3F9F">
        <w:rPr>
          <w:rFonts w:ascii="GHEA Grapalat" w:hAnsi="GHEA Grapalat"/>
          <w:strike/>
          <w:sz w:val="20"/>
          <w:szCs w:val="20"/>
        </w:rPr>
        <w:t xml:space="preserve"> </w:t>
      </w:r>
      <w:r w:rsidR="00125AA6" w:rsidRPr="007C3F9F">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7C3F9F">
        <w:rPr>
          <w:rFonts w:ascii="GHEA Grapalat" w:hAnsi="GHEA Grapalat"/>
          <w:strike/>
          <w:sz w:val="20"/>
          <w:szCs w:val="20"/>
        </w:rPr>
        <w:t xml:space="preserve">обеспечение </w:t>
      </w:r>
      <w:r w:rsidR="00125AA6" w:rsidRPr="007C3F9F">
        <w:rPr>
          <w:rFonts w:ascii="GHEA Grapalat" w:hAnsi="GHEA Grapalat"/>
          <w:strike/>
          <w:sz w:val="20"/>
          <w:szCs w:val="20"/>
        </w:rPr>
        <w:t>договора выплачива</w:t>
      </w:r>
      <w:r w:rsidR="00DC14CE" w:rsidRPr="007C3F9F">
        <w:rPr>
          <w:rFonts w:ascii="GHEA Grapalat" w:hAnsi="GHEA Grapalat"/>
          <w:strike/>
          <w:sz w:val="20"/>
          <w:szCs w:val="20"/>
        </w:rPr>
        <w:t>ю</w:t>
      </w:r>
      <w:r w:rsidR="00125AA6" w:rsidRPr="007C3F9F">
        <w:rPr>
          <w:rFonts w:ascii="GHEA Grapalat" w:hAnsi="GHEA Grapalat"/>
          <w:strike/>
          <w:sz w:val="20"/>
          <w:szCs w:val="20"/>
        </w:rPr>
        <w:t>тся в размере суммы, исчисленной только за этот лот</w:t>
      </w:r>
      <w:r w:rsidR="00DC14CE" w:rsidRPr="007C3F9F">
        <w:rPr>
          <w:rFonts w:ascii="GHEA Grapalat" w:hAnsi="GHEA Grapalat"/>
          <w:strike/>
          <w:sz w:val="20"/>
          <w:szCs w:val="20"/>
        </w:rPr>
        <w:t>.</w:t>
      </w:r>
    </w:p>
    <w:p w:rsidR="00C40C1E" w:rsidRPr="008F5095" w:rsidRDefault="00C40C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10.7 Руководитель заказчика </w:t>
      </w:r>
      <w:r w:rsidR="00524876" w:rsidRPr="008F5095">
        <w:rPr>
          <w:rFonts w:ascii="GHEA Grapalat" w:hAnsi="GHEA Grapalat"/>
          <w:sz w:val="20"/>
          <w:szCs w:val="20"/>
        </w:rPr>
        <w:t xml:space="preserve">в письменной форме </w:t>
      </w:r>
      <w:r w:rsidRPr="008F509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095">
        <w:rPr>
          <w:rFonts w:ascii="GHEA Grapalat" w:hAnsi="GHEA Grapalat"/>
          <w:sz w:val="20"/>
          <w:szCs w:val="20"/>
          <w:lang w:val="hy-AM"/>
        </w:rPr>
        <w:t>-</w:t>
      </w:r>
      <w:r w:rsidRPr="008F5095">
        <w:rPr>
          <w:rFonts w:ascii="GHEA Grapalat" w:hAnsi="GHEA Grapalat"/>
          <w:sz w:val="20"/>
          <w:szCs w:val="20"/>
        </w:rPr>
        <w:t xml:space="preserve"> </w:t>
      </w:r>
      <w:r w:rsidR="00AB0A86" w:rsidRPr="008F5095">
        <w:rPr>
          <w:rFonts w:ascii="GHEA Grapalat" w:hAnsi="GHEA Grapalat"/>
          <w:sz w:val="20"/>
          <w:szCs w:val="20"/>
        </w:rPr>
        <w:t>Министерству Финансов РА</w:t>
      </w:r>
      <w:r w:rsidRPr="008F5095">
        <w:rPr>
          <w:rFonts w:ascii="GHEA Grapalat" w:hAnsi="GHEA Grapalat"/>
          <w:sz w:val="20"/>
          <w:szCs w:val="20"/>
          <w:lang w:val="hy-AM"/>
        </w:rPr>
        <w:t>,</w:t>
      </w:r>
      <w:r w:rsidRPr="008F5095">
        <w:rPr>
          <w:rFonts w:ascii="GHEA Grapalat" w:hAnsi="GHEA Grapalat"/>
          <w:sz w:val="20"/>
          <w:szCs w:val="20"/>
        </w:rPr>
        <w:t xml:space="preserve"> в течение </w:t>
      </w:r>
      <w:r w:rsidR="00AC27F7"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F5095">
        <w:rPr>
          <w:rFonts w:ascii="GHEA Grapalat" w:hAnsi="GHEA Grapalat"/>
          <w:sz w:val="20"/>
          <w:szCs w:val="20"/>
        </w:rPr>
        <w:t>письменно</w:t>
      </w:r>
      <w:r w:rsidRPr="008F5095">
        <w:rPr>
          <w:rFonts w:ascii="GHEA Grapalat" w:hAnsi="GHEA Grapalat"/>
          <w:sz w:val="20"/>
          <w:szCs w:val="20"/>
        </w:rPr>
        <w:t>в течение двух рабочих дней после получения отказа.</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8F5095">
        <w:rPr>
          <w:rFonts w:ascii="GHEA Grapalat" w:hAnsi="GHEA Grapalat"/>
          <w:sz w:val="20"/>
          <w:szCs w:val="20"/>
        </w:rPr>
        <w:t>днем возникновения основания возврата обеспечения</w:t>
      </w:r>
      <w:r w:rsidR="003F6E75" w:rsidRPr="008F5095" w:rsidDel="00960F8B">
        <w:rPr>
          <w:rFonts w:ascii="GHEA Grapalat" w:hAnsi="GHEA Grapalat"/>
          <w:sz w:val="20"/>
          <w:szCs w:val="20"/>
        </w:rPr>
        <w:t xml:space="preserve"> </w:t>
      </w:r>
      <w:r w:rsidR="003F6E75" w:rsidRPr="008F5095">
        <w:rPr>
          <w:rFonts w:ascii="GHEA Grapalat" w:hAnsi="GHEA Grapalat"/>
          <w:sz w:val="20"/>
          <w:szCs w:val="20"/>
        </w:rPr>
        <w:t>уведомляет;</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 в случае обеспечения </w:t>
      </w:r>
      <w:r w:rsidR="00AB0A86" w:rsidRPr="008F5095">
        <w:rPr>
          <w:rFonts w:ascii="GHEA Grapalat" w:hAnsi="GHEA Grapalat"/>
          <w:sz w:val="20"/>
          <w:szCs w:val="20"/>
        </w:rPr>
        <w:t xml:space="preserve">представленного </w:t>
      </w:r>
      <w:r w:rsidRPr="008F509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8F5095">
        <w:rPr>
          <w:rFonts w:ascii="GHEA Grapalat" w:hAnsi="GHEA Grapalat"/>
          <w:sz w:val="20"/>
          <w:szCs w:val="20"/>
        </w:rPr>
        <w:t>,</w:t>
      </w:r>
    </w:p>
    <w:p w:rsidR="00AC27F7" w:rsidRPr="007C3F9F"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банк, выдавший гарантию</w:t>
      </w:r>
      <w:r w:rsidR="00611036" w:rsidRPr="007C3F9F">
        <w:rPr>
          <w:rFonts w:ascii="GHEA Grapalat" w:hAnsi="GHEA Grapalat"/>
          <w:strike/>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8F5095" w:rsidRDefault="003E194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ab/>
      </w:r>
    </w:p>
    <w:p w:rsidR="008C28C9" w:rsidRPr="008F5095" w:rsidRDefault="008C28C9" w:rsidP="008F5095">
      <w:pPr>
        <w:widowControl w:val="0"/>
        <w:tabs>
          <w:tab w:val="left" w:pos="1134"/>
        </w:tabs>
        <w:ind w:firstLine="567"/>
        <w:jc w:val="center"/>
        <w:rPr>
          <w:rFonts w:ascii="GHEA Grapalat" w:hAnsi="GHEA Grapalat"/>
          <w:b/>
          <w:sz w:val="20"/>
          <w:szCs w:val="20"/>
          <w:lang w:val="hy-AM"/>
        </w:rPr>
      </w:pPr>
    </w:p>
    <w:p w:rsidR="00096865" w:rsidRPr="008F5095" w:rsidRDefault="008D5016" w:rsidP="008F5095">
      <w:pPr>
        <w:widowControl w:val="0"/>
        <w:jc w:val="center"/>
        <w:rPr>
          <w:rFonts w:ascii="GHEA Grapalat" w:hAnsi="GHEA Grapalat" w:cs="Arial"/>
          <w:b/>
          <w:sz w:val="20"/>
          <w:szCs w:val="20"/>
        </w:rPr>
      </w:pPr>
      <w:r w:rsidRPr="008F5095">
        <w:rPr>
          <w:rFonts w:ascii="GHEA Grapalat" w:hAnsi="GHEA Grapalat"/>
          <w:b/>
          <w:sz w:val="20"/>
          <w:szCs w:val="20"/>
        </w:rPr>
        <w:t>11. ОБЪЯВЛЕНИЕ ПРОЦЕДУРЫ НЕСОСТОЯВШЕЙСЯ</w:t>
      </w:r>
    </w:p>
    <w:p w:rsidR="00096865" w:rsidRPr="008F5095" w:rsidRDefault="00096865"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11.1</w:t>
      </w:r>
      <w:r w:rsidR="00801AC7" w:rsidRPr="008F5095">
        <w:rPr>
          <w:rFonts w:ascii="GHEA Grapalat" w:hAnsi="GHEA Grapalat"/>
          <w:sz w:val="20"/>
          <w:szCs w:val="20"/>
        </w:rPr>
        <w:t>.</w:t>
      </w:r>
      <w:r w:rsidR="00801AC7" w:rsidRPr="008F5095">
        <w:rPr>
          <w:rFonts w:ascii="GHEA Grapalat" w:hAnsi="GHEA Grapalat"/>
          <w:sz w:val="20"/>
          <w:szCs w:val="20"/>
        </w:rPr>
        <w:tab/>
      </w:r>
      <w:r w:rsidRPr="008F509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801AC7" w:rsidRPr="008F5095">
        <w:rPr>
          <w:rFonts w:ascii="GHEA Grapalat" w:hAnsi="GHEA Grapalat"/>
          <w:sz w:val="20"/>
          <w:szCs w:val="20"/>
        </w:rPr>
        <w:tab/>
      </w:r>
      <w:r w:rsidRPr="008F5095">
        <w:rPr>
          <w:rFonts w:ascii="GHEA Grapalat" w:hAnsi="GHEA Grapalat"/>
          <w:sz w:val="20"/>
          <w:szCs w:val="20"/>
        </w:rPr>
        <w:t>ни одна из заявок не соответствует условиям приглашения;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801AC7" w:rsidRPr="008F5095">
        <w:rPr>
          <w:rFonts w:ascii="GHEA Grapalat" w:hAnsi="GHEA Grapalat"/>
          <w:sz w:val="20"/>
          <w:szCs w:val="20"/>
        </w:rPr>
        <w:tab/>
      </w:r>
      <w:r w:rsidRPr="008F509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095">
        <w:rPr>
          <w:rFonts w:ascii="Calibri" w:hAnsi="Calibri" w:cs="Calibri"/>
          <w:sz w:val="20"/>
          <w:szCs w:val="20"/>
          <w:lang w:val="en-US"/>
        </w:rPr>
        <w:t> </w:t>
      </w:r>
      <w:r w:rsidRPr="008F5095">
        <w:rPr>
          <w:rFonts w:ascii="GHEA Grapalat" w:hAnsi="GHEA Grapalat"/>
          <w:sz w:val="20"/>
          <w:szCs w:val="20"/>
        </w:rPr>
        <w:t>— Совета попечителей</w:t>
      </w:r>
      <w:r w:rsidR="00C64C63" w:rsidRPr="008F5095">
        <w:rPr>
          <w:rStyle w:val="af6"/>
          <w:rFonts w:ascii="GHEA Grapalat" w:hAnsi="GHEA Grapalat"/>
          <w:sz w:val="20"/>
          <w:szCs w:val="20"/>
        </w:rPr>
        <w:footnoteReference w:customMarkFollows="1" w:id="11"/>
        <w:t>15</w:t>
      </w:r>
      <w:r w:rsidRPr="008F5095">
        <w:rPr>
          <w:rFonts w:ascii="GHEA Grapalat" w:hAnsi="GHEA Grapalat"/>
          <w:sz w:val="20"/>
          <w:szCs w:val="20"/>
        </w:rPr>
        <w:t>.</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3)</w:t>
      </w:r>
      <w:r w:rsidR="00801AC7" w:rsidRPr="008F5095">
        <w:rPr>
          <w:rFonts w:ascii="GHEA Grapalat" w:hAnsi="GHEA Grapalat"/>
          <w:sz w:val="20"/>
          <w:szCs w:val="20"/>
        </w:rPr>
        <w:tab/>
      </w:r>
      <w:r w:rsidRPr="008F5095">
        <w:rPr>
          <w:rFonts w:ascii="GHEA Grapalat" w:hAnsi="GHEA Grapalat"/>
          <w:sz w:val="20"/>
          <w:szCs w:val="20"/>
        </w:rPr>
        <w:t>не подано ни одной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00801AC7" w:rsidRPr="008F5095">
        <w:rPr>
          <w:rFonts w:ascii="GHEA Grapalat" w:hAnsi="GHEA Grapalat"/>
          <w:sz w:val="20"/>
          <w:szCs w:val="20"/>
        </w:rPr>
        <w:tab/>
      </w:r>
      <w:r w:rsidRPr="008F5095">
        <w:rPr>
          <w:rFonts w:ascii="GHEA Grapalat" w:hAnsi="GHEA Grapalat"/>
          <w:sz w:val="20"/>
          <w:szCs w:val="20"/>
        </w:rPr>
        <w:t>договор не заключается.</w:t>
      </w:r>
    </w:p>
    <w:p w:rsidR="00F62714" w:rsidRPr="008F5095" w:rsidRDefault="00F62714"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F5095">
        <w:rPr>
          <w:rFonts w:ascii="GHEA Grapalat" w:hAnsi="GHEA Grapalat"/>
          <w:sz w:val="20"/>
          <w:szCs w:val="20"/>
        </w:rPr>
        <w:t xml:space="preserve">37 </w:t>
      </w:r>
      <w:r w:rsidRPr="008F509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5095" w:rsidRDefault="00731D26"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11.2</w:t>
      </w:r>
      <w:r w:rsidR="007642C2" w:rsidRPr="008F5095">
        <w:rPr>
          <w:rFonts w:ascii="GHEA Grapalat" w:hAnsi="GHEA Grapalat"/>
          <w:sz w:val="20"/>
          <w:szCs w:val="20"/>
        </w:rPr>
        <w:t>.</w:t>
      </w:r>
      <w:r w:rsidR="007642C2" w:rsidRPr="008F5095">
        <w:rPr>
          <w:rFonts w:ascii="GHEA Grapalat" w:hAnsi="GHEA Grapalat"/>
          <w:sz w:val="20"/>
          <w:szCs w:val="20"/>
        </w:rPr>
        <w:tab/>
      </w:r>
      <w:r w:rsidRPr="008F509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8F5095">
        <w:rPr>
          <w:rFonts w:ascii="GHEA Grapalat" w:hAnsi="GHEA Grapalat"/>
          <w:sz w:val="20"/>
          <w:szCs w:val="20"/>
        </w:rPr>
        <w:lastRenderedPageBreak/>
        <w:t xml:space="preserve">обоснование объявления процедуры закупки несостоявшейся. </w:t>
      </w:r>
    </w:p>
    <w:p w:rsidR="001F6A95" w:rsidRPr="008F5095" w:rsidRDefault="001F6A95" w:rsidP="008F5095">
      <w:pPr>
        <w:widowControl w:val="0"/>
        <w:ind w:left="567" w:right="565"/>
        <w:jc w:val="center"/>
        <w:rPr>
          <w:rFonts w:ascii="GHEA Grapalat" w:hAnsi="GHEA Grapalat"/>
          <w:b/>
          <w:sz w:val="20"/>
          <w:szCs w:val="20"/>
        </w:rPr>
      </w:pPr>
    </w:p>
    <w:p w:rsidR="00096865" w:rsidRPr="008F5095" w:rsidRDefault="008D5016" w:rsidP="008F5095">
      <w:pPr>
        <w:widowControl w:val="0"/>
        <w:ind w:left="567" w:right="565"/>
        <w:jc w:val="center"/>
        <w:rPr>
          <w:rFonts w:ascii="GHEA Grapalat" w:hAnsi="GHEA Grapalat"/>
          <w:b/>
          <w:sz w:val="20"/>
          <w:szCs w:val="20"/>
        </w:rPr>
      </w:pPr>
      <w:r w:rsidRPr="008F5095">
        <w:rPr>
          <w:rFonts w:ascii="GHEA Grapalat" w:hAnsi="GHEA Grapalat"/>
          <w:b/>
          <w:sz w:val="20"/>
          <w:szCs w:val="20"/>
        </w:rPr>
        <w:t xml:space="preserve">12. ПРАВО УЧАСТНИКА И </w:t>
      </w:r>
      <w:r w:rsidR="008E3307" w:rsidRPr="008F5095">
        <w:rPr>
          <w:rFonts w:ascii="GHEA Grapalat" w:hAnsi="GHEA Grapalat"/>
          <w:b/>
          <w:sz w:val="20"/>
          <w:szCs w:val="20"/>
        </w:rPr>
        <w:t xml:space="preserve">ПОРЯДОК ОБЖАЛОВАНИЯ ИМ </w:t>
      </w:r>
      <w:r w:rsidR="00025A85" w:rsidRPr="008F5095">
        <w:rPr>
          <w:rFonts w:ascii="GHEA Grapalat" w:hAnsi="GHEA Grapalat"/>
          <w:b/>
          <w:sz w:val="20"/>
          <w:szCs w:val="20"/>
        </w:rPr>
        <w:br/>
      </w:r>
      <w:r w:rsidRPr="008F5095">
        <w:rPr>
          <w:rFonts w:ascii="GHEA Grapalat" w:hAnsi="GHEA Grapalat"/>
          <w:b/>
          <w:sz w:val="20"/>
          <w:szCs w:val="20"/>
        </w:rPr>
        <w:t>ДЕЙСТВИЙ И (ИЛИ) ПРИНЯТЫХ РЕШЕНИЙ, СВЯЗАННЫХ</w:t>
      </w:r>
      <w:r w:rsidR="00025A85" w:rsidRPr="008F5095">
        <w:rPr>
          <w:rFonts w:ascii="Calibri" w:hAnsi="Calibri" w:cs="Calibri"/>
          <w:b/>
          <w:sz w:val="20"/>
          <w:szCs w:val="20"/>
          <w:lang w:val="en-US"/>
        </w:rPr>
        <w:t> </w:t>
      </w:r>
      <w:r w:rsidRPr="008F5095">
        <w:rPr>
          <w:rFonts w:ascii="GHEA Grapalat" w:hAnsi="GHEA Grapalat"/>
          <w:b/>
          <w:sz w:val="20"/>
          <w:szCs w:val="20"/>
        </w:rPr>
        <w:t>С</w:t>
      </w:r>
      <w:r w:rsidR="00025A85" w:rsidRPr="008F5095">
        <w:rPr>
          <w:rFonts w:ascii="Calibri" w:hAnsi="Calibri" w:cs="Calibri"/>
          <w:b/>
          <w:sz w:val="20"/>
          <w:szCs w:val="20"/>
          <w:lang w:val="en-US"/>
        </w:rPr>
        <w:t> </w:t>
      </w:r>
      <w:r w:rsidRPr="008F5095">
        <w:rPr>
          <w:rFonts w:ascii="GHEA Grapalat" w:hAnsi="GHEA Grapalat"/>
          <w:b/>
          <w:sz w:val="20"/>
          <w:szCs w:val="20"/>
        </w:rPr>
        <w:t>ПРОЦЕССОМ ЗАКУПКИ</w:t>
      </w:r>
    </w:p>
    <w:p w:rsidR="00AE679C" w:rsidRPr="008F5095" w:rsidRDefault="00AE679C" w:rsidP="008F5095">
      <w:pPr>
        <w:widowControl w:val="0"/>
        <w:ind w:firstLine="567"/>
        <w:jc w:val="both"/>
        <w:rPr>
          <w:rFonts w:ascii="GHEA Grapalat" w:hAnsi="GHEA Grapalat"/>
          <w:sz w:val="20"/>
          <w:szCs w:val="20"/>
        </w:rPr>
      </w:pP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F5095" w:rsidRDefault="00023AFA" w:rsidP="008F5095">
      <w:pPr>
        <w:widowControl w:val="0"/>
        <w:ind w:firstLine="567"/>
        <w:jc w:val="both"/>
        <w:rPr>
          <w:rFonts w:ascii="GHEA Grapalat" w:hAnsi="GHEA Grapalat"/>
          <w:sz w:val="20"/>
          <w:szCs w:val="20"/>
        </w:rPr>
      </w:pPr>
      <w:r w:rsidRPr="008F509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095">
        <w:rPr>
          <w:rFonts w:ascii="GHEA Grapalat" w:hAnsi="GHEA Grapalat"/>
          <w:sz w:val="20"/>
          <w:szCs w:val="20"/>
          <w:lang w:val="hy-AM"/>
        </w:rPr>
        <w:t>.</w:t>
      </w:r>
      <w:r w:rsidRPr="008F509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 xml:space="preserve">12.11. </w:t>
      </w:r>
      <w:r w:rsidRPr="008F509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F5095" w:rsidRDefault="00023AFA" w:rsidP="008F5095">
      <w:pPr>
        <w:widowControl w:val="0"/>
        <w:ind w:firstLine="567"/>
        <w:jc w:val="both"/>
        <w:rPr>
          <w:rFonts w:ascii="GHEA Grapalat" w:hAnsi="GHEA Grapalat" w:cs="Sylfaen"/>
          <w:b/>
          <w:sz w:val="20"/>
          <w:szCs w:val="20"/>
        </w:rPr>
      </w:pPr>
      <w:r w:rsidRPr="008F509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C3F9F" w:rsidRDefault="009B5628" w:rsidP="008F5095">
      <w:pPr>
        <w:jc w:val="both"/>
        <w:rPr>
          <w:rFonts w:ascii="GHEA Grapalat" w:hAnsi="GHEA Grapalat"/>
          <w:b/>
          <w:sz w:val="20"/>
          <w:szCs w:val="20"/>
        </w:rPr>
      </w:pPr>
      <w:r w:rsidRPr="008F5095">
        <w:rPr>
          <w:rFonts w:ascii="GHEA Grapalat" w:hAnsi="GHEA Grapalat"/>
          <w:b/>
          <w:sz w:val="20"/>
          <w:szCs w:val="20"/>
        </w:rPr>
        <w:t xml:space="preserve">                                                        </w:t>
      </w: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096865" w:rsidRPr="008F5095" w:rsidRDefault="00096865" w:rsidP="007C3F9F">
      <w:pPr>
        <w:jc w:val="center"/>
        <w:rPr>
          <w:rFonts w:ascii="GHEA Grapalat" w:hAnsi="GHEA Grapalat"/>
          <w:b/>
          <w:sz w:val="20"/>
          <w:szCs w:val="20"/>
        </w:rPr>
      </w:pPr>
      <w:r w:rsidRPr="008F5095">
        <w:rPr>
          <w:rFonts w:ascii="GHEA Grapalat" w:hAnsi="GHEA Grapalat"/>
          <w:b/>
          <w:sz w:val="20"/>
          <w:szCs w:val="20"/>
        </w:rPr>
        <w:t>ЧАСТЬ II</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pStyle w:val="aa"/>
        <w:widowControl w:val="0"/>
        <w:spacing w:after="0"/>
        <w:jc w:val="center"/>
        <w:rPr>
          <w:rFonts w:ascii="GHEA Grapalat" w:hAnsi="GHEA Grapalat"/>
          <w:b/>
          <w:sz w:val="20"/>
          <w:szCs w:val="20"/>
        </w:rPr>
      </w:pPr>
      <w:r w:rsidRPr="008F5095">
        <w:rPr>
          <w:rFonts w:ascii="GHEA Grapalat" w:hAnsi="GHEA Grapalat"/>
          <w:b/>
          <w:sz w:val="20"/>
          <w:szCs w:val="20"/>
        </w:rPr>
        <w:t>ИНСТРУКЦИЯ</w:t>
      </w:r>
      <w:r w:rsidR="00191D27" w:rsidRPr="008F5095">
        <w:rPr>
          <w:rFonts w:ascii="GHEA Grapalat" w:hAnsi="GHEA Grapalat"/>
          <w:b/>
          <w:sz w:val="20"/>
          <w:szCs w:val="20"/>
        </w:rPr>
        <w:t xml:space="preserve"> </w:t>
      </w:r>
      <w:r w:rsidRPr="008F5095">
        <w:rPr>
          <w:rFonts w:ascii="GHEA Grapalat" w:hAnsi="GHEA Grapalat"/>
          <w:b/>
          <w:sz w:val="20"/>
          <w:szCs w:val="20"/>
        </w:rPr>
        <w:t xml:space="preserve">ПО СОСТАВЛЕНИЮ </w:t>
      </w:r>
      <w:r w:rsidR="00191D27" w:rsidRPr="008F5095">
        <w:rPr>
          <w:rFonts w:ascii="GHEA Grapalat" w:hAnsi="GHEA Grapalat"/>
          <w:b/>
          <w:sz w:val="20"/>
          <w:szCs w:val="20"/>
        </w:rPr>
        <w:br/>
      </w:r>
      <w:r w:rsidRPr="008F5095">
        <w:rPr>
          <w:rFonts w:ascii="GHEA Grapalat" w:hAnsi="GHEA Grapalat"/>
          <w:b/>
          <w:sz w:val="20"/>
          <w:szCs w:val="20"/>
        </w:rPr>
        <w:t>ЗАЯВКИ НА ОТКРЫТЫЙ КОНКУРС</w:t>
      </w:r>
    </w:p>
    <w:p w:rsidR="00096865" w:rsidRPr="008F5095" w:rsidRDefault="00096865" w:rsidP="008F5095">
      <w:pPr>
        <w:widowControl w:val="0"/>
        <w:jc w:val="center"/>
        <w:rPr>
          <w:rFonts w:ascii="GHEA Grapalat" w:hAnsi="GHEA Grapalat"/>
          <w:sz w:val="20"/>
          <w:szCs w:val="20"/>
        </w:rPr>
      </w:pP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1. ОБЩИЕ ПОЛОЖЕНИЯ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1.1</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Целью настоящей Инструкции является содействие участникам при подготовке заявки.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1.2</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1.3</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Кроме армянского языка, заявки могут быть поданы также н</w:t>
      </w:r>
      <w:r w:rsidR="00191D27" w:rsidRPr="008F5095">
        <w:rPr>
          <w:rFonts w:ascii="GHEA Grapalat" w:hAnsi="GHEA Grapalat"/>
          <w:sz w:val="20"/>
          <w:szCs w:val="20"/>
        </w:rPr>
        <w:t>а английском или русском языке.</w:t>
      </w: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2. ЗАЯВКА НА ПРОЦЕДУРУ</w:t>
      </w:r>
    </w:p>
    <w:p w:rsidR="002D5CF0" w:rsidRPr="008F5095" w:rsidRDefault="0078387F" w:rsidP="008F5095">
      <w:pPr>
        <w:widowControl w:val="0"/>
        <w:ind w:firstLine="567"/>
        <w:jc w:val="both"/>
        <w:rPr>
          <w:rFonts w:ascii="GHEA Grapalat" w:hAnsi="GHEA Grapalat" w:cs="Sylfaen"/>
          <w:sz w:val="20"/>
          <w:szCs w:val="20"/>
        </w:rPr>
      </w:pPr>
      <w:r w:rsidRPr="008F5095">
        <w:rPr>
          <w:rFonts w:ascii="GHEA Grapalat" w:hAnsi="GHEA Grapalat"/>
          <w:sz w:val="20"/>
          <w:szCs w:val="20"/>
        </w:rPr>
        <w:t>Для участия в процедуре участник подает заявку посредством системы. К</w:t>
      </w:r>
      <w:r w:rsidR="003B3302" w:rsidRPr="008F5095">
        <w:rPr>
          <w:rFonts w:ascii="Calibri" w:hAnsi="Calibri" w:cs="Calibri"/>
          <w:sz w:val="20"/>
          <w:szCs w:val="20"/>
          <w:lang w:val="en-US"/>
        </w:rPr>
        <w:t> </w:t>
      </w:r>
      <w:r w:rsidRPr="008F509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5095" w:rsidRDefault="002D5CF0"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1)</w:t>
      </w:r>
      <w:r w:rsidR="005114D0" w:rsidRPr="008F5095">
        <w:rPr>
          <w:rFonts w:ascii="GHEA Grapalat" w:hAnsi="GHEA Grapalat"/>
          <w:b/>
          <w:sz w:val="20"/>
          <w:szCs w:val="20"/>
        </w:rPr>
        <w:tab/>
      </w:r>
      <w:r w:rsidRPr="008F5095">
        <w:rPr>
          <w:rFonts w:ascii="GHEA Grapalat" w:hAnsi="GHEA Grapalat"/>
          <w:b/>
          <w:sz w:val="20"/>
          <w:szCs w:val="20"/>
        </w:rPr>
        <w:t>"критерий Пригодности";</w:t>
      </w:r>
    </w:p>
    <w:p w:rsidR="00096865" w:rsidRPr="008F5095" w:rsidRDefault="002D5CF0"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заявление</w:t>
      </w:r>
      <w:r w:rsidR="00EB3C28" w:rsidRPr="008F5095">
        <w:rPr>
          <w:rFonts w:ascii="GHEA Grapalat" w:hAnsi="GHEA Grapalat"/>
          <w:sz w:val="20"/>
          <w:szCs w:val="20"/>
        </w:rPr>
        <w:t>--объявлени</w:t>
      </w:r>
      <w:r w:rsidR="00EB3C28" w:rsidRPr="008F5095">
        <w:rPr>
          <w:rFonts w:ascii="GHEA Grapalat" w:hAnsi="GHEA Grapalat"/>
          <w:sz w:val="20"/>
          <w:szCs w:val="20"/>
          <w:lang w:val="en-US"/>
        </w:rPr>
        <w:t>e</w:t>
      </w:r>
      <w:r w:rsidR="00EB3C28" w:rsidRPr="008F5095">
        <w:rPr>
          <w:rFonts w:ascii="GHEA Grapalat" w:hAnsi="GHEA Grapalat"/>
          <w:sz w:val="20"/>
          <w:szCs w:val="20"/>
        </w:rPr>
        <w:t xml:space="preserve"> </w:t>
      </w:r>
      <w:r w:rsidR="001504AC" w:rsidRPr="008F5095">
        <w:rPr>
          <w:rFonts w:ascii="GHEA Grapalat" w:hAnsi="GHEA Grapalat"/>
          <w:sz w:val="20"/>
          <w:szCs w:val="20"/>
        </w:rPr>
        <w:t>н</w:t>
      </w:r>
      <w:r w:rsidRPr="008F5095">
        <w:rPr>
          <w:rFonts w:ascii="GHEA Grapalat" w:hAnsi="GHEA Grapalat"/>
          <w:sz w:val="20"/>
          <w:szCs w:val="20"/>
        </w:rPr>
        <w:t>а участие в процедуре согласно Приложению №1;</w:t>
      </w:r>
    </w:p>
    <w:p w:rsidR="009D7EFF" w:rsidRPr="008F5095" w:rsidRDefault="009D7EFF" w:rsidP="008F5095">
      <w:pPr>
        <w:widowControl w:val="0"/>
        <w:tabs>
          <w:tab w:val="left" w:pos="1134"/>
        </w:tabs>
        <w:ind w:firstLine="567"/>
        <w:jc w:val="both"/>
        <w:rPr>
          <w:rFonts w:ascii="GHEA Grapalat" w:hAnsi="GHEA Grapalat"/>
          <w:sz w:val="20"/>
          <w:szCs w:val="20"/>
          <w:lang w:val="hy-AM"/>
        </w:rPr>
      </w:pPr>
      <w:r w:rsidRPr="008F5095">
        <w:rPr>
          <w:rFonts w:ascii="GHEA Grapalat" w:hAnsi="GHEA Grapalat"/>
          <w:sz w:val="20"/>
          <w:szCs w:val="20"/>
        </w:rPr>
        <w:t>2.</w:t>
      </w:r>
      <w:r w:rsidR="005A17BE" w:rsidRPr="008F5095">
        <w:rPr>
          <w:rFonts w:ascii="GHEA Grapalat" w:hAnsi="GHEA Grapalat"/>
          <w:sz w:val="20"/>
          <w:szCs w:val="20"/>
        </w:rPr>
        <w:t>2</w:t>
      </w:r>
      <w:r w:rsidR="00EA7CA6" w:rsidRPr="008F5095">
        <w:rPr>
          <w:rFonts w:ascii="GHEA Grapalat" w:hAnsi="GHEA Grapalat"/>
          <w:sz w:val="20"/>
          <w:szCs w:val="20"/>
        </w:rPr>
        <w:t xml:space="preserve"> </w:t>
      </w:r>
      <w:r w:rsidR="00524D3D" w:rsidRPr="008F5095">
        <w:rPr>
          <w:rFonts w:ascii="GHEA Grapalat" w:hAnsi="GHEA Grapalat"/>
          <w:sz w:val="20"/>
          <w:szCs w:val="20"/>
        </w:rPr>
        <w:t xml:space="preserve"> </w:t>
      </w:r>
      <w:r w:rsidRPr="008F5095">
        <w:rPr>
          <w:rFonts w:ascii="GHEA Grapalat" w:hAnsi="GHEA Grapalat"/>
          <w:sz w:val="20"/>
          <w:szCs w:val="20"/>
        </w:rPr>
        <w:t>копию договора</w:t>
      </w:r>
      <w:r w:rsidR="00AD6738" w:rsidRPr="008F5095">
        <w:rPr>
          <w:rFonts w:ascii="GHEA Grapalat" w:hAnsi="GHEA Grapalat"/>
          <w:sz w:val="20"/>
          <w:szCs w:val="20"/>
        </w:rPr>
        <w:t xml:space="preserve"> субподряда</w:t>
      </w:r>
      <w:r w:rsidRPr="008F509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F5095">
        <w:rPr>
          <w:rFonts w:ascii="GHEA Grapalat" w:hAnsi="GHEA Grapalat"/>
          <w:sz w:val="20"/>
          <w:szCs w:val="20"/>
        </w:rPr>
        <w:t>субподряд</w:t>
      </w:r>
      <w:r w:rsidRPr="008F5095">
        <w:rPr>
          <w:rFonts w:ascii="GHEA Grapalat" w:hAnsi="GHEA Grapalat"/>
          <w:sz w:val="20"/>
          <w:szCs w:val="20"/>
        </w:rPr>
        <w:t>;</w:t>
      </w:r>
    </w:p>
    <w:p w:rsidR="008D4137" w:rsidRPr="008F5095" w:rsidRDefault="008D4137"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3</w:t>
      </w:r>
      <w:r w:rsidR="00EA7CA6" w:rsidRPr="008F5095">
        <w:rPr>
          <w:rFonts w:ascii="GHEA Grapalat" w:hAnsi="GHEA Grapalat"/>
          <w:sz w:val="20"/>
          <w:szCs w:val="20"/>
        </w:rPr>
        <w:t xml:space="preserve"> </w:t>
      </w:r>
      <w:r w:rsidRPr="008F509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F5095">
        <w:rPr>
          <w:rStyle w:val="af6"/>
          <w:rFonts w:ascii="GHEA Grapalat" w:hAnsi="GHEA Grapalat"/>
          <w:sz w:val="20"/>
          <w:szCs w:val="20"/>
        </w:rPr>
        <w:footnoteReference w:customMarkFollows="1" w:id="12"/>
        <w:t>16</w:t>
      </w:r>
    </w:p>
    <w:p w:rsidR="006505D2" w:rsidRPr="007C3F9F" w:rsidRDefault="002C4DBF"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2.</w:t>
      </w:r>
      <w:r w:rsidR="005A17BE" w:rsidRPr="007C3F9F">
        <w:rPr>
          <w:rFonts w:ascii="GHEA Grapalat" w:hAnsi="GHEA Grapalat"/>
          <w:strike/>
          <w:sz w:val="20"/>
          <w:szCs w:val="20"/>
        </w:rPr>
        <w:t>4</w:t>
      </w:r>
      <w:r w:rsidR="005114D0" w:rsidRPr="007C3F9F">
        <w:rPr>
          <w:rFonts w:ascii="GHEA Grapalat" w:hAnsi="GHEA Grapalat"/>
          <w:strike/>
          <w:sz w:val="20"/>
          <w:szCs w:val="20"/>
        </w:rPr>
        <w:t>.</w:t>
      </w:r>
      <w:r w:rsidR="009873F3" w:rsidRPr="007C3F9F">
        <w:rPr>
          <w:rFonts w:ascii="GHEA Grapalat" w:hAnsi="GHEA Grapalat"/>
          <w:strike/>
          <w:sz w:val="20"/>
          <w:szCs w:val="20"/>
        </w:rPr>
        <w:tab/>
      </w:r>
      <w:r w:rsidRPr="007C3F9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7C3F9F">
        <w:rPr>
          <w:rFonts w:ascii="GHEA Grapalat" w:hAnsi="GHEA Grapalat"/>
          <w:strike/>
          <w:sz w:val="20"/>
          <w:szCs w:val="20"/>
        </w:rPr>
        <w:t xml:space="preserve"> (Приложению №3)</w:t>
      </w:r>
      <w:r w:rsidRPr="007C3F9F">
        <w:rPr>
          <w:rFonts w:ascii="GHEA Grapalat" w:hAnsi="GHEA Grapalat"/>
          <w:strike/>
          <w:sz w:val="20"/>
          <w:szCs w:val="20"/>
        </w:rPr>
        <w:t xml:space="preserve">; При этом заявкой представляется разборчивый вариант, </w:t>
      </w:r>
      <w:r w:rsidR="00D41F7D" w:rsidRPr="007C3F9F">
        <w:rPr>
          <w:rFonts w:ascii="GHEA Grapalat" w:hAnsi="GHEA Grapalat"/>
          <w:strike/>
          <w:sz w:val="20"/>
          <w:szCs w:val="20"/>
        </w:rPr>
        <w:t>воспроизведенный</w:t>
      </w:r>
      <w:r w:rsidRPr="007C3F9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7C3F9F">
        <w:rPr>
          <w:rFonts w:ascii="GHEA Grapalat" w:hAnsi="GHEA Grapalat"/>
          <w:strike/>
          <w:sz w:val="20"/>
          <w:szCs w:val="20"/>
        </w:rPr>
        <w:t xml:space="preserve"> </w:t>
      </w:r>
      <w:r w:rsidR="00F567E4" w:rsidRPr="007C3F9F">
        <w:rPr>
          <w:rStyle w:val="af6"/>
          <w:rFonts w:ascii="GHEA Grapalat" w:hAnsi="GHEA Grapalat"/>
          <w:strike/>
          <w:sz w:val="20"/>
          <w:szCs w:val="20"/>
        </w:rPr>
        <w:footnoteReference w:customMarkFollows="1" w:id="13"/>
        <w:t>17</w:t>
      </w:r>
    </w:p>
    <w:p w:rsidR="00CC57FD" w:rsidRPr="008F5095" w:rsidRDefault="00CC57FD" w:rsidP="008F5095">
      <w:pPr>
        <w:pStyle w:val="HTML"/>
        <w:shd w:val="clear" w:color="auto" w:fill="F8F9FA"/>
        <w:tabs>
          <w:tab w:val="left" w:pos="9922"/>
        </w:tabs>
        <w:jc w:val="both"/>
        <w:rPr>
          <w:rStyle w:val="y2iqfc"/>
          <w:rFonts w:ascii="GHEA Grapalat" w:hAnsi="GHEA Grapalat"/>
          <w:color w:val="1F1F1F"/>
          <w:lang w:val="ru-RU"/>
        </w:rPr>
      </w:pPr>
      <w:r w:rsidRPr="008F5095">
        <w:rPr>
          <w:rFonts w:ascii="GHEA Grapalat" w:hAnsi="GHEA Grapalat"/>
          <w:lang w:val="ru-RU"/>
        </w:rPr>
        <w:t xml:space="preserve">       2.4.1 по </w:t>
      </w:r>
      <w:r w:rsidRPr="008F5095">
        <w:rPr>
          <w:rStyle w:val="y2iqfc"/>
          <w:rFonts w:ascii="GHEA Grapalat" w:hAnsi="GHEA Grapalat"/>
          <w:color w:val="1F1F1F"/>
          <w:lang w:val="ru-RU"/>
        </w:rPr>
        <w:t>пункту 2.4.1 части 1 настоящего приглашения.</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1) документы, предусмотренные подпунктом 1, </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2) сведения, предусмотренные подпунктом 2,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1.2 и документы, предусмотренные этим подпунктом,</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1.3 и документам, предусмотренным этим подпунктом,</w:t>
      </w:r>
    </w:p>
    <w:p w:rsidR="00CC57FD" w:rsidRPr="008F5095" w:rsidRDefault="00CC57FD" w:rsidP="008F5095">
      <w:pPr>
        <w:pStyle w:val="HTML"/>
        <w:shd w:val="clear" w:color="auto" w:fill="F8F9FA"/>
        <w:tabs>
          <w:tab w:val="clear" w:pos="10076"/>
          <w:tab w:val="left" w:pos="9922"/>
        </w:tabs>
        <w:rPr>
          <w:rFonts w:ascii="GHEA Grapalat" w:hAnsi="GHEA Grapalat"/>
          <w:color w:val="1F1F1F"/>
          <w:lang w:val="ru-RU"/>
        </w:rPr>
      </w:pPr>
      <w:r w:rsidRPr="008F5095">
        <w:rPr>
          <w:rStyle w:val="y2iqfc"/>
          <w:rFonts w:ascii="GHEA Grapalat" w:hAnsi="GHEA Grapalat"/>
          <w:color w:val="1F1F1F"/>
          <w:lang w:val="ru-RU"/>
        </w:rPr>
        <w:t xml:space="preserve">4) ) сведения, предусмотренные подпунктом 4,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1.4 и требуемые им документы.</w:t>
      </w:r>
    </w:p>
    <w:p w:rsidR="00CC57FD" w:rsidRPr="008F5095" w:rsidRDefault="00CC57FD" w:rsidP="008F5095">
      <w:pPr>
        <w:widowControl w:val="0"/>
        <w:tabs>
          <w:tab w:val="left" w:pos="1134"/>
        </w:tabs>
        <w:ind w:firstLine="540"/>
        <w:jc w:val="both"/>
        <w:rPr>
          <w:rFonts w:ascii="GHEA Grapalat" w:hAnsi="GHEA Grapalat"/>
          <w:b/>
          <w:sz w:val="20"/>
          <w:szCs w:val="20"/>
        </w:rPr>
      </w:pPr>
    </w:p>
    <w:p w:rsidR="002C4DBF" w:rsidRPr="008F5095" w:rsidRDefault="002C4DBF" w:rsidP="008F5095">
      <w:pPr>
        <w:widowControl w:val="0"/>
        <w:tabs>
          <w:tab w:val="left" w:pos="1134"/>
        </w:tabs>
        <w:ind w:firstLine="540"/>
        <w:jc w:val="both"/>
        <w:rPr>
          <w:rFonts w:ascii="GHEA Grapalat" w:hAnsi="GHEA Grapalat"/>
          <w:sz w:val="20"/>
          <w:szCs w:val="20"/>
        </w:rPr>
      </w:pPr>
      <w:r w:rsidRPr="008F5095">
        <w:rPr>
          <w:rFonts w:ascii="GHEA Grapalat" w:hAnsi="GHEA Grapalat"/>
          <w:b/>
          <w:sz w:val="20"/>
          <w:szCs w:val="20"/>
        </w:rPr>
        <w:t>3)</w:t>
      </w:r>
      <w:r w:rsidR="00367A9A" w:rsidRPr="008F5095">
        <w:rPr>
          <w:rFonts w:ascii="GHEA Grapalat" w:hAnsi="GHEA Grapalat"/>
          <w:b/>
          <w:sz w:val="20"/>
          <w:szCs w:val="20"/>
        </w:rPr>
        <w:tab/>
      </w:r>
      <w:r w:rsidRPr="008F5095">
        <w:rPr>
          <w:rFonts w:ascii="GHEA Grapalat" w:hAnsi="GHEA Grapalat"/>
          <w:b/>
          <w:sz w:val="20"/>
          <w:szCs w:val="20"/>
        </w:rPr>
        <w:t>"Финансовый критерий";</w:t>
      </w:r>
    </w:p>
    <w:p w:rsidR="00E67BA7"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E7AC1" w:rsidRPr="008F5095">
        <w:rPr>
          <w:rFonts w:ascii="GHEA Grapalat" w:hAnsi="GHEA Grapalat"/>
          <w:sz w:val="20"/>
          <w:szCs w:val="20"/>
        </w:rPr>
        <w:t>5</w:t>
      </w:r>
      <w:r w:rsidR="004413A5" w:rsidRPr="008F5095">
        <w:rPr>
          <w:rFonts w:ascii="GHEA Grapalat" w:hAnsi="GHEA Grapalat"/>
          <w:sz w:val="20"/>
          <w:szCs w:val="20"/>
        </w:rPr>
        <w:t>.</w:t>
      </w:r>
      <w:r w:rsidR="00367A9A" w:rsidRPr="008F5095">
        <w:rPr>
          <w:rFonts w:ascii="GHEA Grapalat" w:hAnsi="GHEA Grapalat"/>
          <w:sz w:val="20"/>
          <w:szCs w:val="20"/>
        </w:rPr>
        <w:tab/>
      </w:r>
      <w:r w:rsidRPr="008F5095">
        <w:rPr>
          <w:rFonts w:ascii="GHEA Grapalat" w:hAnsi="GHEA Grapalat"/>
          <w:sz w:val="20"/>
          <w:szCs w:val="20"/>
        </w:rPr>
        <w:t>ценовое предложение согласно Приложению №</w:t>
      </w:r>
      <w:r w:rsidR="00385C27" w:rsidRPr="008F5095">
        <w:rPr>
          <w:rFonts w:ascii="GHEA Grapalat" w:hAnsi="GHEA Grapalat"/>
          <w:sz w:val="20"/>
          <w:szCs w:val="20"/>
        </w:rPr>
        <w:t>2</w:t>
      </w:r>
      <w:r w:rsidRPr="008F509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F5095">
        <w:rPr>
          <w:rFonts w:ascii="GHEA Grapalat" w:hAnsi="GHEA Grapalat"/>
          <w:sz w:val="20"/>
          <w:szCs w:val="20"/>
        </w:rPr>
        <w:t xml:space="preserve"> </w:t>
      </w:r>
      <w:r w:rsidR="008E6273" w:rsidRPr="008F5095">
        <w:rPr>
          <w:rFonts w:ascii="GHEA Grapalat" w:hAnsi="GHEA Grapalat"/>
          <w:sz w:val="20"/>
          <w:szCs w:val="20"/>
        </w:rPr>
        <w:t>(совокупность себестоимости и прогнозируемой прибыли)</w:t>
      </w:r>
      <w:r w:rsidR="00D62A25" w:rsidRPr="008F5095">
        <w:rPr>
          <w:rFonts w:ascii="GHEA Grapalat" w:hAnsi="GHEA Grapalat"/>
          <w:sz w:val="20"/>
          <w:szCs w:val="20"/>
        </w:rPr>
        <w:t xml:space="preserve"> </w:t>
      </w:r>
      <w:r w:rsidRPr="008F509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095">
        <w:rPr>
          <w:rFonts w:ascii="GHEA Grapalat" w:hAnsi="GHEA Grapalat"/>
          <w:sz w:val="20"/>
          <w:szCs w:val="20"/>
        </w:rPr>
        <w:t xml:space="preserve"> требуются и не представляются.</w:t>
      </w:r>
    </w:p>
    <w:p w:rsidR="00F27A50" w:rsidRPr="008F5095" w:rsidRDefault="005E7AC1" w:rsidP="008F5095">
      <w:pPr>
        <w:pStyle w:val="norm"/>
        <w:widowControl w:val="0"/>
        <w:tabs>
          <w:tab w:val="left" w:pos="1134"/>
        </w:tabs>
        <w:spacing w:line="240" w:lineRule="auto"/>
        <w:ind w:firstLine="567"/>
        <w:contextualSpacing/>
        <w:rPr>
          <w:rFonts w:ascii="GHEA Grapalat" w:hAnsi="GHEA Grapalat"/>
          <w:sz w:val="20"/>
        </w:rPr>
      </w:pPr>
      <w:r w:rsidRPr="008F5095">
        <w:rPr>
          <w:rFonts w:ascii="GHEA Grapalat" w:hAnsi="GHEA Grapalat"/>
          <w:sz w:val="20"/>
        </w:rPr>
        <w:t xml:space="preserve">2.6 </w:t>
      </w:r>
      <w:r w:rsidR="00F27A50" w:rsidRPr="008F5095">
        <w:rPr>
          <w:rFonts w:ascii="GHEA Grapalat" w:hAnsi="GHEA Grapalat"/>
          <w:sz w:val="20"/>
        </w:rPr>
        <w:t>При закупке строительных работ:</w:t>
      </w:r>
    </w:p>
    <w:p w:rsidR="00F27A50" w:rsidRPr="008F5095" w:rsidRDefault="00690A4B" w:rsidP="008F5095">
      <w:pPr>
        <w:pStyle w:val="HTML"/>
        <w:shd w:val="clear" w:color="auto" w:fill="F8F9FA"/>
        <w:contextualSpacing/>
        <w:jc w:val="both"/>
        <w:rPr>
          <w:rFonts w:ascii="GHEA Grapalat" w:hAnsi="GHEA Grapalat"/>
          <w:lang w:val="ru-RU"/>
        </w:rPr>
      </w:pPr>
      <w:r w:rsidRPr="008F5095">
        <w:rPr>
          <w:rFonts w:ascii="GHEA Grapalat" w:hAnsi="GHEA Grapalat"/>
          <w:lang w:val="ru-RU"/>
        </w:rPr>
        <w:lastRenderedPageBreak/>
        <w:t>-</w:t>
      </w:r>
      <w:r w:rsidRPr="008F509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F5095">
        <w:rPr>
          <w:rFonts w:ascii="GHEA Grapalat" w:hAnsi="GHEA Grapalat" w:cs="Times New Roman"/>
          <w:lang w:val="ru-RU" w:eastAsia="ru-RU" w:bidi="ru-RU"/>
        </w:rPr>
        <w:t>у</w:t>
      </w:r>
      <w:r w:rsidRPr="008F5095">
        <w:rPr>
          <w:rFonts w:ascii="GHEA Grapalat" w:hAnsi="GHEA Grapalat" w:cs="Times New Roman"/>
          <w:lang w:val="ru-RU" w:eastAsia="ru-RU" w:bidi="ru-RU"/>
        </w:rPr>
        <w:t>тверждается отдельным приложением к заключаемому договору.</w:t>
      </w:r>
      <w:r w:rsidR="008A3A35" w:rsidRPr="008F5095">
        <w:rPr>
          <w:rStyle w:val="af6"/>
          <w:rFonts w:ascii="GHEA Grapalat" w:hAnsi="GHEA Grapalat"/>
          <w:lang w:val="ru-RU"/>
        </w:rPr>
        <w:footnoteReference w:customMarkFollows="1" w:id="14"/>
        <w:t>18</w:t>
      </w:r>
      <w:r w:rsidR="00F27A50" w:rsidRPr="008F5095">
        <w:rPr>
          <w:rFonts w:ascii="GHEA Grapalat" w:hAnsi="GHEA Grapalat"/>
          <w:lang w:val="ru-RU"/>
        </w:rPr>
        <w:t xml:space="preserve"> </w:t>
      </w:r>
    </w:p>
    <w:p w:rsidR="00A67EAC" w:rsidRPr="008F5095" w:rsidRDefault="009F0AB3" w:rsidP="008F5095">
      <w:pPr>
        <w:pStyle w:val="norm"/>
        <w:spacing w:line="240" w:lineRule="auto"/>
        <w:rPr>
          <w:rFonts w:ascii="GHEA Grapalat" w:hAnsi="GHEA Grapalat"/>
          <w:sz w:val="20"/>
        </w:rPr>
      </w:pPr>
      <w:r w:rsidRPr="008F5095">
        <w:rPr>
          <w:rFonts w:ascii="GHEA Grapalat" w:hAnsi="GHEA Grapalat"/>
          <w:sz w:val="20"/>
        </w:rPr>
        <w:t>2</w:t>
      </w:r>
      <w:r w:rsidR="00F460E3" w:rsidRPr="008F5095">
        <w:rPr>
          <w:rFonts w:ascii="GHEA Grapalat" w:hAnsi="GHEA Grapalat"/>
          <w:sz w:val="20"/>
        </w:rPr>
        <w:t>.</w:t>
      </w:r>
      <w:r w:rsidRPr="008F5095">
        <w:rPr>
          <w:rFonts w:ascii="GHEA Grapalat" w:hAnsi="GHEA Grapalat"/>
          <w:sz w:val="20"/>
        </w:rPr>
        <w:t>7</w:t>
      </w:r>
      <w:r w:rsidR="00E267E5" w:rsidRPr="008F5095">
        <w:rPr>
          <w:rFonts w:ascii="GHEA Grapalat" w:hAnsi="GHEA Grapalat"/>
          <w:sz w:val="20"/>
        </w:rPr>
        <w:tab/>
      </w:r>
      <w:r w:rsidR="008626E5" w:rsidRPr="008F509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F5095" w:rsidRDefault="00B90C52" w:rsidP="008F5095">
      <w:pPr>
        <w:pStyle w:val="norm"/>
        <w:spacing w:line="240" w:lineRule="auto"/>
        <w:rPr>
          <w:rFonts w:ascii="GHEA Grapalat" w:hAnsi="GHEA Grapalat"/>
          <w:sz w:val="20"/>
        </w:rPr>
      </w:pPr>
    </w:p>
    <w:p w:rsidR="00B90C52" w:rsidRPr="008F5095" w:rsidRDefault="009F0AB3"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8626E5" w:rsidRPr="008F5095">
        <w:rPr>
          <w:rFonts w:ascii="GHEA Grapalat" w:hAnsi="GHEA Grapalat"/>
          <w:sz w:val="20"/>
          <w:szCs w:val="20"/>
        </w:rPr>
        <w:t>.</w:t>
      </w:r>
      <w:r w:rsidRPr="008F5095">
        <w:rPr>
          <w:rFonts w:ascii="GHEA Grapalat" w:hAnsi="GHEA Grapalat"/>
          <w:sz w:val="20"/>
          <w:szCs w:val="20"/>
        </w:rPr>
        <w:t>8</w:t>
      </w:r>
      <w:r w:rsidR="00EC4580" w:rsidRPr="008F5095">
        <w:rPr>
          <w:rFonts w:ascii="GHEA Grapalat" w:hAnsi="GHEA Grapalat"/>
          <w:sz w:val="20"/>
          <w:szCs w:val="20"/>
        </w:rPr>
        <w:t>.</w:t>
      </w:r>
      <w:r w:rsidR="00E267E5" w:rsidRPr="008F5095">
        <w:rPr>
          <w:rFonts w:ascii="GHEA Grapalat" w:hAnsi="GHEA Grapalat"/>
          <w:sz w:val="20"/>
          <w:szCs w:val="20"/>
        </w:rPr>
        <w:tab/>
      </w:r>
      <w:r w:rsidR="008626E5" w:rsidRPr="008F509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F5095" w:rsidRDefault="00EB3BF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br w:type="page"/>
      </w:r>
    </w:p>
    <w:p w:rsidR="00B2572B" w:rsidRPr="008F5095" w:rsidRDefault="00B2572B" w:rsidP="008F5095">
      <w:pPr>
        <w:pStyle w:val="norm"/>
        <w:widowControl w:val="0"/>
        <w:spacing w:line="240" w:lineRule="auto"/>
        <w:ind w:firstLine="284"/>
        <w:jc w:val="right"/>
        <w:rPr>
          <w:rFonts w:ascii="GHEA Grapalat" w:hAnsi="GHEA Grapalat" w:cs="Arial"/>
          <w:b/>
          <w:sz w:val="20"/>
        </w:rPr>
      </w:pPr>
      <w:r w:rsidRPr="008F5095">
        <w:rPr>
          <w:rFonts w:ascii="GHEA Grapalat" w:hAnsi="GHEA Grapalat"/>
          <w:b/>
          <w:sz w:val="20"/>
        </w:rPr>
        <w:lastRenderedPageBreak/>
        <w:t>Приложение № 1</w:t>
      </w:r>
    </w:p>
    <w:p w:rsidR="00B2572B" w:rsidRPr="004038E2" w:rsidRDefault="00B2572B" w:rsidP="008F5095">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123294" w:rsidRPr="008F5095">
        <w:rPr>
          <w:rFonts w:ascii="GHEA Grapalat" w:hAnsi="GHEA Grapalat" w:cs="Arial"/>
          <w:b/>
        </w:rPr>
        <w:br/>
      </w:r>
      <w:r w:rsidRPr="008F5095">
        <w:rPr>
          <w:rFonts w:ascii="GHEA Grapalat" w:hAnsi="GHEA Grapalat"/>
          <w:b/>
        </w:rPr>
        <w:t xml:space="preserve">под кодом </w:t>
      </w:r>
      <w:r w:rsidR="000B2481">
        <w:rPr>
          <w:rFonts w:ascii="GHEA Grapalat" w:hAnsi="GHEA Grapalat"/>
          <w:b/>
          <w:lang w:val="hy-AM"/>
        </w:rPr>
        <w:t>ԳՄԳՀ-ԳՀԱՇՁԲ-25/34</w:t>
      </w:r>
    </w:p>
    <w:p w:rsidR="00B2572B" w:rsidRPr="008F5095" w:rsidRDefault="00B2572B" w:rsidP="008F5095">
      <w:pPr>
        <w:widowControl w:val="0"/>
        <w:jc w:val="center"/>
        <w:rPr>
          <w:rFonts w:ascii="GHEA Grapalat" w:hAnsi="GHEA Grapalat" w:cs="Sylfaen"/>
          <w:b/>
          <w:sz w:val="20"/>
          <w:szCs w:val="20"/>
        </w:rPr>
      </w:pPr>
    </w:p>
    <w:p w:rsidR="00B2572B" w:rsidRPr="008F5095" w:rsidRDefault="00B2572B" w:rsidP="008F5095">
      <w:pPr>
        <w:widowControl w:val="0"/>
        <w:jc w:val="center"/>
        <w:rPr>
          <w:rFonts w:ascii="GHEA Grapalat" w:hAnsi="GHEA Grapalat" w:cs="Arial"/>
          <w:b/>
          <w:sz w:val="20"/>
          <w:szCs w:val="20"/>
        </w:rPr>
      </w:pPr>
      <w:r w:rsidRPr="008F5095">
        <w:rPr>
          <w:rFonts w:ascii="GHEA Grapalat" w:hAnsi="GHEA Grapalat"/>
          <w:b/>
          <w:sz w:val="20"/>
          <w:szCs w:val="20"/>
        </w:rPr>
        <w:t>ЗАЯВЛЕНИЕ</w:t>
      </w:r>
      <w:r w:rsidR="00350210" w:rsidRPr="008F5095">
        <w:rPr>
          <w:rFonts w:ascii="GHEA Grapalat" w:hAnsi="GHEA Grapalat"/>
          <w:b/>
          <w:sz w:val="20"/>
          <w:szCs w:val="20"/>
        </w:rPr>
        <w:t>-</w:t>
      </w:r>
      <w:r w:rsidR="005A6435" w:rsidRPr="008F5095">
        <w:rPr>
          <w:rFonts w:ascii="GHEA Grapalat" w:hAnsi="GHEA Grapalat"/>
          <w:b/>
          <w:sz w:val="20"/>
          <w:szCs w:val="20"/>
        </w:rPr>
        <w:t xml:space="preserve">  ОБЪЯВЛЕНИЕ </w:t>
      </w:r>
      <w:r w:rsidRPr="008F5095">
        <w:rPr>
          <w:rFonts w:ascii="GHEA Grapalat" w:hAnsi="GHEA Grapalat"/>
          <w:b/>
          <w:sz w:val="20"/>
          <w:szCs w:val="20"/>
        </w:rPr>
        <w:t>*</w:t>
      </w:r>
    </w:p>
    <w:p w:rsidR="00B2572B" w:rsidRPr="008F5095" w:rsidRDefault="00B2572B" w:rsidP="008F5095">
      <w:pPr>
        <w:pStyle w:val="6"/>
        <w:keepNext w:val="0"/>
        <w:widowControl w:val="0"/>
        <w:jc w:val="center"/>
        <w:rPr>
          <w:rFonts w:ascii="GHEA Grapalat" w:hAnsi="GHEA Grapalat" w:cs="Arial"/>
          <w:color w:val="auto"/>
          <w:sz w:val="20"/>
        </w:rPr>
      </w:pPr>
      <w:r w:rsidRPr="008F5095">
        <w:rPr>
          <w:rFonts w:ascii="GHEA Grapalat" w:hAnsi="GHEA Grapalat"/>
          <w:color w:val="auto"/>
          <w:sz w:val="20"/>
        </w:rPr>
        <w:t>на участие в открытом конкурсе</w:t>
      </w:r>
      <w:r w:rsidR="00AA7117" w:rsidRPr="008F5095">
        <w:rPr>
          <w:rFonts w:ascii="GHEA Grapalat" w:hAnsi="GHEA Grapalat"/>
          <w:color w:val="auto"/>
          <w:sz w:val="20"/>
        </w:rPr>
        <w:t xml:space="preserve"> </w:t>
      </w:r>
    </w:p>
    <w:p w:rsidR="00B2572B" w:rsidRPr="008F5095" w:rsidRDefault="00B2572B" w:rsidP="008F5095">
      <w:pPr>
        <w:widowControl w:val="0"/>
        <w:jc w:val="center"/>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______________________________________________________________заявляет, что </w:t>
      </w:r>
    </w:p>
    <w:p w:rsidR="00374F4A" w:rsidRPr="008F5095" w:rsidRDefault="00374F4A" w:rsidP="008F5095">
      <w:pPr>
        <w:ind w:left="2694"/>
        <w:jc w:val="both"/>
        <w:rPr>
          <w:rFonts w:ascii="GHEA Grapalat" w:hAnsi="GHEA Grapalat"/>
          <w:sz w:val="20"/>
          <w:szCs w:val="20"/>
        </w:rPr>
      </w:pPr>
      <w:r w:rsidRPr="008F5095">
        <w:rPr>
          <w:rFonts w:ascii="GHEA Grapalat" w:hAnsi="GHEA Grapalat"/>
          <w:sz w:val="20"/>
          <w:szCs w:val="20"/>
        </w:rPr>
        <w:t xml:space="preserve">наименование участника </w:t>
      </w:r>
    </w:p>
    <w:p w:rsidR="00374F4A" w:rsidRPr="008F5095" w:rsidRDefault="00374F4A" w:rsidP="008F5095">
      <w:pPr>
        <w:jc w:val="both"/>
        <w:rPr>
          <w:rFonts w:ascii="GHEA Grapalat" w:hAnsi="GHEA Grapalat"/>
          <w:sz w:val="20"/>
          <w:szCs w:val="20"/>
          <w:u w:val="single"/>
        </w:rPr>
      </w:pPr>
      <w:r w:rsidRPr="008F5095">
        <w:rPr>
          <w:rFonts w:ascii="GHEA Grapalat" w:hAnsi="GHEA Grapalat"/>
          <w:sz w:val="20"/>
          <w:szCs w:val="20"/>
        </w:rPr>
        <w:t>желает участвовать в лоте (лотах)_______________________________ объявленного</w:t>
      </w:r>
    </w:p>
    <w:p w:rsidR="00374F4A" w:rsidRPr="008F5095" w:rsidRDefault="000814B8" w:rsidP="008F5095">
      <w:pPr>
        <w:ind w:left="4395"/>
        <w:jc w:val="both"/>
        <w:rPr>
          <w:rFonts w:ascii="GHEA Grapalat" w:hAnsi="GHEA Grapalat" w:cs="Sylfaen"/>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номер лота (лотов)</w:t>
      </w:r>
    </w:p>
    <w:p w:rsidR="004038E2" w:rsidRPr="004038E2" w:rsidRDefault="00374F4A" w:rsidP="004038E2">
      <w:pPr>
        <w:pStyle w:val="31"/>
        <w:widowControl w:val="0"/>
        <w:spacing w:line="240" w:lineRule="auto"/>
        <w:jc w:val="right"/>
        <w:rPr>
          <w:rFonts w:ascii="GHEA Grapalat" w:hAnsi="GHEA Grapalat" w:cs="Arial"/>
          <w:b/>
        </w:rPr>
      </w:pPr>
      <w:r w:rsidRPr="008F5095">
        <w:rPr>
          <w:rFonts w:ascii="GHEA Grapalat" w:hAnsi="GHEA Grapalat"/>
        </w:rPr>
        <w:t xml:space="preserve">______________________________________________ под кодом </w:t>
      </w:r>
      <w:r w:rsidR="000B2481">
        <w:rPr>
          <w:rFonts w:ascii="GHEA Grapalat" w:hAnsi="GHEA Grapalat"/>
          <w:b/>
          <w:lang w:val="hy-AM"/>
        </w:rPr>
        <w:t>ԳՄԳՀ-ԳՀԱՇՁԲ-25/34</w:t>
      </w:r>
    </w:p>
    <w:p w:rsidR="00374F4A" w:rsidRPr="008F5095" w:rsidRDefault="00374F4A" w:rsidP="008F5095">
      <w:pPr>
        <w:ind w:left="1560"/>
        <w:jc w:val="both"/>
        <w:rPr>
          <w:rFonts w:ascii="GHEA Grapalat" w:hAnsi="GHEA Grapalat"/>
          <w:sz w:val="20"/>
          <w:szCs w:val="20"/>
        </w:rPr>
      </w:pPr>
      <w:r w:rsidRPr="008F5095">
        <w:rPr>
          <w:rFonts w:ascii="GHEA Grapalat" w:hAnsi="GHEA Grapalat"/>
          <w:sz w:val="20"/>
          <w:szCs w:val="20"/>
        </w:rPr>
        <w:t>наименование заказчика</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открытого конкурса и в соответствии с требованиями приглашения подает заявку.</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__________________________________________________ заявляет и заверяет, что</w:t>
      </w:r>
    </w:p>
    <w:p w:rsidR="00374F4A" w:rsidRPr="008F5095" w:rsidRDefault="00374F4A" w:rsidP="008F5095">
      <w:pPr>
        <w:ind w:left="1843"/>
        <w:jc w:val="both"/>
        <w:rPr>
          <w:rFonts w:ascii="GHEA Grapalat" w:hAnsi="GHEA Grapalat" w:cs="Sylfaen"/>
          <w:sz w:val="20"/>
          <w:szCs w:val="20"/>
        </w:rPr>
      </w:pPr>
      <w:r w:rsidRPr="008F5095">
        <w:rPr>
          <w:rFonts w:ascii="GHEA Grapalat" w:hAnsi="GHEA Grapalat"/>
          <w:sz w:val="20"/>
          <w:szCs w:val="20"/>
        </w:rPr>
        <w:t>наименование участника</w:t>
      </w:r>
    </w:p>
    <w:p w:rsidR="00374F4A" w:rsidRPr="008F5095" w:rsidRDefault="00374F4A" w:rsidP="008F5095">
      <w:pPr>
        <w:jc w:val="both"/>
        <w:rPr>
          <w:rFonts w:ascii="GHEA Grapalat" w:hAnsi="GHEA Grapalat" w:cs="Sylfaen"/>
          <w:sz w:val="20"/>
          <w:szCs w:val="20"/>
        </w:rPr>
      </w:pPr>
      <w:r w:rsidRPr="008F5095">
        <w:rPr>
          <w:rFonts w:ascii="GHEA Grapalat" w:hAnsi="GHEA Grapalat"/>
          <w:sz w:val="20"/>
          <w:szCs w:val="20"/>
        </w:rPr>
        <w:t>является</w:t>
      </w:r>
      <w:r w:rsidR="00F453C2" w:rsidRPr="008F5095">
        <w:rPr>
          <w:rFonts w:ascii="GHEA Grapalat" w:hAnsi="GHEA Grapalat"/>
          <w:sz w:val="20"/>
          <w:szCs w:val="20"/>
        </w:rPr>
        <w:t xml:space="preserve"> </w:t>
      </w:r>
      <w:r w:rsidRPr="008F5095">
        <w:rPr>
          <w:rFonts w:ascii="GHEA Grapalat" w:hAnsi="GHEA Grapalat"/>
          <w:sz w:val="20"/>
          <w:szCs w:val="20"/>
        </w:rPr>
        <w:t>резидентом ______________________________________________________</w:t>
      </w:r>
      <w:r w:rsidR="00D04575" w:rsidRPr="008F5095">
        <w:rPr>
          <w:rFonts w:ascii="GHEA Grapalat" w:hAnsi="GHEA Grapalat"/>
          <w:sz w:val="20"/>
          <w:szCs w:val="20"/>
        </w:rPr>
        <w:t>.</w:t>
      </w:r>
    </w:p>
    <w:p w:rsidR="00374F4A" w:rsidRPr="008F5095" w:rsidRDefault="00374F4A" w:rsidP="008F5095">
      <w:pPr>
        <w:ind w:left="4111"/>
        <w:jc w:val="both"/>
        <w:rPr>
          <w:rFonts w:ascii="GHEA Grapalat" w:hAnsi="GHEA Grapalat" w:cs="Arial"/>
          <w:sz w:val="20"/>
          <w:szCs w:val="20"/>
        </w:rPr>
      </w:pPr>
      <w:r w:rsidRPr="008F5095">
        <w:rPr>
          <w:rFonts w:ascii="GHEA Grapalat" w:hAnsi="GHEA Grapalat"/>
          <w:sz w:val="20"/>
          <w:szCs w:val="20"/>
        </w:rPr>
        <w:t>наименование страны</w:t>
      </w:r>
    </w:p>
    <w:p w:rsidR="000612B9" w:rsidRPr="008F5095" w:rsidRDefault="000612B9" w:rsidP="008F5095">
      <w:pPr>
        <w:jc w:val="both"/>
        <w:rPr>
          <w:rFonts w:ascii="GHEA Grapalat" w:hAnsi="GHEA Grapalat"/>
          <w:sz w:val="20"/>
          <w:szCs w:val="20"/>
        </w:rPr>
      </w:pPr>
    </w:p>
    <w:p w:rsidR="000612B9" w:rsidRPr="008F5095" w:rsidRDefault="004F0CAA" w:rsidP="008F5095">
      <w:pPr>
        <w:jc w:val="both"/>
        <w:rPr>
          <w:rFonts w:ascii="GHEA Grapalat" w:hAnsi="GHEA Grapalat"/>
          <w:sz w:val="20"/>
          <w:szCs w:val="20"/>
        </w:rPr>
      </w:pPr>
      <w:r w:rsidRPr="008F5095">
        <w:rPr>
          <w:rFonts w:ascii="GHEA Grapalat" w:hAnsi="GHEA Grapalat"/>
          <w:sz w:val="20"/>
          <w:szCs w:val="20"/>
        </w:rPr>
        <w:t>Данные</w:t>
      </w:r>
      <w:r w:rsidR="002A0700" w:rsidRPr="008F5095">
        <w:rPr>
          <w:rFonts w:ascii="GHEA Grapalat" w:hAnsi="GHEA Grapalat"/>
          <w:sz w:val="20"/>
          <w:szCs w:val="20"/>
        </w:rPr>
        <w:t xml:space="preserve">       </w:t>
      </w:r>
      <w:r w:rsidR="000612B9" w:rsidRPr="008F5095">
        <w:rPr>
          <w:rFonts w:ascii="GHEA Grapalat" w:hAnsi="GHEA Grapalat"/>
          <w:sz w:val="20"/>
          <w:szCs w:val="20"/>
        </w:rPr>
        <w:t>----------------------------------------</w:t>
      </w:r>
      <w:r w:rsidR="00304237" w:rsidRPr="008F5095">
        <w:rPr>
          <w:rFonts w:ascii="GHEA Grapalat" w:hAnsi="GHEA Grapalat"/>
          <w:sz w:val="20"/>
          <w:szCs w:val="20"/>
        </w:rPr>
        <w:t xml:space="preserve">  </w:t>
      </w:r>
      <w:r w:rsidR="00F96993" w:rsidRPr="008F5095">
        <w:rPr>
          <w:rFonts w:ascii="GHEA Grapalat" w:hAnsi="GHEA Grapalat"/>
          <w:sz w:val="20"/>
          <w:szCs w:val="20"/>
        </w:rPr>
        <w:t>следующие</w:t>
      </w:r>
      <w:r w:rsidR="00304237" w:rsidRPr="008F5095">
        <w:rPr>
          <w:rFonts w:ascii="GHEA Grapalat" w:hAnsi="GHEA Grapalat"/>
          <w:sz w:val="20"/>
          <w:szCs w:val="20"/>
        </w:rPr>
        <w:t>:</w:t>
      </w:r>
    </w:p>
    <w:p w:rsidR="002A0700" w:rsidRPr="008F5095" w:rsidRDefault="002A0700" w:rsidP="008F5095">
      <w:pPr>
        <w:ind w:left="1843"/>
        <w:rPr>
          <w:rFonts w:ascii="GHEA Grapalat" w:hAnsi="GHEA Grapalat" w:cs="Sylfaen"/>
          <w:sz w:val="20"/>
          <w:szCs w:val="20"/>
          <w:lang w:val="hy-AM"/>
        </w:rPr>
      </w:pPr>
      <w:r w:rsidRPr="008F5095">
        <w:rPr>
          <w:rFonts w:ascii="GHEA Grapalat" w:hAnsi="GHEA Grapalat"/>
          <w:sz w:val="20"/>
          <w:szCs w:val="20"/>
        </w:rPr>
        <w:t>наименование участника</w:t>
      </w:r>
    </w:p>
    <w:p w:rsidR="000612B9" w:rsidRPr="008F5095" w:rsidRDefault="000612B9" w:rsidP="008F5095">
      <w:pPr>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Учетный номер налогоплательщика  </w:t>
      </w:r>
      <w:r w:rsidR="00B138F3" w:rsidRPr="008F5095">
        <w:rPr>
          <w:rFonts w:ascii="GHEA Grapalat" w:hAnsi="GHEA Grapalat"/>
          <w:sz w:val="20"/>
          <w:szCs w:val="20"/>
        </w:rPr>
        <w:t xml:space="preserve">             </w:t>
      </w:r>
      <w:r w:rsidRPr="008F5095">
        <w:rPr>
          <w:rFonts w:ascii="GHEA Grapalat" w:hAnsi="GHEA Grapalat"/>
          <w:sz w:val="20"/>
          <w:szCs w:val="20"/>
        </w:rPr>
        <w:t>________________</w:t>
      </w:r>
    </w:p>
    <w:p w:rsidR="00374F4A" w:rsidRPr="008F5095" w:rsidRDefault="00B138F3" w:rsidP="008F5095">
      <w:pPr>
        <w:tabs>
          <w:tab w:val="left" w:pos="7371"/>
        </w:tabs>
        <w:ind w:left="4111"/>
        <w:jc w:val="both"/>
        <w:rPr>
          <w:rFonts w:ascii="GHEA Grapalat" w:hAnsi="GHEA Grapalat" w:cs="Arial"/>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учетный номер</w:t>
      </w:r>
      <w:r w:rsidRPr="008F5095">
        <w:rPr>
          <w:rFonts w:ascii="GHEA Grapalat" w:hAnsi="GHEA Grapalat"/>
          <w:sz w:val="20"/>
          <w:szCs w:val="20"/>
        </w:rPr>
        <w:t xml:space="preserve"> </w:t>
      </w:r>
      <w:r w:rsidR="00374F4A" w:rsidRPr="008F5095">
        <w:rPr>
          <w:rFonts w:ascii="GHEA Grapalat" w:hAnsi="GHEA Grapalat"/>
          <w:sz w:val="20"/>
          <w:szCs w:val="20"/>
        </w:rPr>
        <w:t>налогоплательщика</w:t>
      </w:r>
    </w:p>
    <w:p w:rsidR="00B138F3" w:rsidRPr="008F5095" w:rsidRDefault="00B138F3" w:rsidP="008F5095">
      <w:pPr>
        <w:jc w:val="both"/>
        <w:rPr>
          <w:rFonts w:ascii="GHEA Grapalat" w:hAnsi="GHEA Grapalat"/>
          <w:sz w:val="20"/>
          <w:szCs w:val="20"/>
        </w:rPr>
      </w:pPr>
    </w:p>
    <w:p w:rsidR="00374F4A" w:rsidRPr="008F5095" w:rsidRDefault="00B138F3" w:rsidP="008F5095">
      <w:pPr>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 xml:space="preserve">Адрес электронной почты </w:t>
      </w:r>
      <w:r w:rsidRPr="008F5095">
        <w:rPr>
          <w:rFonts w:ascii="GHEA Grapalat" w:hAnsi="GHEA Grapalat"/>
          <w:sz w:val="20"/>
          <w:szCs w:val="20"/>
        </w:rPr>
        <w:t xml:space="preserve">                           </w:t>
      </w:r>
      <w:r w:rsidR="00374F4A" w:rsidRPr="008F5095">
        <w:rPr>
          <w:rFonts w:ascii="GHEA Grapalat" w:hAnsi="GHEA Grapalat"/>
          <w:sz w:val="20"/>
          <w:szCs w:val="20"/>
        </w:rPr>
        <w:t>__________________</w:t>
      </w:r>
    </w:p>
    <w:p w:rsidR="00374F4A" w:rsidRPr="008F5095" w:rsidRDefault="00B138F3" w:rsidP="008F5095">
      <w:pPr>
        <w:tabs>
          <w:tab w:val="left" w:pos="6946"/>
        </w:tabs>
        <w:ind w:left="3402" w:firstLine="6"/>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адрес электронной</w:t>
      </w:r>
      <w:r w:rsidR="00374F4A" w:rsidRPr="008F5095">
        <w:rPr>
          <w:rFonts w:ascii="GHEA Grapalat" w:hAnsi="GHEA Grapalat"/>
          <w:sz w:val="20"/>
          <w:szCs w:val="20"/>
        </w:rPr>
        <w:tab/>
        <w:t>почты</w:t>
      </w:r>
    </w:p>
    <w:p w:rsidR="00B138F3" w:rsidRPr="008F5095" w:rsidRDefault="00B138F3" w:rsidP="008F5095">
      <w:pPr>
        <w:jc w:val="both"/>
        <w:rPr>
          <w:rFonts w:ascii="GHEA Grapalat" w:hAnsi="GHEA Grapalat"/>
          <w:sz w:val="20"/>
          <w:szCs w:val="20"/>
        </w:rPr>
      </w:pPr>
    </w:p>
    <w:p w:rsidR="009E1181" w:rsidRPr="008F5095" w:rsidRDefault="00F96993" w:rsidP="008F5095">
      <w:pPr>
        <w:jc w:val="both"/>
        <w:rPr>
          <w:rFonts w:ascii="GHEA Grapalat" w:hAnsi="GHEA Grapalat"/>
          <w:sz w:val="20"/>
          <w:szCs w:val="20"/>
        </w:rPr>
      </w:pPr>
      <w:r w:rsidRPr="008F5095">
        <w:rPr>
          <w:rFonts w:ascii="GHEA Grapalat" w:hAnsi="GHEA Grapalat"/>
          <w:sz w:val="20"/>
          <w:szCs w:val="20"/>
        </w:rPr>
        <w:t>Адрес деятельности</w:t>
      </w:r>
      <w:r w:rsidR="009E1181" w:rsidRPr="008F5095">
        <w:rPr>
          <w:rFonts w:ascii="GHEA Grapalat" w:hAnsi="GHEA Grapalat"/>
          <w:sz w:val="20"/>
          <w:szCs w:val="20"/>
        </w:rPr>
        <w:t xml:space="preserve">              ----------------------------</w:t>
      </w:r>
      <w:r w:rsidR="009627B3" w:rsidRPr="008F5095">
        <w:rPr>
          <w:rFonts w:ascii="GHEA Grapalat" w:hAnsi="GHEA Grapalat"/>
          <w:sz w:val="20"/>
          <w:szCs w:val="20"/>
        </w:rPr>
        <w:t>--------------------------------</w:t>
      </w:r>
    </w:p>
    <w:p w:rsidR="00F96993" w:rsidRPr="008F5095" w:rsidRDefault="009E1181" w:rsidP="008F5095">
      <w:pPr>
        <w:jc w:val="both"/>
        <w:rPr>
          <w:rFonts w:ascii="GHEA Grapalat" w:hAnsi="GHEA Grapalat"/>
          <w:sz w:val="20"/>
          <w:szCs w:val="20"/>
        </w:rPr>
      </w:pPr>
      <w:r w:rsidRPr="008F5095">
        <w:rPr>
          <w:rFonts w:ascii="GHEA Grapalat" w:hAnsi="GHEA Grapalat"/>
          <w:sz w:val="20"/>
          <w:szCs w:val="20"/>
        </w:rPr>
        <w:t xml:space="preserve">            </w:t>
      </w:r>
      <w:r w:rsidR="00F96993" w:rsidRPr="008F5095">
        <w:rPr>
          <w:rFonts w:ascii="GHEA Grapalat" w:hAnsi="GHEA Grapalat"/>
          <w:sz w:val="20"/>
          <w:szCs w:val="20"/>
        </w:rPr>
        <w:t xml:space="preserve">  </w:t>
      </w:r>
      <w:r w:rsidRPr="008F5095">
        <w:rPr>
          <w:rFonts w:ascii="GHEA Grapalat" w:hAnsi="GHEA Grapalat"/>
          <w:sz w:val="20"/>
          <w:szCs w:val="20"/>
        </w:rPr>
        <w:t xml:space="preserve">                                </w:t>
      </w:r>
      <w:r w:rsidR="00B138F3" w:rsidRPr="008F5095">
        <w:rPr>
          <w:rFonts w:ascii="GHEA Grapalat" w:hAnsi="GHEA Grapalat"/>
          <w:sz w:val="20"/>
          <w:szCs w:val="20"/>
        </w:rPr>
        <w:t xml:space="preserve">                        </w:t>
      </w:r>
      <w:r w:rsidRPr="008F5095">
        <w:rPr>
          <w:rFonts w:ascii="GHEA Grapalat" w:hAnsi="GHEA Grapalat"/>
          <w:sz w:val="20"/>
          <w:szCs w:val="20"/>
        </w:rPr>
        <w:t>адрес деятельности</w:t>
      </w:r>
    </w:p>
    <w:p w:rsidR="00B16483" w:rsidRPr="008F5095" w:rsidRDefault="00B16483" w:rsidP="008F5095">
      <w:pPr>
        <w:jc w:val="both"/>
        <w:rPr>
          <w:rFonts w:ascii="GHEA Grapalat" w:hAnsi="GHEA Grapalat"/>
          <w:sz w:val="20"/>
          <w:szCs w:val="20"/>
        </w:rPr>
      </w:pPr>
    </w:p>
    <w:p w:rsidR="00B16483" w:rsidRPr="008F5095" w:rsidRDefault="00B16483" w:rsidP="008F5095">
      <w:pPr>
        <w:jc w:val="both"/>
        <w:rPr>
          <w:rFonts w:ascii="GHEA Grapalat" w:hAnsi="GHEA Grapalat"/>
          <w:sz w:val="20"/>
          <w:szCs w:val="20"/>
        </w:rPr>
      </w:pPr>
      <w:r w:rsidRPr="008F5095">
        <w:rPr>
          <w:rFonts w:ascii="GHEA Grapalat" w:hAnsi="GHEA Grapalat"/>
          <w:sz w:val="20"/>
          <w:szCs w:val="20"/>
        </w:rPr>
        <w:t>Номер телефона                     ------------------------------</w:t>
      </w:r>
      <w:r w:rsidR="009627B3" w:rsidRPr="008F5095">
        <w:rPr>
          <w:rFonts w:ascii="GHEA Grapalat" w:hAnsi="GHEA Grapalat"/>
          <w:sz w:val="20"/>
          <w:szCs w:val="20"/>
        </w:rPr>
        <w:t>-------------------------------</w:t>
      </w:r>
      <w:r w:rsidRPr="008F5095">
        <w:rPr>
          <w:rFonts w:ascii="GHEA Grapalat" w:hAnsi="GHEA Grapalat"/>
          <w:sz w:val="20"/>
          <w:szCs w:val="20"/>
        </w:rPr>
        <w:t xml:space="preserve"> </w:t>
      </w:r>
    </w:p>
    <w:p w:rsidR="006B3E56" w:rsidRPr="008F5095" w:rsidRDefault="00B138F3" w:rsidP="008F5095">
      <w:pPr>
        <w:tabs>
          <w:tab w:val="left" w:pos="7371"/>
        </w:tabs>
        <w:ind w:left="3544" w:firstLine="3"/>
        <w:jc w:val="both"/>
        <w:rPr>
          <w:rFonts w:ascii="GHEA Grapalat" w:hAnsi="GHEA Grapalat"/>
          <w:sz w:val="20"/>
          <w:szCs w:val="20"/>
        </w:rPr>
      </w:pPr>
      <w:r w:rsidRPr="008F5095">
        <w:rPr>
          <w:rFonts w:ascii="GHEA Grapalat" w:hAnsi="GHEA Grapalat"/>
          <w:sz w:val="20"/>
          <w:szCs w:val="20"/>
        </w:rPr>
        <w:t xml:space="preserve">                                 </w:t>
      </w:r>
      <w:r w:rsidR="00B16483" w:rsidRPr="008F5095">
        <w:rPr>
          <w:rFonts w:ascii="GHEA Grapalat" w:hAnsi="GHEA Grapalat"/>
          <w:sz w:val="20"/>
          <w:szCs w:val="20"/>
        </w:rPr>
        <w:t>Номер телефона</w:t>
      </w:r>
    </w:p>
    <w:p w:rsidR="00B16483" w:rsidRPr="008F5095" w:rsidRDefault="00B16483" w:rsidP="008F5095">
      <w:pPr>
        <w:tabs>
          <w:tab w:val="left" w:pos="7371"/>
        </w:tabs>
        <w:ind w:left="3544" w:firstLine="3"/>
        <w:jc w:val="both"/>
        <w:rPr>
          <w:rFonts w:ascii="GHEA Grapalat" w:hAnsi="GHEA Grapalat"/>
          <w:sz w:val="20"/>
          <w:szCs w:val="20"/>
        </w:rPr>
      </w:pPr>
    </w:p>
    <w:p w:rsidR="006B3E56" w:rsidRPr="008F5095" w:rsidRDefault="006B3E56" w:rsidP="008F5095">
      <w:pPr>
        <w:widowControl w:val="0"/>
        <w:jc w:val="both"/>
        <w:rPr>
          <w:rFonts w:ascii="GHEA Grapalat" w:hAnsi="GHEA Grapalat"/>
          <w:sz w:val="20"/>
          <w:szCs w:val="20"/>
        </w:rPr>
      </w:pPr>
      <w:r w:rsidRPr="008F5095">
        <w:rPr>
          <w:rFonts w:ascii="GHEA Grapalat" w:hAnsi="GHEA Grapalat"/>
          <w:sz w:val="20"/>
          <w:szCs w:val="20"/>
        </w:rPr>
        <w:t>Настоящим _________________________________объявляет и подтверждает,что:</w:t>
      </w:r>
    </w:p>
    <w:p w:rsidR="006B3E56" w:rsidRPr="008F5095" w:rsidRDefault="006B3E56" w:rsidP="008F5095">
      <w:pPr>
        <w:widowControl w:val="0"/>
        <w:ind w:left="2835"/>
        <w:jc w:val="both"/>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rFonts w:ascii="GHEA Grapalat" w:hAnsi="GHEA Grapalat"/>
          <w:sz w:val="20"/>
          <w:szCs w:val="20"/>
          <w:lang w:val="es-ES"/>
        </w:rPr>
      </w:pPr>
      <w:r w:rsidRPr="008F5095">
        <w:rPr>
          <w:rFonts w:ascii="GHEA Grapalat" w:hAnsi="GHEA Grapalat" w:cs="Arial"/>
          <w:sz w:val="20"/>
          <w:szCs w:val="20"/>
          <w:lang w:val="es-ES"/>
        </w:rPr>
        <w:t>1)</w:t>
      </w:r>
      <w:r w:rsidRPr="008F5095">
        <w:rPr>
          <w:rFonts w:ascii="GHEA Grapalat" w:hAnsi="GHEA Grapalat"/>
          <w:sz w:val="20"/>
          <w:szCs w:val="20"/>
          <w:lang w:val="hy-AM"/>
        </w:rPr>
        <w:t xml:space="preserve">  </w:t>
      </w:r>
      <w:r w:rsidRPr="008F5095">
        <w:rPr>
          <w:rFonts w:ascii="GHEA Grapalat" w:hAnsi="GHEA Grapalat"/>
          <w:sz w:val="20"/>
          <w:szCs w:val="20"/>
          <w:u w:val="single"/>
          <w:lang w:val="hy-AM"/>
        </w:rPr>
        <w:t xml:space="preserve">                                                </w:t>
      </w: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hy-AM"/>
        </w:rPr>
        <w:t xml:space="preserve">          </w:t>
      </w:r>
      <w:r w:rsidR="001C57DE" w:rsidRPr="008F5095">
        <w:rPr>
          <w:rFonts w:ascii="GHEA Grapalat" w:hAnsi="GHEA Grapalat"/>
          <w:sz w:val="20"/>
          <w:szCs w:val="20"/>
          <w:u w:val="single"/>
        </w:rPr>
        <w:t xml:space="preserve">     </w:t>
      </w:r>
      <w:r w:rsidRPr="008F5095">
        <w:rPr>
          <w:rFonts w:ascii="GHEA Grapalat" w:hAnsi="GHEA Grapalat"/>
          <w:sz w:val="20"/>
          <w:szCs w:val="20"/>
          <w:u w:val="single"/>
        </w:rPr>
        <w:t xml:space="preserve">и </w:t>
      </w:r>
      <w:r w:rsidRPr="008F5095">
        <w:rPr>
          <w:rFonts w:ascii="GHEA Grapalat" w:hAnsi="GHEA Grapalat"/>
          <w:sz w:val="20"/>
          <w:szCs w:val="20"/>
          <w:lang w:val="hy-AM"/>
        </w:rPr>
        <w:t>аффилированные</w:t>
      </w:r>
      <w:r w:rsidRPr="008F5095">
        <w:rPr>
          <w:rFonts w:ascii="GHEA Grapalat" w:hAnsi="GHEA Grapalat"/>
          <w:sz w:val="20"/>
          <w:szCs w:val="20"/>
        </w:rPr>
        <w:t xml:space="preserve"> с ним</w:t>
      </w:r>
      <w:r w:rsidRPr="008F5095">
        <w:rPr>
          <w:rFonts w:ascii="GHEA Grapalat" w:hAnsi="GHEA Grapalat"/>
          <w:sz w:val="20"/>
          <w:szCs w:val="20"/>
          <w:lang w:val="hy-AM"/>
        </w:rPr>
        <w:t xml:space="preserve"> </w:t>
      </w:r>
    </w:p>
    <w:p w:rsidR="00C65D59" w:rsidRPr="008F5095" w:rsidRDefault="00C65D59" w:rsidP="008F5095">
      <w:pPr>
        <w:widowControl w:val="0"/>
        <w:ind w:left="2835"/>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ins w:id="13" w:author="Vardan" w:date="2022-10-29T19:53:00Z"/>
          <w:rFonts w:ascii="GHEA Grapalat" w:hAnsi="GHEA Grapalat"/>
          <w:i/>
          <w:sz w:val="20"/>
          <w:szCs w:val="20"/>
          <w:highlight w:val="cyan"/>
          <w:vertAlign w:val="superscript"/>
          <w:lang w:val="es-ES"/>
        </w:rPr>
      </w:pPr>
    </w:p>
    <w:p w:rsidR="004038E2" w:rsidRPr="004C0E84" w:rsidRDefault="00C65D59" w:rsidP="004C0E84">
      <w:pPr>
        <w:pStyle w:val="31"/>
        <w:widowControl w:val="0"/>
        <w:spacing w:line="240" w:lineRule="auto"/>
        <w:rPr>
          <w:rFonts w:ascii="GHEA Grapalat" w:hAnsi="GHEA Grapalat" w:cs="Arial"/>
          <w:b/>
        </w:rPr>
      </w:pPr>
      <w:r w:rsidRPr="008F5095">
        <w:rPr>
          <w:rFonts w:ascii="GHEA Grapalat" w:hAnsi="GHEA Grapalat"/>
          <w:lang w:val="hy-AM"/>
        </w:rPr>
        <w:t>лица</w:t>
      </w:r>
      <w:r w:rsidRPr="008F5095">
        <w:rPr>
          <w:rFonts w:ascii="GHEA Grapalat" w:hAnsi="GHEA Grapalat" w:cs="Arial"/>
          <w:lang w:val="es-ES"/>
        </w:rPr>
        <w:t xml:space="preserve"> </w:t>
      </w:r>
      <w:r w:rsidRPr="008F5095">
        <w:rPr>
          <w:rFonts w:ascii="GHEA Grapalat" w:hAnsi="GHEA Grapalat" w:cs="Arial"/>
          <w:lang w:val="hy-AM"/>
        </w:rPr>
        <w:t xml:space="preserve"> </w:t>
      </w:r>
      <w:r w:rsidRPr="008F5095">
        <w:rPr>
          <w:rFonts w:ascii="GHEA Grapalat" w:hAnsi="GHEA Grapalat"/>
          <w:lang w:val="hy-AM"/>
        </w:rPr>
        <w:t xml:space="preserve">удовлетворяют </w:t>
      </w:r>
      <w:r w:rsidRPr="008F5095">
        <w:rPr>
          <w:rFonts w:ascii="GHEA Grapalat" w:hAnsi="GHEA Grapalat"/>
          <w:color w:val="000000" w:themeColor="text1"/>
          <w:spacing w:val="-4"/>
        </w:rPr>
        <w:t>требованиям</w:t>
      </w:r>
      <w:r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права</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участия</w:t>
      </w:r>
      <w:r w:rsidRPr="008F5095">
        <w:rPr>
          <w:rFonts w:ascii="GHEA Grapalat" w:hAnsi="GHEA Grapalat"/>
          <w:color w:val="000000" w:themeColor="text1"/>
          <w:lang w:val="es-ES"/>
        </w:rPr>
        <w:t xml:space="preserve"> </w:t>
      </w:r>
      <w:r w:rsidR="00E200DA" w:rsidRPr="008F5095">
        <w:rPr>
          <w:rFonts w:ascii="GHEA Grapalat" w:hAnsi="GHEA Grapalat"/>
          <w:color w:val="000000" w:themeColor="text1"/>
        </w:rPr>
        <w:t xml:space="preserve"> </w:t>
      </w:r>
      <w:r w:rsidR="00E200DA" w:rsidRPr="008F5095">
        <w:rPr>
          <w:rFonts w:ascii="GHEA Grapalat" w:hAnsi="GHEA Grapalat"/>
          <w:color w:val="000000" w:themeColor="text1"/>
          <w:spacing w:val="-4"/>
        </w:rPr>
        <w:t>и квалификационным критериям</w:t>
      </w:r>
      <w:r w:rsidR="00E200DA"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установленны</w:t>
      </w:r>
      <w:r w:rsidR="00AC309E" w:rsidRPr="008F5095">
        <w:rPr>
          <w:rFonts w:ascii="GHEA Grapalat" w:hAnsi="GHEA Grapalat"/>
          <w:color w:val="000000" w:themeColor="text1"/>
          <w:spacing w:val="-4"/>
        </w:rPr>
        <w:t>е</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 xml:space="preserve">приглашением на </w:t>
      </w:r>
      <w:r w:rsidRPr="008F5095">
        <w:rPr>
          <w:rFonts w:ascii="GHEA Grapalat" w:hAnsi="GHEA Grapalat"/>
        </w:rPr>
        <w:t>открытый конкурс</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rPr>
        <w:t>под</w:t>
      </w:r>
      <w:r w:rsidRPr="008F5095">
        <w:rPr>
          <w:rFonts w:ascii="GHEA Grapalat" w:hAnsi="GHEA Grapalat"/>
          <w:color w:val="000000" w:themeColor="text1"/>
          <w:lang w:val="es-ES"/>
        </w:rPr>
        <w:t xml:space="preserve"> </w:t>
      </w:r>
      <w:r w:rsidR="000B2481">
        <w:rPr>
          <w:rFonts w:ascii="GHEA Grapalat" w:hAnsi="GHEA Grapalat"/>
          <w:b/>
          <w:lang w:val="hy-AM"/>
        </w:rPr>
        <w:t>ԳՄԳՀ-ԳՀԱՇՁԲ-25/34</w:t>
      </w:r>
      <w:r w:rsidR="004C0E84" w:rsidRPr="004C0E84">
        <w:rPr>
          <w:rFonts w:ascii="GHEA Grapalat" w:hAnsi="GHEA Grapalat"/>
          <w:b/>
        </w:rPr>
        <w:t>,</w:t>
      </w:r>
    </w:p>
    <w:p w:rsidR="004C0E84" w:rsidRPr="004038E2" w:rsidRDefault="00AC309E" w:rsidP="004C0E84">
      <w:pPr>
        <w:pStyle w:val="31"/>
        <w:widowControl w:val="0"/>
        <w:spacing w:line="240" w:lineRule="auto"/>
        <w:rPr>
          <w:rFonts w:ascii="GHEA Grapalat" w:hAnsi="GHEA Grapalat" w:cs="Arial"/>
          <w:b/>
        </w:rPr>
      </w:pPr>
      <w:r w:rsidRPr="008F5095">
        <w:rPr>
          <w:rFonts w:ascii="GHEA Grapalat" w:hAnsi="GHEA Grapalat"/>
        </w:rPr>
        <w:t xml:space="preserve">2) </w:t>
      </w:r>
      <w:r w:rsidR="006B3E56" w:rsidRPr="008F5095">
        <w:rPr>
          <w:rFonts w:ascii="GHEA Grapalat" w:hAnsi="GHEA Grapalat"/>
        </w:rPr>
        <w:t xml:space="preserve">в рамках участия в </w:t>
      </w:r>
      <w:r w:rsidR="00305944" w:rsidRPr="008F5095">
        <w:rPr>
          <w:rFonts w:ascii="GHEA Grapalat" w:hAnsi="GHEA Grapalat"/>
        </w:rPr>
        <w:t xml:space="preserve">открытом конкурсе </w:t>
      </w:r>
      <w:r w:rsidR="006B3E56" w:rsidRPr="008F5095">
        <w:rPr>
          <w:rFonts w:ascii="GHEA Grapalat" w:hAnsi="GHEA Grapalat"/>
        </w:rPr>
        <w:t xml:space="preserve">под кодом </w:t>
      </w:r>
      <w:r w:rsidR="000B2481">
        <w:rPr>
          <w:rFonts w:ascii="GHEA Grapalat" w:hAnsi="GHEA Grapalat"/>
          <w:b/>
          <w:lang w:val="hy-AM"/>
        </w:rPr>
        <w:t>ԳՄԳՀ-ԳՀԱՇՁԲ-25/34</w:t>
      </w:r>
    </w:p>
    <w:p w:rsidR="006B3E56" w:rsidRPr="008F5095" w:rsidRDefault="006B3E56" w:rsidP="008F5095">
      <w:pPr>
        <w:pStyle w:val="aff3"/>
        <w:widowControl w:val="0"/>
        <w:numPr>
          <w:ilvl w:val="0"/>
          <w:numId w:val="36"/>
        </w:numPr>
        <w:tabs>
          <w:tab w:val="left" w:pos="567"/>
        </w:tabs>
        <w:jc w:val="both"/>
        <w:rPr>
          <w:rFonts w:ascii="GHEA Grapalat" w:hAnsi="GHEA Grapalat"/>
          <w:sz w:val="20"/>
          <w:szCs w:val="20"/>
        </w:rPr>
      </w:pPr>
      <w:r w:rsidRPr="008F5095">
        <w:rPr>
          <w:rFonts w:ascii="GHEA Grapalat" w:hAnsi="GHEA Grapalat"/>
          <w:sz w:val="20"/>
          <w:szCs w:val="20"/>
        </w:rPr>
        <w:t>не допускал и (или) не допустит</w:t>
      </w:r>
      <w:r w:rsidR="007D6F8E" w:rsidRPr="008F5095">
        <w:rPr>
          <w:rFonts w:ascii="GHEA Grapalat" w:hAnsi="GHEA Grapalat"/>
          <w:sz w:val="20"/>
          <w:szCs w:val="20"/>
        </w:rPr>
        <w:t xml:space="preserve"> </w:t>
      </w:r>
      <w:r w:rsidR="007D6F8E" w:rsidRPr="008F5095">
        <w:rPr>
          <w:rFonts w:ascii="GHEA Grapalat" w:hAnsi="GHEA Grapalat"/>
          <w:sz w:val="20"/>
          <w:szCs w:val="20"/>
          <w:lang w:val="hy-AM"/>
        </w:rPr>
        <w:t>недобросовестн</w:t>
      </w:r>
      <w:r w:rsidR="007D6F8E" w:rsidRPr="008F5095">
        <w:rPr>
          <w:rFonts w:ascii="GHEA Grapalat" w:hAnsi="GHEA Grapalat"/>
          <w:sz w:val="20"/>
          <w:szCs w:val="20"/>
        </w:rPr>
        <w:t>ой</w:t>
      </w:r>
      <w:r w:rsidR="007D6F8E" w:rsidRPr="008F5095">
        <w:rPr>
          <w:rFonts w:ascii="GHEA Grapalat" w:hAnsi="GHEA Grapalat"/>
          <w:sz w:val="20"/>
          <w:szCs w:val="20"/>
          <w:lang w:val="hy-AM"/>
        </w:rPr>
        <w:t xml:space="preserve"> конкуренци</w:t>
      </w:r>
      <w:r w:rsidR="007D6F8E" w:rsidRPr="008F5095">
        <w:rPr>
          <w:rFonts w:ascii="GHEA Grapalat" w:hAnsi="GHEA Grapalat"/>
          <w:sz w:val="20"/>
          <w:szCs w:val="20"/>
        </w:rPr>
        <w:t xml:space="preserve">и, </w:t>
      </w:r>
      <w:r w:rsidR="007D6F8E" w:rsidRPr="008F5095">
        <w:rPr>
          <w:rFonts w:ascii="GHEA Grapalat" w:hAnsi="GHEA Grapalat"/>
          <w:color w:val="000000" w:themeColor="text1"/>
          <w:sz w:val="20"/>
          <w:szCs w:val="20"/>
        </w:rPr>
        <w:t xml:space="preserve"> </w:t>
      </w:r>
      <w:r w:rsidRPr="008F5095">
        <w:rPr>
          <w:rFonts w:ascii="GHEA Grapalat" w:hAnsi="GHEA Grapalat"/>
          <w:sz w:val="20"/>
          <w:szCs w:val="20"/>
        </w:rPr>
        <w:t xml:space="preserve"> злоупотребления доминирующим положением и антиконкурентного соглашения,</w:t>
      </w:r>
    </w:p>
    <w:p w:rsidR="006B3E56" w:rsidRPr="008F5095" w:rsidRDefault="006B3E56" w:rsidP="008F5095">
      <w:pPr>
        <w:pStyle w:val="aff3"/>
        <w:widowControl w:val="0"/>
        <w:numPr>
          <w:ilvl w:val="0"/>
          <w:numId w:val="36"/>
        </w:numPr>
        <w:tabs>
          <w:tab w:val="left" w:pos="567"/>
        </w:tabs>
        <w:jc w:val="both"/>
        <w:rPr>
          <w:rFonts w:ascii="GHEA Grapalat" w:hAnsi="GHEA Grapalat"/>
          <w:spacing w:val="-6"/>
          <w:sz w:val="20"/>
          <w:szCs w:val="20"/>
        </w:rPr>
      </w:pPr>
      <w:r w:rsidRPr="008F5095">
        <w:rPr>
          <w:rFonts w:ascii="GHEA Grapalat" w:hAnsi="GHEA Grapalat"/>
          <w:spacing w:val="-6"/>
          <w:sz w:val="20"/>
          <w:szCs w:val="20"/>
        </w:rPr>
        <w:t>отсутствует установленн</w:t>
      </w:r>
      <w:r w:rsidR="006D22CA" w:rsidRPr="008F5095">
        <w:rPr>
          <w:rFonts w:ascii="GHEA Grapalat" w:hAnsi="GHEA Grapalat"/>
          <w:spacing w:val="-6"/>
          <w:sz w:val="20"/>
          <w:szCs w:val="20"/>
        </w:rPr>
        <w:t>ый</w:t>
      </w:r>
      <w:r w:rsidRPr="008F5095">
        <w:rPr>
          <w:rFonts w:ascii="GHEA Grapalat" w:hAnsi="GHEA Grapalat"/>
          <w:spacing w:val="-6"/>
          <w:sz w:val="20"/>
          <w:szCs w:val="20"/>
        </w:rPr>
        <w:t xml:space="preserve"> приглашением на </w:t>
      </w:r>
      <w:r w:rsidR="00305944" w:rsidRPr="008F5095">
        <w:rPr>
          <w:rFonts w:ascii="GHEA Grapalat" w:hAnsi="GHEA Grapalat"/>
          <w:sz w:val="20"/>
          <w:szCs w:val="20"/>
        </w:rPr>
        <w:t>открытый конкурс</w:t>
      </w:r>
      <w:r w:rsidRPr="008F5095">
        <w:rPr>
          <w:rFonts w:ascii="GHEA Grapalat" w:hAnsi="GHEA Grapalat"/>
          <w:sz w:val="20"/>
          <w:szCs w:val="20"/>
        </w:rPr>
        <w:t xml:space="preserve"> </w:t>
      </w:r>
      <w:r w:rsidR="006D22CA" w:rsidRPr="008F5095">
        <w:rPr>
          <w:rFonts w:ascii="GHEA Grapalat" w:hAnsi="GHEA Grapalat"/>
          <w:spacing w:val="-6"/>
          <w:sz w:val="20"/>
          <w:szCs w:val="20"/>
        </w:rPr>
        <w:t>случай</w:t>
      </w:r>
      <w:r w:rsidR="006D22CA" w:rsidRPr="008F5095">
        <w:rPr>
          <w:rFonts w:ascii="GHEA Grapalat" w:hAnsi="GHEA Grapalat"/>
          <w:sz w:val="20"/>
          <w:szCs w:val="20"/>
        </w:rPr>
        <w:t xml:space="preserve"> </w:t>
      </w:r>
      <w:r w:rsidRPr="008F5095">
        <w:rPr>
          <w:rFonts w:ascii="GHEA Grapalat" w:hAnsi="GHEA Grapalat"/>
          <w:sz w:val="20"/>
          <w:szCs w:val="20"/>
        </w:rPr>
        <w:t xml:space="preserve">одновременного </w:t>
      </w:r>
    </w:p>
    <w:p w:rsidR="006B3E56" w:rsidRPr="008F5095" w:rsidRDefault="006B3E56" w:rsidP="008F5095">
      <w:pPr>
        <w:pStyle w:val="a3"/>
        <w:widowControl w:val="0"/>
        <w:spacing w:line="240" w:lineRule="auto"/>
        <w:ind w:firstLine="0"/>
        <w:jc w:val="left"/>
        <w:rPr>
          <w:rFonts w:ascii="GHEA Grapalat" w:hAnsi="GHEA Grapalat"/>
          <w:i w:val="0"/>
        </w:rPr>
      </w:pPr>
      <w:r w:rsidRPr="008F5095">
        <w:rPr>
          <w:rFonts w:ascii="GHEA Grapalat" w:hAnsi="GHEA Grapalat"/>
          <w:i w:val="0"/>
        </w:rPr>
        <w:t>участия взаимосвязанных с ________________ лиц и (или) учрежденных__________</w:t>
      </w:r>
    </w:p>
    <w:p w:rsidR="006B3E56" w:rsidRPr="008F5095" w:rsidRDefault="006B3E56" w:rsidP="008F5095">
      <w:pPr>
        <w:widowControl w:val="0"/>
        <w:tabs>
          <w:tab w:val="left" w:pos="7938"/>
        </w:tabs>
        <w:ind w:left="3119"/>
        <w:jc w:val="both"/>
        <w:rPr>
          <w:rFonts w:ascii="GHEA Grapalat" w:hAnsi="GHEA Grapalat"/>
          <w:sz w:val="20"/>
          <w:szCs w:val="20"/>
        </w:rPr>
      </w:pPr>
      <w:r w:rsidRPr="008F5095">
        <w:rPr>
          <w:rFonts w:ascii="GHEA Grapalat" w:hAnsi="GHEA Grapalat"/>
          <w:sz w:val="20"/>
          <w:szCs w:val="20"/>
        </w:rPr>
        <w:t>наименование участника</w:t>
      </w:r>
      <w:r w:rsidRPr="008F5095">
        <w:rPr>
          <w:rFonts w:ascii="GHEA Grapalat" w:hAnsi="GHEA Grapalat"/>
          <w:sz w:val="20"/>
          <w:szCs w:val="20"/>
        </w:rPr>
        <w:tab/>
        <w:t>наименование</w:t>
      </w:r>
    </w:p>
    <w:p w:rsidR="006B3E56" w:rsidRPr="008F5095" w:rsidRDefault="006B3E56" w:rsidP="008F5095">
      <w:pPr>
        <w:widowControl w:val="0"/>
        <w:tabs>
          <w:tab w:val="left" w:pos="7938"/>
        </w:tabs>
        <w:ind w:left="8080"/>
        <w:jc w:val="both"/>
        <w:rPr>
          <w:rFonts w:ascii="GHEA Grapalat" w:hAnsi="GHEA Grapalat" w:cs="Arial"/>
          <w:sz w:val="20"/>
          <w:szCs w:val="20"/>
        </w:rPr>
      </w:pPr>
      <w:r w:rsidRPr="008F5095">
        <w:rPr>
          <w:rFonts w:ascii="GHEA Grapalat" w:hAnsi="GHEA Grapalat"/>
          <w:sz w:val="20"/>
          <w:szCs w:val="20"/>
        </w:rPr>
        <w:t>участника</w:t>
      </w:r>
    </w:p>
    <w:p w:rsidR="006B3E56" w:rsidRPr="008F5095" w:rsidRDefault="006B3E56" w:rsidP="008F5095">
      <w:pPr>
        <w:widowControl w:val="0"/>
        <w:jc w:val="both"/>
        <w:rPr>
          <w:rFonts w:ascii="GHEA Grapalat" w:hAnsi="GHEA Grapalat"/>
          <w:sz w:val="20"/>
          <w:szCs w:val="20"/>
          <w:u w:val="single"/>
        </w:rPr>
      </w:pPr>
      <w:r w:rsidRPr="008F5095">
        <w:rPr>
          <w:rFonts w:ascii="GHEA Grapalat" w:hAnsi="GHEA Grapalat"/>
          <w:sz w:val="20"/>
          <w:szCs w:val="20"/>
        </w:rPr>
        <w:t>организаций, либо организаций, имеющих принадлежащую ____________________</w:t>
      </w:r>
    </w:p>
    <w:p w:rsidR="006B3E56" w:rsidRPr="008F5095" w:rsidRDefault="006B3E56" w:rsidP="008F5095">
      <w:pPr>
        <w:widowControl w:val="0"/>
        <w:ind w:left="7088"/>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p>
    <w:p w:rsidR="006B3E56" w:rsidRPr="008F5095" w:rsidRDefault="006B3E56" w:rsidP="008F5095">
      <w:pPr>
        <w:widowControl w:val="0"/>
        <w:jc w:val="both"/>
        <w:rPr>
          <w:ins w:id="14" w:author="Inesa Kocharyan" w:date="2021-09-01T12:02:00Z"/>
          <w:rFonts w:ascii="GHEA Grapalat" w:hAnsi="GHEA Grapalat"/>
          <w:sz w:val="20"/>
          <w:szCs w:val="20"/>
        </w:rPr>
      </w:pPr>
      <w:r w:rsidRPr="008F5095">
        <w:rPr>
          <w:rFonts w:ascii="GHEA Grapalat" w:hAnsi="GHEA Grapalat"/>
          <w:sz w:val="20"/>
          <w:szCs w:val="20"/>
        </w:rPr>
        <w:lastRenderedPageBreak/>
        <w:t>долю (пай) в размере более пятидесяти процентов</w:t>
      </w:r>
      <w:r w:rsidR="002E361E" w:rsidRPr="008F5095">
        <w:rPr>
          <w:rFonts w:ascii="GHEA Grapalat" w:hAnsi="GHEA Grapalat"/>
          <w:sz w:val="20"/>
          <w:szCs w:val="20"/>
        </w:rPr>
        <w:t>.</w:t>
      </w:r>
    </w:p>
    <w:p w:rsidR="002E361E" w:rsidRPr="008F5095" w:rsidRDefault="002E361E" w:rsidP="008F5095">
      <w:pPr>
        <w:widowControl w:val="0"/>
        <w:jc w:val="both"/>
        <w:rPr>
          <w:rFonts w:ascii="GHEA Grapalat" w:hAnsi="GHEA Grapalat"/>
          <w:sz w:val="20"/>
          <w:szCs w:val="20"/>
          <w:lang w:val="hy-AM"/>
        </w:rPr>
      </w:pPr>
      <w:r w:rsidRPr="008F5095">
        <w:rPr>
          <w:rFonts w:ascii="GHEA Grapalat" w:hAnsi="GHEA Grapalat"/>
          <w:sz w:val="20"/>
          <w:szCs w:val="20"/>
        </w:rPr>
        <w:t>Ниже    --------------------------------------------</w:t>
      </w:r>
      <w:r w:rsidR="00BD438D" w:rsidRPr="008F5095">
        <w:rPr>
          <w:rFonts w:ascii="GHEA Grapalat" w:hAnsi="GHEA Grapalat"/>
          <w:sz w:val="20"/>
          <w:szCs w:val="20"/>
        </w:rPr>
        <w:t>---------------------</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 xml:space="preserve">представляет </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ссылку на сайт,</w:t>
      </w:r>
    </w:p>
    <w:p w:rsidR="002E361E" w:rsidRPr="008F5095" w:rsidRDefault="00BD438D" w:rsidP="008F5095">
      <w:pPr>
        <w:widowControl w:val="0"/>
        <w:ind w:left="3686"/>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r w:rsidR="002E361E" w:rsidRPr="008F5095">
        <w:rPr>
          <w:rFonts w:ascii="GHEA Grapalat" w:hAnsi="GHEA Grapalat"/>
          <w:sz w:val="20"/>
          <w:szCs w:val="20"/>
        </w:rPr>
        <w:t xml:space="preserve">                                  </w:t>
      </w:r>
    </w:p>
    <w:p w:rsidR="006B3E56" w:rsidRPr="008F5095" w:rsidRDefault="00687D28" w:rsidP="008F5095">
      <w:pPr>
        <w:widowControl w:val="0"/>
        <w:jc w:val="both"/>
        <w:rPr>
          <w:rFonts w:ascii="GHEA Grapalat" w:hAnsi="GHEA Grapalat" w:cs="Sylfaen"/>
          <w:sz w:val="20"/>
          <w:szCs w:val="20"/>
          <w:lang w:val="hy-AM"/>
        </w:rPr>
      </w:pPr>
      <w:r w:rsidRPr="008F5095">
        <w:rPr>
          <w:rFonts w:ascii="GHEA Grapalat" w:hAnsi="GHEA Grapalat"/>
          <w:sz w:val="20"/>
          <w:szCs w:val="20"/>
        </w:rPr>
        <w:t xml:space="preserve">содержащий информацию о реальных бенефициарах </w:t>
      </w:r>
      <w:r w:rsidR="002E361E" w:rsidRPr="008F5095">
        <w:rPr>
          <w:rFonts w:ascii="GHEA Grapalat" w:hAnsi="GHEA Grapalat"/>
          <w:sz w:val="20"/>
          <w:szCs w:val="20"/>
        </w:rPr>
        <w:t>-------------</w:t>
      </w:r>
      <w:r w:rsidR="00BD438D" w:rsidRPr="008F5095">
        <w:rPr>
          <w:rFonts w:ascii="GHEA Grapalat" w:hAnsi="GHEA Grapalat"/>
          <w:sz w:val="20"/>
          <w:szCs w:val="20"/>
        </w:rPr>
        <w:t>---------------------------</w:t>
      </w:r>
      <w:r w:rsidR="006B3E56" w:rsidRPr="008F5095">
        <w:rPr>
          <w:rStyle w:val="af6"/>
          <w:rFonts w:ascii="GHEA Grapalat" w:hAnsi="GHEA Grapalat"/>
          <w:sz w:val="20"/>
          <w:szCs w:val="20"/>
        </w:rPr>
        <w:footnoteReference w:customMarkFollows="1" w:id="15"/>
        <w:t>**</w:t>
      </w:r>
      <w:r w:rsidR="006B3E56" w:rsidRPr="008F5095">
        <w:rPr>
          <w:rFonts w:ascii="GHEA Grapalat" w:hAnsi="GHEA Grapalat"/>
          <w:sz w:val="20"/>
          <w:szCs w:val="20"/>
        </w:rPr>
        <w:t xml:space="preserve"> </w:t>
      </w:r>
      <w:r w:rsidR="00BD438D" w:rsidRPr="008F5095">
        <w:rPr>
          <w:rFonts w:ascii="GHEA Grapalat" w:hAnsi="GHEA Grapalat"/>
          <w:sz w:val="20"/>
          <w:szCs w:val="20"/>
          <w:lang w:val="hy-AM"/>
        </w:rPr>
        <w:t>.</w:t>
      </w:r>
    </w:p>
    <w:p w:rsidR="00110534" w:rsidRPr="008F5095" w:rsidRDefault="00E200DA" w:rsidP="008F5095">
      <w:pPr>
        <w:jc w:val="both"/>
        <w:rPr>
          <w:rFonts w:ascii="GHEA Grapalat" w:hAnsi="GHEA Grapalat"/>
          <w:sz w:val="20"/>
          <w:szCs w:val="20"/>
        </w:rPr>
      </w:pPr>
      <w:r w:rsidRPr="008F5095">
        <w:rPr>
          <w:rFonts w:ascii="GHEA Grapalat" w:hAnsi="GHEA Grapalat"/>
          <w:sz w:val="20"/>
          <w:szCs w:val="20"/>
        </w:rPr>
        <w:t>Прилагаются:</w:t>
      </w:r>
    </w:p>
    <w:p w:rsidR="00E200DA" w:rsidRPr="008F5095" w:rsidRDefault="00E200DA"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w:t>
      </w:r>
      <w:r w:rsidRPr="008F5095">
        <w:rPr>
          <w:rFonts w:ascii="GHEA Grapalat" w:hAnsi="GHEA Grapalat"/>
          <w:lang w:val="ru-RU"/>
        </w:rPr>
        <w:t xml:space="preserve"> </w:t>
      </w:r>
      <w:r w:rsidRPr="008F5095">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8F5095" w:rsidRDefault="00E200DA" w:rsidP="008F5095">
      <w:pPr>
        <w:pStyle w:val="HTML"/>
        <w:shd w:val="clear" w:color="auto" w:fill="F8F9FA"/>
        <w:contextualSpacing/>
        <w:rPr>
          <w:rFonts w:ascii="GHEA Grapalat" w:hAnsi="GHEA Grapalat"/>
          <w:lang w:val="ru-RU"/>
        </w:rPr>
      </w:pPr>
    </w:p>
    <w:p w:rsidR="006B3E56" w:rsidRPr="008F5095" w:rsidRDefault="00E200DA" w:rsidP="008F5095">
      <w:pPr>
        <w:pStyle w:val="HTML"/>
        <w:shd w:val="clear" w:color="auto" w:fill="F8F9FA"/>
        <w:contextualSpacing/>
        <w:rPr>
          <w:rFonts w:ascii="GHEA Grapalat" w:hAnsi="GHEA Grapalat"/>
          <w:lang w:val="ru-RU"/>
        </w:rPr>
      </w:pPr>
      <w:r w:rsidRPr="008F5095">
        <w:rPr>
          <w:rFonts w:ascii="GHEA Grapalat" w:hAnsi="GHEA Grapalat"/>
          <w:lang w:val="ru-RU"/>
        </w:rPr>
        <w:t>-</w:t>
      </w:r>
      <w:r w:rsidR="004B73B1" w:rsidRPr="008F5095">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F5095">
        <w:rPr>
          <w:rFonts w:ascii="GHEA Grapalat" w:hAnsi="GHEA Grapalat"/>
          <w:lang w:val="ru-RU"/>
        </w:rPr>
        <w:t>.</w:t>
      </w:r>
      <w:r w:rsidR="002B05FA" w:rsidRPr="008F5095">
        <w:rPr>
          <w:rFonts w:ascii="GHEA Grapalat" w:hAnsi="GHEA Grapalat"/>
          <w:lang w:val="ru-RU"/>
        </w:rPr>
        <w:footnoteReference w:customMarkFollows="1" w:id="16"/>
        <w:t>***</w:t>
      </w:r>
      <w:r w:rsidR="00DA5D3D" w:rsidRPr="008F5095">
        <w:rPr>
          <w:rFonts w:ascii="GHEA Grapalat" w:hAnsi="GHEA Grapalat"/>
          <w:lang w:val="ru-RU"/>
        </w:rPr>
        <w:t xml:space="preserve"> </w:t>
      </w:r>
    </w:p>
    <w:p w:rsidR="00E333E5" w:rsidRPr="008F5095" w:rsidDel="001F3245" w:rsidRDefault="00E333E5" w:rsidP="008F5095">
      <w:pPr>
        <w:ind w:firstLine="708"/>
        <w:contextualSpacing/>
        <w:jc w:val="both"/>
        <w:rPr>
          <w:del w:id="17" w:author="Inesa Kocharyan" w:date="2024-02-09T14:46:00Z"/>
          <w:rFonts w:ascii="GHEA Grapalat" w:hAnsi="GHEA Grapalat"/>
          <w:sz w:val="20"/>
          <w:szCs w:val="20"/>
        </w:rPr>
      </w:pPr>
    </w:p>
    <w:p w:rsidR="00F855BB" w:rsidRPr="008F5095" w:rsidDel="001F3245" w:rsidRDefault="00F855BB" w:rsidP="008F5095">
      <w:pPr>
        <w:tabs>
          <w:tab w:val="left" w:pos="7371"/>
        </w:tabs>
        <w:ind w:left="3544" w:firstLine="3"/>
        <w:jc w:val="both"/>
        <w:rPr>
          <w:del w:id="18" w:author="Inesa Kocharyan" w:date="2024-02-09T14:50:00Z"/>
          <w:rFonts w:ascii="GHEA Grapalat" w:hAnsi="GHEA Grapalat"/>
          <w:sz w:val="20"/>
          <w:szCs w:val="20"/>
          <w:lang w:val="hy-AM"/>
        </w:rPr>
      </w:pPr>
    </w:p>
    <w:p w:rsidR="00F855BB" w:rsidRPr="008F5095" w:rsidRDefault="00F855BB" w:rsidP="008F5095">
      <w:pPr>
        <w:tabs>
          <w:tab w:val="left" w:pos="7371"/>
        </w:tabs>
        <w:ind w:left="3544" w:firstLine="3"/>
        <w:jc w:val="both"/>
        <w:rPr>
          <w:rFonts w:ascii="GHEA Grapalat" w:hAnsi="GHEA Grapalat"/>
          <w:sz w:val="20"/>
          <w:szCs w:val="20"/>
          <w:lang w:val="hy-AM"/>
        </w:rPr>
      </w:pPr>
    </w:p>
    <w:p w:rsidR="006B3E56" w:rsidRPr="008F5095" w:rsidRDefault="006B3E56" w:rsidP="008F5095">
      <w:pPr>
        <w:tabs>
          <w:tab w:val="left" w:pos="7371"/>
        </w:tabs>
        <w:ind w:left="3544" w:firstLine="3"/>
        <w:jc w:val="both"/>
        <w:rPr>
          <w:rFonts w:ascii="GHEA Grapalat" w:hAnsi="GHEA Grapalat"/>
          <w:sz w:val="20"/>
          <w:szCs w:val="20"/>
        </w:rPr>
      </w:pPr>
    </w:p>
    <w:p w:rsidR="006B3E56" w:rsidRPr="008F5095" w:rsidRDefault="006B3E56" w:rsidP="008F5095">
      <w:pPr>
        <w:tabs>
          <w:tab w:val="left" w:pos="7371"/>
        </w:tabs>
        <w:ind w:left="3544" w:firstLine="3"/>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w:t>
      </w:r>
      <w:r w:rsidRPr="008F5095">
        <w:rPr>
          <w:rFonts w:ascii="GHEA Grapalat" w:hAnsi="GHEA Grapalat"/>
          <w:sz w:val="20"/>
          <w:szCs w:val="20"/>
        </w:rPr>
        <w:tab/>
        <w:t>_____________________</w:t>
      </w:r>
    </w:p>
    <w:p w:rsidR="00374F4A" w:rsidRPr="008F5095" w:rsidRDefault="00374F4A" w:rsidP="008F5095">
      <w:pPr>
        <w:tabs>
          <w:tab w:val="left" w:pos="7230"/>
        </w:tabs>
        <w:ind w:left="851"/>
        <w:jc w:val="both"/>
        <w:rPr>
          <w:rFonts w:ascii="GHEA Grapalat" w:hAnsi="GHEA Grapalat"/>
          <w:sz w:val="20"/>
          <w:szCs w:val="20"/>
        </w:rPr>
      </w:pPr>
      <w:r w:rsidRPr="008F5095">
        <w:rPr>
          <w:rFonts w:ascii="GHEA Grapalat" w:hAnsi="GHEA Grapalat"/>
          <w:sz w:val="20"/>
          <w:szCs w:val="20"/>
        </w:rPr>
        <w:t>наименование участника (должность,</w:t>
      </w:r>
      <w:r w:rsidRPr="008F5095">
        <w:rPr>
          <w:rFonts w:ascii="GHEA Grapalat" w:hAnsi="GHEA Grapalat"/>
          <w:sz w:val="20"/>
          <w:szCs w:val="20"/>
        </w:rPr>
        <w:tab/>
        <w:t>подпись)</w:t>
      </w:r>
    </w:p>
    <w:p w:rsidR="00374F4A" w:rsidRPr="008F5095" w:rsidRDefault="00374F4A" w:rsidP="008F5095">
      <w:pPr>
        <w:ind w:left="1134"/>
        <w:jc w:val="both"/>
        <w:rPr>
          <w:rFonts w:ascii="GHEA Grapalat" w:hAnsi="GHEA Grapalat"/>
          <w:sz w:val="20"/>
          <w:szCs w:val="20"/>
        </w:rPr>
      </w:pPr>
      <w:r w:rsidRPr="008F5095">
        <w:rPr>
          <w:rFonts w:ascii="GHEA Grapalat" w:hAnsi="GHEA Grapalat"/>
          <w:sz w:val="20"/>
          <w:szCs w:val="20"/>
        </w:rPr>
        <w:t>имя, фамилия руководителя)</w:t>
      </w:r>
    </w:p>
    <w:p w:rsidR="0094684E" w:rsidRPr="008F5095" w:rsidRDefault="00B2572B" w:rsidP="008F5095">
      <w:pPr>
        <w:widowControl w:val="0"/>
        <w:jc w:val="right"/>
        <w:rPr>
          <w:rFonts w:ascii="GHEA Grapalat" w:hAnsi="GHEA Grapalat"/>
          <w:b/>
          <w:sz w:val="20"/>
          <w:szCs w:val="20"/>
        </w:rPr>
      </w:pPr>
      <w:r w:rsidRPr="008F5095">
        <w:rPr>
          <w:rFonts w:ascii="GHEA Grapalat" w:hAnsi="GHEA Grapalat"/>
          <w:sz w:val="20"/>
          <w:szCs w:val="20"/>
        </w:rPr>
        <w:t>М. П.</w:t>
      </w:r>
      <w:r w:rsidR="00A225D9" w:rsidRPr="008F5095">
        <w:rPr>
          <w:rFonts w:ascii="GHEA Grapalat" w:hAnsi="GHEA Grapalat"/>
          <w:b/>
          <w:sz w:val="20"/>
          <w:szCs w:val="20"/>
        </w:rPr>
        <w:t xml:space="preserve"> </w:t>
      </w:r>
    </w:p>
    <w:p w:rsidR="00123294" w:rsidRPr="008F5095" w:rsidRDefault="00123294" w:rsidP="008F5095">
      <w:pPr>
        <w:rPr>
          <w:rFonts w:ascii="GHEA Grapalat" w:hAnsi="GHEA Grapalat"/>
          <w:b/>
          <w:sz w:val="20"/>
          <w:szCs w:val="20"/>
        </w:rPr>
      </w:pPr>
      <w:r w:rsidRPr="008F5095">
        <w:rPr>
          <w:rFonts w:ascii="GHEA Grapalat" w:hAnsi="GHEA Grapalat"/>
          <w:b/>
          <w:sz w:val="20"/>
          <w:szCs w:val="20"/>
        </w:rPr>
        <w:br w:type="page"/>
      </w:r>
    </w:p>
    <w:p w:rsidR="00B048B2" w:rsidRPr="008F5095" w:rsidRDefault="00B048B2" w:rsidP="008F5095">
      <w:pPr>
        <w:rPr>
          <w:rFonts w:ascii="GHEA Grapalat" w:hAnsi="GHEA Grapalat"/>
          <w:b/>
          <w:sz w:val="20"/>
          <w:szCs w:val="20"/>
        </w:rPr>
      </w:pPr>
    </w:p>
    <w:p w:rsidR="00D043C1" w:rsidRPr="008F5095" w:rsidRDefault="00D043C1"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t>Приложение № 1</w:t>
      </w:r>
      <w:r w:rsidR="00236B98" w:rsidRPr="008F5095">
        <w:rPr>
          <w:rFonts w:ascii="GHEA Grapalat" w:hAnsi="GHEA Grapalat"/>
          <w:b/>
          <w:i w:val="0"/>
        </w:rPr>
        <w:t>.</w:t>
      </w:r>
      <w:r w:rsidRPr="008F5095">
        <w:rPr>
          <w:rFonts w:ascii="GHEA Grapalat" w:hAnsi="GHEA Grapalat"/>
          <w:b/>
          <w:i w:val="0"/>
        </w:rPr>
        <w:t>1</w:t>
      </w:r>
    </w:p>
    <w:p w:rsidR="004C0E84" w:rsidRPr="004038E2" w:rsidRDefault="00D043C1" w:rsidP="004C0E84">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0B2481">
        <w:rPr>
          <w:rFonts w:ascii="GHEA Grapalat" w:hAnsi="GHEA Grapalat"/>
          <w:b/>
          <w:lang w:val="hy-AM"/>
        </w:rPr>
        <w:t>ԳՄԳՀ-ԳՀԱՇՁԲ-25/34</w:t>
      </w:r>
    </w:p>
    <w:p w:rsidR="00D043C1" w:rsidRDefault="00D043C1" w:rsidP="008F5095">
      <w:pPr>
        <w:widowControl w:val="0"/>
        <w:ind w:left="567" w:right="565"/>
        <w:jc w:val="center"/>
        <w:rPr>
          <w:rFonts w:ascii="GHEA Grapalat" w:hAnsi="GHEA Grapalat"/>
          <w:b/>
          <w:sz w:val="20"/>
          <w:szCs w:val="20"/>
        </w:rPr>
      </w:pPr>
    </w:p>
    <w:p w:rsidR="004C0E84" w:rsidRDefault="004C0E84" w:rsidP="008F5095">
      <w:pPr>
        <w:widowControl w:val="0"/>
        <w:ind w:left="567" w:right="565"/>
        <w:jc w:val="center"/>
        <w:rPr>
          <w:rFonts w:ascii="GHEA Grapalat" w:hAnsi="GHEA Grapalat"/>
          <w:b/>
          <w:sz w:val="20"/>
          <w:szCs w:val="20"/>
        </w:rPr>
      </w:pPr>
    </w:p>
    <w:p w:rsidR="004C0E84" w:rsidRPr="008F5095" w:rsidDel="001C3740" w:rsidRDefault="004C0E84" w:rsidP="008F5095">
      <w:pPr>
        <w:widowControl w:val="0"/>
        <w:ind w:left="567" w:right="565"/>
        <w:jc w:val="center"/>
        <w:rPr>
          <w:del w:id="19" w:author="Inesa Kocharyan" w:date="2024-02-09T14:51:00Z"/>
          <w:rFonts w:ascii="GHEA Grapalat" w:hAnsi="GHEA Grapalat"/>
          <w:b/>
          <w:sz w:val="20"/>
          <w:szCs w:val="20"/>
        </w:rPr>
      </w:pPr>
    </w:p>
    <w:p w:rsidR="004B73B1" w:rsidRPr="008F5095" w:rsidRDefault="004B73B1" w:rsidP="008F5095">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rsidR="00D043C1" w:rsidRPr="008F5095" w:rsidRDefault="004B73B1" w:rsidP="008F5095">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F5095" w:rsidRDefault="00B81A8E" w:rsidP="008F5095">
      <w:pPr>
        <w:rPr>
          <w:rFonts w:ascii="GHEA Grapalat" w:hAnsi="GHEA Grapalat"/>
          <w:sz w:val="20"/>
          <w:szCs w:val="20"/>
        </w:rPr>
      </w:pPr>
    </w:p>
    <w:p w:rsidR="00B81A8E" w:rsidRPr="008F5095" w:rsidRDefault="00B81A8E" w:rsidP="008F5095">
      <w:pPr>
        <w:rPr>
          <w:rFonts w:ascii="GHEA Grapalat" w:hAnsi="GHEA Grapalat"/>
          <w:sz w:val="20"/>
          <w:szCs w:val="20"/>
        </w:rPr>
      </w:pPr>
    </w:p>
    <w:p w:rsidR="00EA7414" w:rsidRPr="008F5095" w:rsidRDefault="00D043C1" w:rsidP="008F5095">
      <w:pPr>
        <w:widowControl w:val="0"/>
        <w:jc w:val="both"/>
        <w:rPr>
          <w:rFonts w:ascii="GHEA Grapalat" w:hAnsi="GHEA Grapalat"/>
          <w:sz w:val="20"/>
          <w:szCs w:val="20"/>
        </w:rPr>
      </w:pPr>
      <w:r w:rsidRPr="008F5095">
        <w:rPr>
          <w:rFonts w:ascii="GHEA Grapalat" w:hAnsi="GHEA Grapalat"/>
          <w:sz w:val="20"/>
          <w:szCs w:val="20"/>
        </w:rPr>
        <w:t>_____________________________</w:t>
      </w:r>
      <w:r w:rsidR="00EA7414" w:rsidRPr="008F5095">
        <w:rPr>
          <w:rFonts w:ascii="GHEA Grapalat" w:hAnsi="GHEA Grapalat"/>
          <w:sz w:val="20"/>
          <w:szCs w:val="20"/>
        </w:rPr>
        <w:t>_______________________________________</w:t>
      </w:r>
      <w:r w:rsidRPr="008F5095">
        <w:rPr>
          <w:rFonts w:ascii="GHEA Grapalat" w:hAnsi="GHEA Grapalat"/>
          <w:sz w:val="20"/>
          <w:szCs w:val="20"/>
        </w:rPr>
        <w:t xml:space="preserve">                               </w:t>
      </w:r>
    </w:p>
    <w:p w:rsidR="00D043C1" w:rsidRPr="008F5095" w:rsidRDefault="00EA7414" w:rsidP="008F5095">
      <w:pPr>
        <w:widowControl w:val="0"/>
        <w:jc w:val="both"/>
        <w:rPr>
          <w:rFonts w:ascii="GHEA Grapalat" w:hAnsi="GHEA Grapalat" w:cs="Arial"/>
          <w:sz w:val="20"/>
          <w:szCs w:val="20"/>
          <w:u w:val="single"/>
        </w:rPr>
      </w:pPr>
      <w:r w:rsidRPr="008F5095">
        <w:rPr>
          <w:rFonts w:ascii="GHEA Grapalat" w:hAnsi="GHEA Grapalat"/>
          <w:sz w:val="20"/>
          <w:szCs w:val="20"/>
        </w:rPr>
        <w:t xml:space="preserve">                                              </w:t>
      </w:r>
      <w:r w:rsidR="00D043C1" w:rsidRPr="008F5095">
        <w:rPr>
          <w:rFonts w:ascii="GHEA Grapalat" w:hAnsi="GHEA Grapalat"/>
          <w:sz w:val="20"/>
          <w:szCs w:val="20"/>
        </w:rPr>
        <w:t>наименование участника</w:t>
      </w:r>
    </w:p>
    <w:p w:rsidR="00EA7414" w:rsidRPr="008F5095" w:rsidRDefault="00EA7414" w:rsidP="008F5095">
      <w:pPr>
        <w:widowControl w:val="0"/>
        <w:jc w:val="both"/>
        <w:rPr>
          <w:rFonts w:ascii="GHEA Grapalat" w:hAnsi="GHEA Grapalat"/>
          <w:sz w:val="20"/>
          <w:szCs w:val="20"/>
        </w:rPr>
      </w:pPr>
    </w:p>
    <w:p w:rsidR="00D043C1" w:rsidRPr="008F5095" w:rsidRDefault="00BE1C19" w:rsidP="008F5095">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w:t>
      </w:r>
      <w:r w:rsidR="00D043C1" w:rsidRPr="008F5095">
        <w:rPr>
          <w:rFonts w:ascii="GHEA Grapalat" w:hAnsi="GHEA Grapalat"/>
          <w:lang w:val="ru-RU"/>
        </w:rPr>
        <w:t>рамках открытого конкурса под кодом "---</w:t>
      </w:r>
      <w:r w:rsidR="00D043C1" w:rsidRPr="008F5095">
        <w:rPr>
          <w:rFonts w:ascii="GHEA Grapalat" w:hAnsi="GHEA Grapalat"/>
        </w:rPr>
        <w:t>BM</w:t>
      </w:r>
      <w:r w:rsidR="00561817" w:rsidRPr="008F5095">
        <w:rPr>
          <w:rFonts w:ascii="GHEA Grapalat" w:hAnsi="GHEA Grapalat"/>
        </w:rPr>
        <w:t>AShDzB</w:t>
      </w:r>
      <w:r w:rsidR="00D043C1" w:rsidRPr="008F5095">
        <w:rPr>
          <w:rFonts w:ascii="GHEA Grapalat" w:hAnsi="GHEA Grapalat"/>
          <w:lang w:val="ru-RU"/>
        </w:rPr>
        <w:t xml:space="preserve">---/---"* </w:t>
      </w:r>
      <w:r w:rsidR="004B73B1" w:rsidRPr="008F509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F5095">
        <w:rPr>
          <w:rFonts w:ascii="GHEA Grapalat" w:hAnsi="GHEA Grapalat"/>
          <w:lang w:val="ru-RU"/>
        </w:rPr>
        <w:t>.</w:t>
      </w:r>
      <w:r w:rsidRPr="008F5095">
        <w:rPr>
          <w:rFonts w:ascii="GHEA Grapalat" w:hAnsi="GHEA Grapalat"/>
          <w:lang w:val="ru-RU"/>
        </w:rPr>
        <w:t xml:space="preserve">   </w:t>
      </w:r>
    </w:p>
    <w:p w:rsidR="00D043C1" w:rsidRPr="008F5095" w:rsidRDefault="00D043C1"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D043C1" w:rsidRPr="008F5095" w:rsidRDefault="00D043C1"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D043C1" w:rsidRPr="008F5095" w:rsidRDefault="00D043C1" w:rsidP="008F5095">
      <w:pPr>
        <w:widowControl w:val="0"/>
        <w:jc w:val="right"/>
        <w:rPr>
          <w:rFonts w:ascii="GHEA Grapalat" w:hAnsi="GHEA Grapalat"/>
          <w:sz w:val="20"/>
          <w:szCs w:val="20"/>
        </w:rPr>
      </w:pPr>
    </w:p>
    <w:p w:rsidR="00D043C1" w:rsidRPr="008F5095" w:rsidRDefault="00D043C1" w:rsidP="008F5095">
      <w:pPr>
        <w:widowControl w:val="0"/>
        <w:jc w:val="right"/>
        <w:rPr>
          <w:rFonts w:ascii="GHEA Grapalat" w:hAnsi="GHEA Grapalat"/>
          <w:sz w:val="20"/>
          <w:szCs w:val="20"/>
        </w:rPr>
      </w:pPr>
      <w:r w:rsidRPr="008F5095">
        <w:rPr>
          <w:rFonts w:ascii="GHEA Grapalat" w:hAnsi="GHEA Grapalat"/>
          <w:sz w:val="20"/>
          <w:szCs w:val="20"/>
        </w:rPr>
        <w:t>М. П.</w:t>
      </w:r>
    </w:p>
    <w:p w:rsidR="005910AD" w:rsidRPr="005910AD" w:rsidRDefault="00D043C1" w:rsidP="005910AD">
      <w:pPr>
        <w:rPr>
          <w:rFonts w:ascii="GHEA Grapalat" w:hAnsi="GHEA Grapalat"/>
          <w:sz w:val="20"/>
          <w:szCs w:val="20"/>
        </w:rPr>
      </w:pPr>
      <w:r w:rsidRPr="008F5095">
        <w:rPr>
          <w:rFonts w:ascii="GHEA Grapalat" w:hAnsi="GHEA Grapalat"/>
          <w:sz w:val="20"/>
          <w:szCs w:val="20"/>
        </w:rPr>
        <w:br w:type="page"/>
      </w:r>
    </w:p>
    <w:p w:rsidR="004C0E84" w:rsidRPr="003D2624" w:rsidRDefault="00C54BE3" w:rsidP="004C0E84">
      <w:pPr>
        <w:pStyle w:val="31"/>
        <w:widowControl w:val="0"/>
        <w:spacing w:line="240" w:lineRule="auto"/>
        <w:jc w:val="right"/>
        <w:rPr>
          <w:rFonts w:ascii="GHEA Grapalat" w:hAnsi="GHEA Grapalat" w:cs="Arial"/>
          <w:b/>
        </w:rPr>
      </w:pPr>
      <w:r w:rsidRPr="003D2624">
        <w:rPr>
          <w:rFonts w:ascii="GHEA Grapalat" w:hAnsi="GHEA Grapalat"/>
          <w:b/>
        </w:rPr>
        <w:lastRenderedPageBreak/>
        <w:t>к Приглашению на открытый конкурс</w:t>
      </w:r>
      <w:r w:rsidRPr="003D2624">
        <w:rPr>
          <w:rFonts w:ascii="GHEA Grapalat" w:hAnsi="GHEA Grapalat" w:cs="Arial"/>
          <w:b/>
        </w:rPr>
        <w:br/>
      </w:r>
      <w:r w:rsidRPr="003D2624">
        <w:rPr>
          <w:rFonts w:ascii="GHEA Grapalat" w:hAnsi="GHEA Grapalat"/>
          <w:b/>
        </w:rPr>
        <w:t xml:space="preserve">под кодом </w:t>
      </w:r>
      <w:r w:rsidR="000B2481">
        <w:rPr>
          <w:rFonts w:ascii="GHEA Grapalat" w:hAnsi="GHEA Grapalat"/>
          <w:b/>
          <w:lang w:val="hy-AM"/>
        </w:rPr>
        <w:t>ԳՄԳՀ-ԳՀԱՇՁԲ-25/34</w:t>
      </w: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jc w:val="center"/>
        <w:rPr>
          <w:rStyle w:val="ezkurwreuab5ozgtqnkl"/>
          <w:rFonts w:ascii="GHEA Grapalat" w:hAnsi="GHEA Grapalat"/>
          <w:b/>
          <w:sz w:val="20"/>
          <w:szCs w:val="20"/>
        </w:rPr>
      </w:pPr>
      <w:r w:rsidRPr="003D2624">
        <w:rPr>
          <w:rStyle w:val="ezkurwreuab5ozgtqnkl"/>
          <w:rFonts w:ascii="GHEA Grapalat" w:hAnsi="GHEA Grapalat"/>
          <w:b/>
          <w:sz w:val="20"/>
          <w:szCs w:val="20"/>
        </w:rPr>
        <w:t>Информация</w:t>
      </w:r>
    </w:p>
    <w:p w:rsidR="00C54BE3" w:rsidRPr="003D2624" w:rsidRDefault="00C54BE3" w:rsidP="008F5095">
      <w:pPr>
        <w:jc w:val="center"/>
        <w:rPr>
          <w:rStyle w:val="ezkurwreuab5ozgtqnkl"/>
          <w:rFonts w:ascii="GHEA Grapalat" w:hAnsi="GHEA Grapalat"/>
          <w:b/>
          <w:sz w:val="20"/>
          <w:szCs w:val="20"/>
        </w:rPr>
      </w:pPr>
      <w:r w:rsidRPr="003D2624">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rsidR="00C54BE3" w:rsidRPr="003D2624" w:rsidRDefault="00C54BE3" w:rsidP="008F5095">
      <w:pPr>
        <w:rPr>
          <w:rFonts w:ascii="GHEA Grapalat" w:hAnsi="GHEA Grapalat"/>
          <w:b/>
          <w:sz w:val="20"/>
          <w:szCs w:val="20"/>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3D2624" w:rsidTr="008F5095">
        <w:tc>
          <w:tcPr>
            <w:tcW w:w="456" w:type="dxa"/>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cs="Arial"/>
                <w:sz w:val="20"/>
                <w:szCs w:val="20"/>
              </w:rPr>
              <w:t>N</w:t>
            </w:r>
          </w:p>
        </w:tc>
        <w:tc>
          <w:tcPr>
            <w:tcW w:w="2771" w:type="dxa"/>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Наименование технического средства</w:t>
            </w:r>
          </w:p>
        </w:tc>
        <w:tc>
          <w:tcPr>
            <w:tcW w:w="992"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Тип</w:t>
            </w:r>
          </w:p>
        </w:tc>
        <w:tc>
          <w:tcPr>
            <w:tcW w:w="3119"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Вид права на техническое средство</w:t>
            </w: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bl>
    <w:p w:rsidR="00C54BE3" w:rsidRPr="003D2624" w:rsidRDefault="00C54BE3" w:rsidP="008F5095">
      <w:pPr>
        <w:rPr>
          <w:rFonts w:ascii="GHEA Grapalat" w:hAnsi="GHEA Grapalat"/>
          <w:b/>
          <w:sz w:val="20"/>
          <w:szCs w:val="20"/>
          <w:lang w:val="hy-AM"/>
        </w:rPr>
      </w:pPr>
    </w:p>
    <w:p w:rsidR="00C54BE3" w:rsidRPr="003D2624" w:rsidRDefault="00C54BE3" w:rsidP="008F5095">
      <w:pPr>
        <w:rPr>
          <w:rStyle w:val="ezkurwreuab5ozgtqnkl"/>
          <w:rFonts w:ascii="GHEA Grapalat" w:hAnsi="GHEA Grapalat"/>
          <w:sz w:val="20"/>
          <w:szCs w:val="20"/>
        </w:rPr>
      </w:pPr>
      <w:r w:rsidRPr="003D2624">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rPr>
          <w:rFonts w:ascii="GHEA Grapalat" w:hAnsi="GHEA Grapalat"/>
          <w:b/>
          <w:sz w:val="20"/>
          <w:szCs w:val="20"/>
          <w:lang w:val="hy-AM"/>
        </w:rPr>
      </w:pPr>
    </w:p>
    <w:p w:rsidR="00C54BE3" w:rsidRPr="003D2624" w:rsidRDefault="00C54BE3" w:rsidP="008F5095">
      <w:pPr>
        <w:rPr>
          <w:rFonts w:ascii="GHEA Grapalat" w:hAnsi="GHEA Grapalat"/>
          <w:b/>
          <w:sz w:val="20"/>
          <w:szCs w:val="20"/>
        </w:rPr>
      </w:pPr>
    </w:p>
    <w:p w:rsidR="00C54BE3" w:rsidRPr="003D2624" w:rsidRDefault="00C54BE3" w:rsidP="008F5095">
      <w:pPr>
        <w:widowControl w:val="0"/>
        <w:tabs>
          <w:tab w:val="left" w:pos="6804"/>
        </w:tabs>
        <w:jc w:val="center"/>
        <w:rPr>
          <w:rFonts w:ascii="GHEA Grapalat" w:hAnsi="GHEA Grapalat"/>
          <w:sz w:val="20"/>
          <w:szCs w:val="20"/>
        </w:rPr>
      </w:pPr>
      <w:r w:rsidRPr="003D2624">
        <w:rPr>
          <w:rFonts w:ascii="GHEA Grapalat" w:hAnsi="GHEA Grapalat"/>
          <w:sz w:val="20"/>
          <w:szCs w:val="20"/>
        </w:rPr>
        <w:t>_________________________________________________</w:t>
      </w:r>
      <w:r w:rsidRPr="003D2624">
        <w:rPr>
          <w:rFonts w:ascii="GHEA Grapalat" w:hAnsi="GHEA Grapalat"/>
          <w:sz w:val="20"/>
          <w:szCs w:val="20"/>
        </w:rPr>
        <w:tab/>
        <w:t>_________________</w:t>
      </w:r>
    </w:p>
    <w:p w:rsidR="00C54BE3" w:rsidRPr="003D2624" w:rsidRDefault="00C54BE3" w:rsidP="008F5095">
      <w:pPr>
        <w:widowControl w:val="0"/>
        <w:tabs>
          <w:tab w:val="left" w:pos="7513"/>
        </w:tabs>
        <w:ind w:left="709"/>
        <w:jc w:val="both"/>
        <w:rPr>
          <w:rFonts w:ascii="GHEA Grapalat" w:hAnsi="GHEA Grapalat" w:cs="Arial"/>
          <w:sz w:val="20"/>
          <w:szCs w:val="20"/>
        </w:rPr>
      </w:pPr>
      <w:r w:rsidRPr="003D2624">
        <w:rPr>
          <w:rFonts w:ascii="GHEA Grapalat" w:hAnsi="GHEA Grapalat"/>
          <w:sz w:val="20"/>
          <w:szCs w:val="20"/>
        </w:rPr>
        <w:t>наименование участника (должность, имя, фамилия руководителя</w:t>
      </w:r>
      <w:r w:rsidRPr="003D2624">
        <w:rPr>
          <w:rFonts w:ascii="GHEA Grapalat" w:hAnsi="GHEA Grapalat"/>
          <w:sz w:val="20"/>
          <w:szCs w:val="20"/>
        </w:rPr>
        <w:tab/>
        <w:t>подпись</w:t>
      </w:r>
    </w:p>
    <w:p w:rsidR="00C54BE3" w:rsidRPr="003D2624" w:rsidRDefault="00C54BE3" w:rsidP="008F5095">
      <w:pPr>
        <w:widowControl w:val="0"/>
        <w:jc w:val="right"/>
        <w:rPr>
          <w:rFonts w:ascii="GHEA Grapalat" w:hAnsi="GHEA Grapalat"/>
          <w:sz w:val="20"/>
          <w:szCs w:val="20"/>
        </w:rPr>
      </w:pPr>
    </w:p>
    <w:p w:rsidR="00C54BE3" w:rsidRPr="003D2624" w:rsidRDefault="00C54BE3" w:rsidP="008F5095">
      <w:pPr>
        <w:widowControl w:val="0"/>
        <w:jc w:val="right"/>
        <w:rPr>
          <w:rFonts w:ascii="GHEA Grapalat" w:hAnsi="GHEA Grapalat"/>
          <w:sz w:val="20"/>
          <w:szCs w:val="20"/>
        </w:rPr>
      </w:pPr>
      <w:r w:rsidRPr="003D2624">
        <w:rPr>
          <w:rFonts w:ascii="GHEA Grapalat" w:hAnsi="GHEA Grapalat"/>
          <w:sz w:val="20"/>
          <w:szCs w:val="20"/>
        </w:rPr>
        <w:t>М. П.</w:t>
      </w:r>
    </w:p>
    <w:p w:rsidR="00C54BE3" w:rsidRPr="003D2624" w:rsidRDefault="00C54BE3" w:rsidP="008F5095">
      <w:pPr>
        <w:rPr>
          <w:rFonts w:ascii="GHEA Grapalat" w:hAnsi="GHEA Grapalat"/>
          <w:b/>
          <w:sz w:val="20"/>
          <w:szCs w:val="20"/>
        </w:rPr>
      </w:pPr>
    </w:p>
    <w:p w:rsidR="00C54BE3" w:rsidRPr="003D2624" w:rsidRDefault="00C54BE3" w:rsidP="008F5095">
      <w:pPr>
        <w:rPr>
          <w:rFonts w:ascii="GHEA Grapalat" w:hAnsi="GHEA Grapalat"/>
          <w:b/>
          <w:sz w:val="20"/>
          <w:szCs w:val="20"/>
        </w:rPr>
      </w:pPr>
      <w:r w:rsidRPr="003D2624">
        <w:rPr>
          <w:rFonts w:ascii="GHEA Grapalat" w:hAnsi="GHEA Grapalat"/>
          <w:b/>
          <w:sz w:val="20"/>
          <w:szCs w:val="20"/>
        </w:rPr>
        <w:br w:type="page"/>
      </w:r>
    </w:p>
    <w:p w:rsidR="004C0E84" w:rsidRPr="003D2624" w:rsidRDefault="00C646CA" w:rsidP="004C0E84">
      <w:pPr>
        <w:pStyle w:val="31"/>
        <w:widowControl w:val="0"/>
        <w:spacing w:line="240" w:lineRule="auto"/>
        <w:jc w:val="right"/>
        <w:rPr>
          <w:rFonts w:ascii="GHEA Grapalat" w:hAnsi="GHEA Grapalat" w:cs="Arial"/>
          <w:b/>
        </w:rPr>
      </w:pPr>
      <w:r w:rsidRPr="003D2624">
        <w:rPr>
          <w:rFonts w:ascii="GHEA Grapalat" w:hAnsi="GHEA Grapalat"/>
          <w:b/>
        </w:rPr>
        <w:lastRenderedPageBreak/>
        <w:t>к Приглашению на открытый конкурс</w:t>
      </w:r>
      <w:r w:rsidRPr="003D2624">
        <w:rPr>
          <w:rFonts w:ascii="GHEA Grapalat" w:hAnsi="GHEA Grapalat" w:cs="Arial"/>
          <w:b/>
        </w:rPr>
        <w:br/>
      </w:r>
      <w:r w:rsidRPr="003D2624">
        <w:rPr>
          <w:rFonts w:ascii="GHEA Grapalat" w:hAnsi="GHEA Grapalat"/>
          <w:b/>
        </w:rPr>
        <w:t xml:space="preserve">под кодом </w:t>
      </w:r>
      <w:r w:rsidR="000B2481">
        <w:rPr>
          <w:rFonts w:ascii="GHEA Grapalat" w:hAnsi="GHEA Grapalat"/>
          <w:b/>
          <w:lang w:val="hy-AM"/>
        </w:rPr>
        <w:t>ԳՄԳՀ-ԳՀԱՇՁԲ-25/34</w:t>
      </w:r>
    </w:p>
    <w:p w:rsidR="004C0E84" w:rsidRPr="003D2624" w:rsidRDefault="004C0E84" w:rsidP="008F5095">
      <w:pPr>
        <w:pStyle w:val="HTML"/>
        <w:shd w:val="clear" w:color="auto" w:fill="F8F9FA"/>
        <w:jc w:val="center"/>
        <w:rPr>
          <w:rStyle w:val="y2iqfc"/>
          <w:rFonts w:ascii="GHEA Grapalat" w:hAnsi="GHEA Grapalat"/>
          <w:b/>
          <w:color w:val="1F1F1F"/>
          <w:lang w:val="ru-RU"/>
        </w:rPr>
      </w:pPr>
    </w:p>
    <w:p w:rsidR="00C646CA" w:rsidRPr="003D2624" w:rsidRDefault="00C646CA" w:rsidP="008F5095">
      <w:pPr>
        <w:pStyle w:val="HTML"/>
        <w:shd w:val="clear" w:color="auto" w:fill="F8F9FA"/>
        <w:jc w:val="center"/>
        <w:rPr>
          <w:rStyle w:val="y2iqfc"/>
          <w:rFonts w:ascii="GHEA Grapalat" w:hAnsi="GHEA Grapalat"/>
          <w:b/>
          <w:color w:val="1F1F1F"/>
          <w:lang w:val="ru-RU"/>
        </w:rPr>
      </w:pPr>
      <w:r w:rsidRPr="003D2624">
        <w:rPr>
          <w:rStyle w:val="y2iqfc"/>
          <w:rFonts w:ascii="GHEA Grapalat" w:hAnsi="GHEA Grapalat"/>
          <w:b/>
          <w:color w:val="1F1F1F"/>
          <w:lang w:val="ru-RU"/>
        </w:rPr>
        <w:t>ИНФОРМАЦИЯ</w:t>
      </w:r>
    </w:p>
    <w:p w:rsidR="00C646CA" w:rsidRPr="003D2624" w:rsidRDefault="00C646CA" w:rsidP="008F5095">
      <w:pPr>
        <w:pStyle w:val="HTML"/>
        <w:shd w:val="clear" w:color="auto" w:fill="F8F9FA"/>
        <w:jc w:val="center"/>
        <w:rPr>
          <w:rFonts w:ascii="GHEA Grapalat" w:hAnsi="GHEA Grapalat"/>
          <w:b/>
          <w:color w:val="1F1F1F"/>
          <w:lang w:val="ru-RU"/>
        </w:rPr>
      </w:pPr>
      <w:r w:rsidRPr="003D2624">
        <w:rPr>
          <w:rStyle w:val="y2iqfc"/>
          <w:rFonts w:ascii="GHEA Grapalat" w:hAnsi="GHEA Grapalat"/>
          <w:b/>
          <w:color w:val="1F1F1F"/>
          <w:lang w:val="ru-RU"/>
        </w:rPr>
        <w:t>о соответствии требованиям квалификационного критерия «Финансовые средства»</w:t>
      </w:r>
    </w:p>
    <w:p w:rsidR="00C646CA" w:rsidRPr="003D2624" w:rsidRDefault="00C646CA" w:rsidP="008F5095">
      <w:pPr>
        <w:rPr>
          <w:rFonts w:ascii="GHEA Grapalat" w:hAnsi="GHEA Grapalat"/>
          <w:b/>
          <w:sz w:val="20"/>
          <w:szCs w:val="20"/>
        </w:rPr>
      </w:pP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 xml:space="preserve">        </w:t>
      </w: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 xml:space="preserve">   Настоящим __________________________________ объявляет и подтверждает, что </w:t>
      </w:r>
    </w:p>
    <w:p w:rsidR="00C646CA" w:rsidRPr="003D2624" w:rsidRDefault="00C646CA" w:rsidP="008F5095">
      <w:pPr>
        <w:widowControl w:val="0"/>
        <w:ind w:left="2552"/>
        <w:jc w:val="both"/>
        <w:rPr>
          <w:rFonts w:ascii="GHEA Grapalat" w:hAnsi="GHEA Grapalat"/>
          <w:i/>
          <w:sz w:val="20"/>
          <w:szCs w:val="20"/>
          <w:vertAlign w:val="superscript"/>
        </w:rPr>
      </w:pPr>
      <w:r w:rsidRPr="003D2624">
        <w:rPr>
          <w:rFonts w:ascii="GHEA Grapalat" w:hAnsi="GHEA Grapalat"/>
          <w:sz w:val="20"/>
          <w:szCs w:val="20"/>
          <w:vertAlign w:val="superscript"/>
        </w:rPr>
        <w:t>наименование участника</w:t>
      </w:r>
    </w:p>
    <w:p w:rsidR="004C0E84" w:rsidRPr="003D2624" w:rsidRDefault="00C646CA" w:rsidP="00E74F76">
      <w:pPr>
        <w:pStyle w:val="31"/>
        <w:widowControl w:val="0"/>
        <w:spacing w:line="240" w:lineRule="auto"/>
        <w:rPr>
          <w:rFonts w:ascii="GHEA Grapalat" w:hAnsi="GHEA Grapalat" w:cs="Arial"/>
          <w:b/>
        </w:rPr>
      </w:pPr>
      <w:r w:rsidRPr="003D2624">
        <w:rPr>
          <w:rFonts w:ascii="GHEA Grapalat" w:hAnsi="GHEA Grapalat"/>
        </w:rPr>
        <w:t xml:space="preserve">удоблетворяет требованиям  установленным приглашением открытого конкурса под кодом </w:t>
      </w:r>
      <w:r w:rsidR="000B2481">
        <w:rPr>
          <w:rFonts w:ascii="GHEA Grapalat" w:hAnsi="GHEA Grapalat"/>
          <w:b/>
          <w:lang w:val="hy-AM"/>
        </w:rPr>
        <w:t>ԳՄԳՀ-ԳՀԱՇՁԲ-25/34</w:t>
      </w:r>
    </w:p>
    <w:p w:rsidR="00C646CA" w:rsidRPr="003D2624" w:rsidRDefault="00C646CA" w:rsidP="008F5095">
      <w:pPr>
        <w:widowControl w:val="0"/>
        <w:jc w:val="both"/>
        <w:rPr>
          <w:rFonts w:ascii="GHEA Grapalat" w:hAnsi="GHEA Grapalat"/>
          <w:b/>
          <w:sz w:val="20"/>
          <w:szCs w:val="20"/>
        </w:rPr>
      </w:pPr>
      <w:r w:rsidRPr="003D2624">
        <w:rPr>
          <w:rFonts w:ascii="GHEA Grapalat" w:hAnsi="GHEA Grapalat"/>
          <w:sz w:val="20"/>
          <w:szCs w:val="20"/>
        </w:rPr>
        <w:t xml:space="preserve">по критерию </w:t>
      </w:r>
      <w:r w:rsidRPr="003D2624">
        <w:rPr>
          <w:rFonts w:ascii="GHEA Grapalat" w:hAnsi="GHEA Grapalat"/>
          <w:sz w:val="20"/>
          <w:szCs w:val="20"/>
          <w:lang w:val="hy-AM"/>
        </w:rPr>
        <w:t>«</w:t>
      </w:r>
      <w:r w:rsidRPr="003D2624">
        <w:rPr>
          <w:rFonts w:ascii="GHEA Grapalat" w:hAnsi="GHEA Grapalat"/>
          <w:sz w:val="20"/>
          <w:szCs w:val="20"/>
        </w:rPr>
        <w:t>Финансовые средства</w:t>
      </w:r>
      <w:r w:rsidRPr="003D2624">
        <w:rPr>
          <w:rFonts w:ascii="GHEA Grapalat" w:hAnsi="GHEA Grapalat"/>
          <w:sz w:val="20"/>
          <w:szCs w:val="20"/>
          <w:lang w:val="hy-AM"/>
        </w:rPr>
        <w:t>»</w:t>
      </w:r>
      <w:r w:rsidRPr="003D2624">
        <w:rPr>
          <w:rFonts w:ascii="GHEA Grapalat" w:hAnsi="GHEA Grapalat"/>
          <w:sz w:val="20"/>
          <w:szCs w:val="20"/>
        </w:rPr>
        <w:t xml:space="preserve"> .</w:t>
      </w:r>
      <w:r w:rsidRPr="003D2624">
        <w:rPr>
          <w:rFonts w:ascii="GHEA Grapalat" w:hAnsi="GHEA Grapalat"/>
          <w:b/>
          <w:sz w:val="20"/>
          <w:szCs w:val="20"/>
        </w:rPr>
        <w:t xml:space="preserve">  </w:t>
      </w:r>
    </w:p>
    <w:p w:rsidR="00C646CA" w:rsidRPr="003D2624" w:rsidRDefault="00C646CA" w:rsidP="008F5095">
      <w:pPr>
        <w:widowControl w:val="0"/>
        <w:jc w:val="both"/>
        <w:rPr>
          <w:rFonts w:ascii="GHEA Grapalat" w:hAnsi="GHEA Grapalat"/>
          <w:sz w:val="20"/>
          <w:szCs w:val="20"/>
        </w:rPr>
      </w:pP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Прилагаются документы, требуемые приглашением.</w:t>
      </w:r>
    </w:p>
    <w:p w:rsidR="00C646CA" w:rsidRPr="003D2624" w:rsidRDefault="00C646CA" w:rsidP="008F5095">
      <w:pPr>
        <w:widowControl w:val="0"/>
        <w:jc w:val="both"/>
        <w:rPr>
          <w:rFonts w:ascii="GHEA Grapalat" w:hAnsi="GHEA Grapalat"/>
          <w:b/>
          <w:sz w:val="20"/>
          <w:szCs w:val="20"/>
        </w:rPr>
      </w:pPr>
      <w:r w:rsidRPr="003D2624">
        <w:rPr>
          <w:rFonts w:ascii="GHEA Grapalat" w:hAnsi="GHEA Grapalat"/>
          <w:b/>
          <w:sz w:val="20"/>
          <w:szCs w:val="20"/>
        </w:rPr>
        <w:t xml:space="preserve">     </w:t>
      </w:r>
    </w:p>
    <w:p w:rsidR="00C646CA" w:rsidRPr="003D2624" w:rsidRDefault="00C646CA" w:rsidP="008F5095">
      <w:pPr>
        <w:widowControl w:val="0"/>
        <w:tabs>
          <w:tab w:val="left" w:pos="6804"/>
        </w:tabs>
        <w:jc w:val="center"/>
        <w:rPr>
          <w:rFonts w:ascii="GHEA Grapalat" w:hAnsi="GHEA Grapalat"/>
          <w:sz w:val="20"/>
          <w:szCs w:val="20"/>
        </w:rPr>
      </w:pPr>
      <w:r w:rsidRPr="003D2624">
        <w:rPr>
          <w:rFonts w:ascii="GHEA Grapalat" w:hAnsi="GHEA Grapalat"/>
          <w:sz w:val="20"/>
          <w:szCs w:val="20"/>
        </w:rPr>
        <w:t>_________________________________________________</w:t>
      </w:r>
      <w:r w:rsidRPr="003D2624">
        <w:rPr>
          <w:rFonts w:ascii="GHEA Grapalat" w:hAnsi="GHEA Grapalat"/>
          <w:sz w:val="20"/>
          <w:szCs w:val="20"/>
        </w:rPr>
        <w:tab/>
        <w:t>_________________</w:t>
      </w:r>
    </w:p>
    <w:p w:rsidR="00C646CA" w:rsidRPr="003D2624" w:rsidRDefault="00C646CA" w:rsidP="008F5095">
      <w:pPr>
        <w:widowControl w:val="0"/>
        <w:tabs>
          <w:tab w:val="left" w:pos="7513"/>
        </w:tabs>
        <w:ind w:left="709"/>
        <w:jc w:val="both"/>
        <w:rPr>
          <w:rFonts w:ascii="GHEA Grapalat" w:hAnsi="GHEA Grapalat" w:cs="Arial"/>
          <w:sz w:val="20"/>
          <w:szCs w:val="20"/>
        </w:rPr>
      </w:pPr>
      <w:r w:rsidRPr="003D2624">
        <w:rPr>
          <w:rFonts w:ascii="GHEA Grapalat" w:hAnsi="GHEA Grapalat"/>
          <w:sz w:val="20"/>
          <w:szCs w:val="20"/>
        </w:rPr>
        <w:t>наименование участника (должность, имя, фамилия руководителя</w:t>
      </w:r>
      <w:r w:rsidRPr="003D2624">
        <w:rPr>
          <w:rFonts w:ascii="GHEA Grapalat" w:hAnsi="GHEA Grapalat"/>
          <w:sz w:val="20"/>
          <w:szCs w:val="20"/>
        </w:rPr>
        <w:tab/>
        <w:t>подпись</w:t>
      </w:r>
    </w:p>
    <w:p w:rsidR="00C646CA" w:rsidRPr="003D2624" w:rsidRDefault="0030239B" w:rsidP="008F5095">
      <w:pPr>
        <w:jc w:val="right"/>
        <w:rPr>
          <w:rFonts w:ascii="GHEA Grapalat" w:hAnsi="GHEA Grapalat"/>
          <w:b/>
          <w:sz w:val="20"/>
          <w:szCs w:val="20"/>
        </w:rPr>
      </w:pPr>
      <w:r w:rsidRPr="003D2624">
        <w:rPr>
          <w:rFonts w:ascii="GHEA Grapalat" w:hAnsi="GHEA Grapalat"/>
          <w:sz w:val="20"/>
          <w:szCs w:val="20"/>
        </w:rPr>
        <w:t>М. П</w:t>
      </w:r>
    </w:p>
    <w:p w:rsidR="0030239B" w:rsidRPr="003D2624" w:rsidRDefault="0030239B" w:rsidP="008F5095">
      <w:pPr>
        <w:rPr>
          <w:rFonts w:ascii="GHEA Grapalat" w:hAnsi="GHEA Grapalat"/>
          <w:b/>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B658CE" w:rsidRPr="002B536E" w:rsidRDefault="00B658CE" w:rsidP="008F5095">
      <w:pPr>
        <w:rPr>
          <w:rFonts w:ascii="GHEA Grapalat" w:hAnsi="GHEA Grapalat"/>
          <w:b/>
          <w:strike/>
          <w:sz w:val="20"/>
          <w:szCs w:val="20"/>
        </w:rPr>
      </w:pPr>
      <w:r w:rsidRPr="008F5095">
        <w:rPr>
          <w:rFonts w:ascii="GHEA Grapalat" w:hAnsi="GHEA Grapalat"/>
          <w:b/>
          <w:sz w:val="20"/>
          <w:szCs w:val="20"/>
        </w:rPr>
        <w:br w:type="page"/>
      </w:r>
    </w:p>
    <w:p w:rsidR="00B658CE" w:rsidRPr="008F5095" w:rsidRDefault="00B658CE"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lastRenderedPageBreak/>
        <w:t>Приложение № 1.4</w:t>
      </w:r>
    </w:p>
    <w:p w:rsidR="00E74F76" w:rsidRPr="004038E2" w:rsidRDefault="00B658CE"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0B2481">
        <w:rPr>
          <w:rFonts w:ascii="GHEA Grapalat" w:hAnsi="GHEA Grapalat"/>
          <w:b/>
          <w:lang w:val="hy-AM"/>
        </w:rPr>
        <w:t>ԳՄԳՀ-ԳՀԱՇՁԲ-25/34</w:t>
      </w:r>
    </w:p>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ИНФОРМАЦИЯ</w:t>
      </w: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об основном составе персонала, предлагаемом для исполнения заключаемого договора</w:t>
      </w:r>
    </w:p>
    <w:p w:rsidR="00B658CE" w:rsidRPr="008F5095" w:rsidRDefault="00B658CE" w:rsidP="008F5095">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F5095" w:rsidTr="008F5095">
        <w:trPr>
          <w:cantSplit/>
        </w:trPr>
        <w:tc>
          <w:tcPr>
            <w:tcW w:w="817" w:type="dxa"/>
            <w:vMerge w:val="restart"/>
            <w:vAlign w:val="center"/>
          </w:tcPr>
          <w:p w:rsidR="00B658CE" w:rsidRPr="008F5095" w:rsidRDefault="00B658CE" w:rsidP="008F5095">
            <w:pPr>
              <w:widowControl w:val="0"/>
              <w:jc w:val="center"/>
              <w:rPr>
                <w:rFonts w:ascii="GHEA Grapalat" w:hAnsi="GHEA Grapalat"/>
                <w:sz w:val="20"/>
                <w:szCs w:val="20"/>
              </w:rPr>
            </w:pPr>
            <w:r w:rsidRPr="008F5095">
              <w:rPr>
                <w:rFonts w:ascii="GHEA Grapalat" w:hAnsi="GHEA Grapalat"/>
                <w:b/>
                <w:sz w:val="20"/>
                <w:szCs w:val="20"/>
              </w:rPr>
              <w:t>п/н</w:t>
            </w:r>
            <w:r w:rsidRPr="008F5095">
              <w:rPr>
                <w:rFonts w:ascii="GHEA Grapalat" w:hAnsi="GHEA Grapalat"/>
                <w:sz w:val="20"/>
                <w:szCs w:val="20"/>
              </w:rPr>
              <w:t xml:space="preserve"> </w:t>
            </w:r>
          </w:p>
        </w:tc>
        <w:tc>
          <w:tcPr>
            <w:tcW w:w="9101" w:type="dxa"/>
            <w:gridSpan w:val="5"/>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Специалисты, включенные в состав основного персонала:</w:t>
            </w:r>
          </w:p>
        </w:tc>
      </w:tr>
      <w:tr w:rsidR="00B658CE" w:rsidRPr="008F5095" w:rsidTr="008F5095">
        <w:trPr>
          <w:cantSplit/>
          <w:trHeight w:val="301"/>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имя, фамилия</w:t>
            </w:r>
          </w:p>
        </w:tc>
        <w:tc>
          <w:tcPr>
            <w:tcW w:w="1440"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квалификация</w:t>
            </w:r>
          </w:p>
        </w:tc>
        <w:tc>
          <w:tcPr>
            <w:tcW w:w="4410" w:type="dxa"/>
            <w:gridSpan w:val="2"/>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трудовой опыт</w:t>
            </w:r>
          </w:p>
        </w:tc>
        <w:tc>
          <w:tcPr>
            <w:tcW w:w="1710" w:type="dxa"/>
            <w:vMerge w:val="restart"/>
            <w:vAlign w:val="center"/>
          </w:tcPr>
          <w:p w:rsidR="00B658CE" w:rsidRPr="008F5095" w:rsidRDefault="00B658CE" w:rsidP="008F5095">
            <w:pPr>
              <w:widowControl w:val="0"/>
              <w:jc w:val="center"/>
              <w:rPr>
                <w:rFonts w:ascii="GHEA Grapalat" w:hAnsi="GHEA Grapalat" w:cs="Arial"/>
                <w:sz w:val="20"/>
                <w:szCs w:val="20"/>
              </w:rPr>
            </w:pPr>
            <w:r w:rsidRPr="008F5095">
              <w:rPr>
                <w:rFonts w:ascii="GHEA Grapalat" w:hAnsi="GHEA Grapalat"/>
                <w:b/>
                <w:sz w:val="20"/>
                <w:szCs w:val="20"/>
              </w:rPr>
              <w:t>наименование работодателя</w:t>
            </w:r>
          </w:p>
        </w:tc>
      </w:tr>
      <w:tr w:rsidR="00B658CE" w:rsidRPr="008F5095" w:rsidTr="008F5095">
        <w:trPr>
          <w:cantSplit/>
          <w:trHeight w:val="299"/>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ign w:val="center"/>
          </w:tcPr>
          <w:p w:rsidR="00B658CE" w:rsidRPr="008F5095" w:rsidRDefault="00B658CE" w:rsidP="008F5095">
            <w:pPr>
              <w:widowControl w:val="0"/>
              <w:jc w:val="center"/>
              <w:rPr>
                <w:rFonts w:ascii="GHEA Grapalat" w:hAnsi="GHEA Grapalat"/>
                <w:sz w:val="20"/>
                <w:szCs w:val="20"/>
              </w:rPr>
            </w:pPr>
          </w:p>
        </w:tc>
        <w:tc>
          <w:tcPr>
            <w:tcW w:w="1440" w:type="dxa"/>
            <w:vMerge/>
            <w:vAlign w:val="center"/>
          </w:tcPr>
          <w:p w:rsidR="00B658CE" w:rsidRPr="008F5095" w:rsidDel="006B374D" w:rsidRDefault="00B658CE" w:rsidP="008F5095">
            <w:pPr>
              <w:widowControl w:val="0"/>
              <w:jc w:val="center"/>
              <w:rPr>
                <w:rFonts w:ascii="GHEA Grapalat" w:hAnsi="GHEA Grapalat"/>
                <w:b/>
                <w:bCs/>
                <w:sz w:val="20"/>
                <w:szCs w:val="20"/>
              </w:rPr>
            </w:pPr>
          </w:p>
        </w:tc>
        <w:tc>
          <w:tcPr>
            <w:tcW w:w="198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период</w:t>
            </w:r>
          </w:p>
        </w:tc>
        <w:tc>
          <w:tcPr>
            <w:tcW w:w="243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сфера деятельности и выполненная работа</w:t>
            </w:r>
          </w:p>
        </w:tc>
        <w:tc>
          <w:tcPr>
            <w:tcW w:w="1710" w:type="dxa"/>
            <w:vMerge/>
            <w:vAlign w:val="center"/>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bl>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pStyle w:val="31"/>
        <w:widowControl w:val="0"/>
        <w:spacing w:line="240" w:lineRule="auto"/>
        <w:jc w:val="right"/>
        <w:rPr>
          <w:rFonts w:ascii="GHEA Grapalat" w:hAnsi="GHEA Grapalat"/>
          <w:b/>
          <w:lang w:val="es-ES"/>
        </w:rPr>
      </w:pPr>
    </w:p>
    <w:p w:rsidR="00B658CE" w:rsidRPr="008F5095" w:rsidRDefault="00B658CE" w:rsidP="008F5095">
      <w:pPr>
        <w:jc w:val="both"/>
        <w:rPr>
          <w:rFonts w:ascii="GHEA Grapalat" w:hAnsi="GHEA Grapalat"/>
          <w:sz w:val="20"/>
          <w:szCs w:val="20"/>
        </w:rPr>
      </w:pPr>
      <w:r w:rsidRPr="008F5095">
        <w:rPr>
          <w:rFonts w:ascii="GHEA Grapalat" w:hAnsi="GHEA Grapalat"/>
          <w:sz w:val="20"/>
          <w:szCs w:val="20"/>
          <w:lang w:val="es-ES"/>
        </w:rPr>
        <w:t xml:space="preserve">       </w:t>
      </w:r>
      <w:r w:rsidRPr="008F5095">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F5095">
        <w:rPr>
          <w:rStyle w:val="ezkurwreuab5ozgtqnkl"/>
          <w:rFonts w:ascii="GHEA Grapalat" w:hAnsi="GHEA Grapalat"/>
          <w:sz w:val="20"/>
          <w:szCs w:val="20"/>
        </w:rPr>
        <w:t xml:space="preserve">об их </w:t>
      </w:r>
      <w:r w:rsidRPr="008F5095">
        <w:rPr>
          <w:rFonts w:ascii="GHEA Grapalat" w:hAnsi="GHEA Grapalat"/>
          <w:sz w:val="20"/>
          <w:szCs w:val="20"/>
        </w:rPr>
        <w:t>включении в выполняемые работы, а также документы, требуемые приглашением.</w:t>
      </w:r>
    </w:p>
    <w:p w:rsidR="00B658CE" w:rsidRPr="008F5095" w:rsidRDefault="00B658CE" w:rsidP="008F5095">
      <w:pPr>
        <w:jc w:val="both"/>
        <w:rPr>
          <w:rFonts w:ascii="GHEA Grapalat" w:hAnsi="GHEA Grapalat"/>
          <w:sz w:val="20"/>
          <w:szCs w:val="20"/>
        </w:rPr>
      </w:pPr>
    </w:p>
    <w:p w:rsidR="00B658CE" w:rsidRPr="008F5095" w:rsidRDefault="00B658CE" w:rsidP="008F5095">
      <w:pPr>
        <w:jc w:val="both"/>
        <w:rPr>
          <w:rFonts w:ascii="GHEA Grapalat" w:hAnsi="GHEA Grapalat"/>
          <w:sz w:val="20"/>
          <w:szCs w:val="20"/>
        </w:rPr>
      </w:pPr>
    </w:p>
    <w:p w:rsidR="00B658CE" w:rsidRPr="008F5095" w:rsidRDefault="00B658CE"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B658CE" w:rsidRPr="008F5095" w:rsidRDefault="00B658CE" w:rsidP="008F5095">
      <w:pPr>
        <w:widowControl w:val="0"/>
        <w:tabs>
          <w:tab w:val="left" w:pos="7513"/>
        </w:tabs>
        <w:ind w:left="709"/>
        <w:jc w:val="both"/>
        <w:rPr>
          <w:rFonts w:ascii="GHEA Grapalat" w:hAnsi="GHEA Grapalat"/>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right"/>
        <w:rPr>
          <w:rFonts w:ascii="GHEA Grapalat" w:hAnsi="GHEA Grapalat"/>
          <w:sz w:val="20"/>
          <w:szCs w:val="20"/>
        </w:rPr>
      </w:pPr>
      <w:r w:rsidRPr="008F5095">
        <w:rPr>
          <w:rFonts w:ascii="GHEA Grapalat" w:hAnsi="GHEA Grapalat"/>
          <w:sz w:val="20"/>
          <w:szCs w:val="20"/>
        </w:rPr>
        <w:t>М. П</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cs="Arial"/>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B74B6D" w:rsidRPr="008F5095" w:rsidRDefault="00B74B6D" w:rsidP="008F5095">
      <w:pPr>
        <w:rPr>
          <w:rFonts w:ascii="GHEA Grapalat" w:hAnsi="GHEA Grapalat"/>
          <w:b/>
          <w:sz w:val="20"/>
          <w:szCs w:val="20"/>
        </w:rPr>
      </w:pPr>
    </w:p>
    <w:p w:rsidR="00B74B6D" w:rsidRPr="008F5095" w:rsidRDefault="00B74B6D" w:rsidP="008F5095">
      <w:pPr>
        <w:rPr>
          <w:rFonts w:ascii="GHEA Grapalat" w:hAnsi="GHEA Grapalat"/>
          <w:b/>
          <w:sz w:val="20"/>
          <w:szCs w:val="20"/>
        </w:rPr>
      </w:pP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Приложение 1.</w:t>
      </w:r>
      <w:r w:rsidR="00F356F4" w:rsidRPr="008F5095">
        <w:rPr>
          <w:rFonts w:ascii="GHEA Grapalat" w:hAnsi="GHEA Grapalat"/>
          <w:b/>
          <w:sz w:val="20"/>
          <w:szCs w:val="20"/>
        </w:rPr>
        <w:t>5</w:t>
      </w:r>
      <w:r w:rsidRPr="008F5095">
        <w:rPr>
          <w:rFonts w:ascii="GHEA Grapalat" w:hAnsi="GHEA Grapalat"/>
          <w:b/>
          <w:sz w:val="20"/>
          <w:szCs w:val="20"/>
        </w:rPr>
        <w:t xml:space="preserve">** </w:t>
      </w: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к Приглашению на открытый конкурс</w:t>
      </w:r>
    </w:p>
    <w:p w:rsidR="00E74F76" w:rsidRPr="004038E2" w:rsidRDefault="00F33976" w:rsidP="00E74F76">
      <w:pPr>
        <w:pStyle w:val="31"/>
        <w:widowControl w:val="0"/>
        <w:spacing w:line="240" w:lineRule="auto"/>
        <w:jc w:val="right"/>
        <w:rPr>
          <w:rFonts w:ascii="GHEA Grapalat" w:hAnsi="GHEA Grapalat" w:cs="Arial"/>
          <w:b/>
        </w:rPr>
      </w:pPr>
      <w:r w:rsidRPr="008F5095">
        <w:rPr>
          <w:rFonts w:ascii="GHEA Grapalat" w:hAnsi="GHEA Grapalat"/>
          <w:b/>
        </w:rPr>
        <w:t xml:space="preserve">под кодом </w:t>
      </w:r>
      <w:r w:rsidR="000B2481">
        <w:rPr>
          <w:rFonts w:ascii="GHEA Grapalat" w:hAnsi="GHEA Grapalat"/>
          <w:b/>
          <w:lang w:val="hy-AM"/>
        </w:rPr>
        <w:t>ԳՄԳՀ-ԳՀԱՇՁԲ-25/34</w:t>
      </w:r>
    </w:p>
    <w:p w:rsidR="00F33976" w:rsidRPr="008F5095" w:rsidRDefault="00F33976" w:rsidP="008F5095">
      <w:pPr>
        <w:pStyle w:val="3"/>
        <w:keepNext w:val="0"/>
        <w:widowControl w:val="0"/>
        <w:spacing w:line="240" w:lineRule="auto"/>
        <w:ind w:firstLine="567"/>
        <w:jc w:val="right"/>
        <w:rPr>
          <w:rFonts w:ascii="GHEA Grapalat" w:hAnsi="GHEA Grapalat" w:cs="Arial"/>
          <w:b/>
        </w:rPr>
      </w:pP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ФОРМА</w:t>
      </w: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ДЕКЛАРАЦИИ О РЕАЛЬНЫХ  БЕНЕФИЦИАРАХ</w:t>
      </w:r>
    </w:p>
    <w:p w:rsidR="00092E73" w:rsidRPr="008F5095" w:rsidRDefault="00092E73" w:rsidP="008F5095">
      <w:pPr>
        <w:ind w:left="360" w:hanging="360"/>
        <w:jc w:val="center"/>
        <w:rPr>
          <w:rFonts w:ascii="GHEA Grapalat" w:eastAsia="GHEA Grapalat" w:hAnsi="GHEA Grapalat" w:cs="GHEA Grapalat"/>
          <w:b/>
          <w:sz w:val="20"/>
          <w:szCs w:val="20"/>
        </w:rPr>
      </w:pP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t>Организация</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ins w:id="20" w:author="Inesa Kocharyan" w:date="2021-08-30T12:39:00Z">
              <w:r w:rsidRPr="008F5095">
                <w:rPr>
                  <w:rFonts w:ascii="GHEA Grapalat" w:eastAsia="GHEA Grapalat" w:hAnsi="GHEA Grapalat" w:cs="GHEA Grapalat"/>
                  <w:color w:val="000000"/>
                  <w:sz w:val="20"/>
                  <w:szCs w:val="20"/>
                </w:rPr>
                <w:t xml:space="preserve"> </w:t>
              </w:r>
            </w:ins>
            <w:r w:rsidRPr="008F5095">
              <w:rPr>
                <w:rFonts w:ascii="GHEA Grapalat" w:eastAsia="GHEA Grapalat" w:hAnsi="GHEA Grapalat" w:cs="GHEA Grapalat"/>
                <w:color w:val="000000"/>
                <w:sz w:val="20"/>
                <w:szCs w:val="20"/>
              </w:rPr>
              <w:t>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487"/>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rPr>
          <w:rFonts w:ascii="GHEA Grapalat" w:eastAsia="GHEA Grapalat" w:hAnsi="GHEA Grapalat" w:cs="GHEA Grapalat"/>
          <w:sz w:val="20"/>
          <w:szCs w:val="20"/>
        </w:rPr>
      </w:pPr>
    </w:p>
    <w:p w:rsidR="00092E73" w:rsidRPr="008F5095" w:rsidRDefault="00092E73" w:rsidP="008F5095">
      <w:pPr>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8F5095">
        <w:rPr>
          <w:rFonts w:ascii="GHEA Grapalat" w:eastAsia="GHEA Grapalat" w:hAnsi="GHEA Grapalat" w:cs="GHEA Grapalat"/>
          <w:b/>
          <w:color w:val="000000"/>
          <w:sz w:val="20"/>
          <w:szCs w:val="20"/>
        </w:rPr>
        <w:lastRenderedPageBreak/>
        <w:t>Данные листинга  акций</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r w:rsidRPr="008F5095">
              <w:rPr>
                <w:rFonts w:ascii="GHEA Grapalat" w:hAnsi="GHEA Grapalat"/>
                <w:sz w:val="20"/>
                <w:szCs w:val="20"/>
              </w:rPr>
              <w:t xml:space="preserve">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361"/>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09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78"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rPr>
          <w:rFonts w:ascii="GHEA Grapalat" w:eastAsia="GHEA Grapalat" w:hAnsi="GHEA Grapalat" w:cs="GHEA Grapalat"/>
          <w:b/>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Данные реального бенефициара</w:t>
      </w:r>
    </w:p>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Гражданство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Тип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4569AF"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F5095">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4508" w:type="dxa"/>
            <w:shd w:val="clear" w:color="auto" w:fill="FFFFFF"/>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5095" w:rsidTr="007D52DB">
        <w:tc>
          <w:tcPr>
            <w:tcW w:w="9016" w:type="dxa"/>
            <w:gridSpan w:val="2"/>
            <w:vAlign w:val="center"/>
          </w:tcPr>
          <w:p w:rsidR="00092E73" w:rsidRPr="008F5095" w:rsidRDefault="004569AF"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F5095">
              <w:rPr>
                <w:rFonts w:ascii="GHEA Grapalat" w:eastAsia="GHEA Grapalat" w:hAnsi="GHEA Grapalat" w:cs="GHEA Grapalat"/>
                <w:sz w:val="20"/>
                <w:szCs w:val="20"/>
                <w:lang w:val="hy-AM"/>
              </w:rPr>
              <w:t>б</w:t>
            </w:r>
            <w:r w:rsidR="00092E73" w:rsidRPr="008F5095">
              <w:rPr>
                <w:rFonts w:ascii="GHEA Grapalat" w:eastAsia="GHEA Grapalat" w:hAnsi="GHEA Grapalat" w:cs="GHEA Grapalat"/>
                <w:sz w:val="20"/>
                <w:szCs w:val="20"/>
              </w:rPr>
              <w:t>"</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4569AF"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 xml:space="preserve">имеет право назначать или </w:t>
            </w:r>
            <w:r w:rsidR="00092E73" w:rsidRPr="008F5095">
              <w:rPr>
                <w:rFonts w:ascii="GHEA Grapalat" w:eastAsia="GHEA Grapalat" w:hAnsi="GHEA Grapalat" w:cs="GHEA Grapalat"/>
                <w:sz w:val="20"/>
                <w:szCs w:val="20"/>
                <w:lang w:eastAsia="hy-AM"/>
              </w:rPr>
              <w:t>освобождать</w:t>
            </w:r>
            <w:r w:rsidR="00092E73" w:rsidRPr="008F509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5095" w:rsidTr="007D52DB">
        <w:tc>
          <w:tcPr>
            <w:tcW w:w="9016" w:type="dxa"/>
            <w:gridSpan w:val="2"/>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5095" w:rsidTr="007D52DB">
        <w:tc>
          <w:tcPr>
            <w:tcW w:w="9016" w:type="dxa"/>
            <w:gridSpan w:val="2"/>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г</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5095" w:rsidTr="007D52DB">
        <w:tc>
          <w:tcPr>
            <w:tcW w:w="9016" w:type="dxa"/>
            <w:gridSpan w:val="2"/>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д</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Отдельно</w:t>
            </w:r>
          </w:p>
          <w:p w:rsidR="00092E73" w:rsidRPr="008F5095" w:rsidRDefault="004569AF" w:rsidP="008F509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Совместно с аффилированными лицами</w:t>
            </w: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Да</w:t>
            </w:r>
          </w:p>
          <w:p w:rsidR="00092E73" w:rsidRPr="008F5095" w:rsidRDefault="004569AF"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Нет</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r w:rsidRPr="008F5095">
              <w:rPr>
                <w:rFonts w:ascii="Calibri" w:eastAsia="GHEA Grapalat" w:hAnsi="Calibri" w:cs="Calibri"/>
                <w:color w:val="000000"/>
                <w:sz w:val="20"/>
                <w:szCs w:val="20"/>
              </w:rPr>
              <w:t> </w:t>
            </w:r>
            <w:r w:rsidRPr="008F5095">
              <w:rPr>
                <w:rFonts w:ascii="GHEA Grapalat" w:eastAsia="GHEA Grapalat" w:hAnsi="GHEA Grapalat" w:cs="GHEA Grapalat"/>
                <w:color w:val="000000"/>
                <w:sz w:val="20"/>
                <w:szCs w:val="20"/>
              </w:rPr>
              <w:t>электронной почты</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телефона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ind w:left="792"/>
        <w:rPr>
          <w:rFonts w:ascii="GHEA Grapalat" w:eastAsia="GHEA Grapalat" w:hAnsi="GHEA Grapalat" w:cs="GHEA Grapalat"/>
          <w:i/>
          <w:color w:val="000000"/>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Промежуточные юридические лица</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rPr>
          <w:trHeight w:val="853"/>
        </w:trPr>
        <w:tc>
          <w:tcPr>
            <w:tcW w:w="2835" w:type="dxa"/>
            <w:vMerge w:val="restart"/>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br w:type="page"/>
      </w:r>
    </w:p>
    <w:p w:rsidR="00092E73" w:rsidRPr="008F5095" w:rsidRDefault="00092E73" w:rsidP="008F5095">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F5095" w:rsidTr="007D52DB">
        <w:tc>
          <w:tcPr>
            <w:tcW w:w="9016" w:type="dxa"/>
            <w:shd w:val="clear" w:color="auto" w:fill="DBE5F1" w:themeFill="accent1" w:themeFillTint="33"/>
          </w:tcPr>
          <w:p w:rsidR="00092E73" w:rsidRPr="008F5095" w:rsidRDefault="00092E73" w:rsidP="008F5095">
            <w:pP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F5095" w:rsidTr="007D52DB">
        <w:trPr>
          <w:trHeight w:val="10187"/>
        </w:trPr>
        <w:tc>
          <w:tcPr>
            <w:tcW w:w="9016" w:type="dxa"/>
          </w:tcPr>
          <w:p w:rsidR="00092E73" w:rsidRPr="008F5095" w:rsidRDefault="00092E73" w:rsidP="008F5095">
            <w:pPr>
              <w:rPr>
                <w:rFonts w:ascii="GHEA Grapalat" w:eastAsia="GHEA Grapalat" w:hAnsi="GHEA Grapalat" w:cs="GHEA Grapalat"/>
                <w:b/>
                <w:color w:val="000000"/>
                <w:sz w:val="20"/>
                <w:szCs w:val="20"/>
              </w:rPr>
            </w:pPr>
          </w:p>
        </w:tc>
      </w:tr>
    </w:tbl>
    <w:p w:rsidR="00092E73" w:rsidRPr="008F5095" w:rsidRDefault="00092E73" w:rsidP="008F5095">
      <w:pPr>
        <w:pBdr>
          <w:top w:val="nil"/>
          <w:left w:val="nil"/>
          <w:bottom w:val="nil"/>
          <w:right w:val="nil"/>
          <w:between w:val="nil"/>
        </w:pBdr>
        <w:rPr>
          <w:rFonts w:ascii="GHEA Grapalat" w:eastAsia="GHEA Grapalat" w:hAnsi="GHEA Grapalat" w:cs="GHEA Grapalat"/>
          <w:b/>
          <w:color w:val="000000"/>
          <w:sz w:val="20"/>
          <w:szCs w:val="20"/>
        </w:rPr>
      </w:pP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092E73" w:rsidRPr="008F5095" w:rsidRDefault="00092E73" w:rsidP="008F5095">
      <w:pPr>
        <w:jc w:val="center"/>
        <w:rPr>
          <w:rFonts w:ascii="GHEA Grapalat" w:hAnsi="GHEA Grapalat"/>
          <w:b/>
          <w:sz w:val="20"/>
          <w:szCs w:val="20"/>
          <w:lang w:val="hy-AM"/>
        </w:rPr>
      </w:pPr>
      <w:r w:rsidRPr="008F5095">
        <w:rPr>
          <w:rFonts w:ascii="GHEA Grapalat" w:hAnsi="GHEA Grapalat"/>
          <w:b/>
          <w:sz w:val="20"/>
          <w:szCs w:val="20"/>
        </w:rPr>
        <w:lastRenderedPageBreak/>
        <w:t>Порядок заполнения декларации</w:t>
      </w:r>
    </w:p>
    <w:p w:rsidR="00092E73" w:rsidRPr="008F5095" w:rsidRDefault="00092E73" w:rsidP="008F5095">
      <w:pPr>
        <w:jc w:val="center"/>
        <w:rPr>
          <w:rFonts w:ascii="GHEA Grapalat" w:hAnsi="GHEA Grapalat"/>
          <w:b/>
          <w:sz w:val="20"/>
          <w:szCs w:val="20"/>
          <w:lang w:val="hy-AM"/>
        </w:rPr>
      </w:pP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F5095" w:rsidRDefault="00092E73" w:rsidP="008F5095">
      <w:pPr>
        <w:pStyle w:val="aff3"/>
        <w:numPr>
          <w:ilvl w:val="0"/>
          <w:numId w:val="30"/>
        </w:numPr>
        <w:ind w:left="0" w:firstLine="142"/>
        <w:contextualSpacing/>
        <w:jc w:val="both"/>
        <w:rPr>
          <w:rFonts w:ascii="GHEA Grapalat" w:hAnsi="GHEA Grapalat"/>
          <w:sz w:val="20"/>
          <w:szCs w:val="20"/>
        </w:rPr>
      </w:pPr>
      <w:r w:rsidRPr="008F509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F5095" w:rsidRDefault="00092E73" w:rsidP="008F5095">
      <w:pPr>
        <w:pStyle w:val="aff3"/>
        <w:numPr>
          <w:ilvl w:val="0"/>
          <w:numId w:val="30"/>
        </w:numPr>
        <w:contextualSpacing/>
        <w:jc w:val="both"/>
        <w:rPr>
          <w:rFonts w:ascii="GHEA Grapalat" w:hAnsi="GHEA Grapalat"/>
          <w:sz w:val="20"/>
          <w:szCs w:val="20"/>
        </w:rPr>
      </w:pPr>
      <w:r w:rsidRPr="008F5095">
        <w:rPr>
          <w:rFonts w:ascii="GHEA Grapalat" w:hAnsi="GHEA Grapalat"/>
          <w:sz w:val="20"/>
          <w:szCs w:val="20"/>
        </w:rPr>
        <w:t>в подразделе  "Лицо,</w:t>
      </w:r>
      <w:r w:rsidR="00C32A6D" w:rsidRPr="008F5095">
        <w:rPr>
          <w:rFonts w:ascii="GHEA Grapalat" w:hAnsi="GHEA Grapalat"/>
          <w:sz w:val="20"/>
          <w:szCs w:val="20"/>
        </w:rPr>
        <w:t xml:space="preserve"> </w:t>
      </w:r>
      <w:r w:rsidRPr="008F509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F5095" w:rsidRDefault="00092E73" w:rsidP="008F5095">
      <w:pPr>
        <w:pStyle w:val="aff3"/>
        <w:numPr>
          <w:ilvl w:val="0"/>
          <w:numId w:val="30"/>
        </w:numPr>
        <w:ind w:left="0" w:firstLine="0"/>
        <w:contextualSpacing/>
        <w:jc w:val="both"/>
        <w:rPr>
          <w:rFonts w:ascii="GHEA Grapalat" w:hAnsi="GHEA Grapalat"/>
          <w:sz w:val="20"/>
          <w:szCs w:val="20"/>
        </w:rPr>
      </w:pPr>
      <w:r w:rsidRPr="008F509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F5095" w:rsidRDefault="00092E73" w:rsidP="008F5095">
      <w:pPr>
        <w:pStyle w:val="aff3"/>
        <w:numPr>
          <w:ilvl w:val="0"/>
          <w:numId w:val="29"/>
        </w:numPr>
        <w:ind w:left="142" w:hanging="284"/>
        <w:contextualSpacing/>
        <w:jc w:val="both"/>
        <w:rPr>
          <w:rFonts w:ascii="GHEA Grapalat" w:hAnsi="GHEA Grapalat"/>
          <w:sz w:val="20"/>
          <w:szCs w:val="20"/>
        </w:rPr>
      </w:pPr>
      <w:r w:rsidRPr="008F509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2"/>
        </w:numPr>
        <w:ind w:left="0" w:hanging="426"/>
        <w:contextualSpacing/>
        <w:jc w:val="both"/>
        <w:rPr>
          <w:rFonts w:ascii="GHEA Grapalat" w:hAnsi="GHEA Grapalat"/>
          <w:sz w:val="20"/>
          <w:szCs w:val="20"/>
        </w:rPr>
      </w:pPr>
      <w:r w:rsidRPr="008F509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F5095">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ind w:left="-360"/>
        <w:jc w:val="both"/>
        <w:rPr>
          <w:rFonts w:ascii="GHEA Grapalat" w:hAnsi="GHEA Grapalat"/>
          <w:sz w:val="20"/>
          <w:szCs w:val="20"/>
        </w:rPr>
      </w:pPr>
      <w:r w:rsidRPr="008F509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3"/>
        </w:numPr>
        <w:ind w:left="0"/>
        <w:contextualSpacing/>
        <w:jc w:val="both"/>
        <w:rPr>
          <w:rFonts w:ascii="GHEA Grapalat" w:hAnsi="GHEA Grapalat"/>
          <w:sz w:val="20"/>
          <w:szCs w:val="20"/>
        </w:rPr>
      </w:pPr>
      <w:r w:rsidRPr="008F509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3) в подразделе "Адрес учета лица" заполняется адрес места учета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F5095" w:rsidRDefault="00092E73" w:rsidP="008F5095">
      <w:pPr>
        <w:ind w:left="-375"/>
        <w:jc w:val="both"/>
        <w:rPr>
          <w:rFonts w:ascii="GHEA Grapalat" w:hAnsi="GHEA Grapalat"/>
          <w:sz w:val="20"/>
          <w:szCs w:val="20"/>
        </w:rPr>
      </w:pPr>
      <w:r w:rsidRPr="008F5095">
        <w:rPr>
          <w:rFonts w:ascii="GHEA Grapalat" w:hAnsi="GHEA Grapalat"/>
          <w:sz w:val="20"/>
          <w:szCs w:val="20"/>
        </w:rPr>
        <w:t xml:space="preserve">5) подраздел "Основания </w:t>
      </w:r>
      <w:r w:rsidRPr="008F5095">
        <w:rPr>
          <w:rFonts w:ascii="GHEA Grapalat" w:eastAsiaTheme="minorHAnsi" w:hAnsi="GHEA Grapalat" w:cstheme="minorBidi"/>
          <w:sz w:val="20"/>
          <w:szCs w:val="20"/>
        </w:rPr>
        <w:t>являться</w:t>
      </w:r>
      <w:r w:rsidRPr="008F509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09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rPr>
        <w:lastRenderedPageBreak/>
        <w:t xml:space="preserve">б. 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делается отметка, если лицо по смыслу пункта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но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lang w:val="hy-AM"/>
        </w:rPr>
        <w:t xml:space="preserve">. </w:t>
      </w:r>
      <w:r w:rsidRPr="008F5095">
        <w:rPr>
          <w:rFonts w:ascii="GHEA Grapalat" w:hAnsi="GHEA Grapalat"/>
          <w:sz w:val="20"/>
          <w:szCs w:val="20"/>
        </w:rPr>
        <w:t>в</w:t>
      </w:r>
      <w:r w:rsidRPr="008F5095">
        <w:rPr>
          <w:rFonts w:ascii="GHEA Grapalat" w:hAnsi="GHEA Grapalat"/>
          <w:sz w:val="20"/>
          <w:szCs w:val="20"/>
          <w:lang w:val="hy-AM"/>
        </w:rPr>
        <w:t xml:space="preserve">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095">
        <w:rPr>
          <w:rFonts w:ascii="GHEA Grapalat" w:hAnsi="GHEA Grapalat"/>
          <w:sz w:val="20"/>
          <w:szCs w:val="20"/>
        </w:rPr>
        <w:t>О</w:t>
      </w:r>
      <w:r w:rsidRPr="008F509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и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этого подраздела</w:t>
      </w:r>
      <w:r w:rsidRPr="008F5095">
        <w:rPr>
          <w:rFonts w:ascii="GHEA Grapalat" w:hAnsi="GHEA Grapalat"/>
          <w:sz w:val="20"/>
          <w:szCs w:val="20"/>
        </w:rPr>
        <w:t>.</w:t>
      </w:r>
    </w:p>
    <w:p w:rsidR="00092E73" w:rsidRPr="008F5095" w:rsidRDefault="00092E73" w:rsidP="008F5095">
      <w:pPr>
        <w:jc w:val="both"/>
        <w:rPr>
          <w:rFonts w:ascii="GHEA Grapalat" w:hAnsi="GHEA Grapalat" w:cs="Cambria Math"/>
          <w:sz w:val="20"/>
          <w:szCs w:val="20"/>
        </w:rPr>
      </w:pPr>
      <w:r w:rsidRPr="008F5095">
        <w:rPr>
          <w:rFonts w:ascii="GHEA Grapalat" w:hAnsi="GHEA Grapalat"/>
          <w:sz w:val="20"/>
          <w:szCs w:val="20"/>
          <w:lang w:val="hy-AM"/>
        </w:rPr>
        <w:t xml:space="preserve">6) </w:t>
      </w:r>
      <w:r w:rsidRPr="008F5095">
        <w:rPr>
          <w:rFonts w:ascii="GHEA Grapalat" w:hAnsi="GHEA Grapalat"/>
          <w:sz w:val="20"/>
          <w:szCs w:val="20"/>
        </w:rPr>
        <w:t>П</w:t>
      </w:r>
      <w:r w:rsidRPr="008F5095">
        <w:rPr>
          <w:rFonts w:ascii="GHEA Grapalat" w:hAnsi="GHEA Grapalat"/>
          <w:sz w:val="20"/>
          <w:szCs w:val="20"/>
          <w:lang w:val="hy-AM"/>
        </w:rPr>
        <w:t xml:space="preserve">одраздел </w:t>
      </w:r>
      <w:r w:rsidRPr="008F5095">
        <w:rPr>
          <w:rFonts w:ascii="GHEA Grapalat" w:eastAsia="GHEA Grapalat" w:hAnsi="GHEA Grapalat" w:cs="GHEA Grapalat"/>
          <w:sz w:val="20"/>
          <w:szCs w:val="20"/>
        </w:rPr>
        <w:t>"</w:t>
      </w:r>
      <w:r w:rsidRPr="008F5095">
        <w:rPr>
          <w:rFonts w:ascii="GHEA Grapalat" w:hAnsi="GHEA Grapalat"/>
          <w:sz w:val="20"/>
          <w:szCs w:val="20"/>
        </w:rPr>
        <w:t>О</w:t>
      </w:r>
      <w:r w:rsidRPr="008F5095">
        <w:rPr>
          <w:rFonts w:ascii="GHEA Grapalat" w:hAnsi="GHEA Grapalat"/>
          <w:sz w:val="20"/>
          <w:szCs w:val="20"/>
          <w:lang w:val="hy-AM"/>
        </w:rPr>
        <w:t xml:space="preserve">снования </w:t>
      </w:r>
      <w:r w:rsidRPr="008F5095">
        <w:rPr>
          <w:rFonts w:ascii="GHEA Grapalat" w:hAnsi="GHEA Grapalat"/>
          <w:sz w:val="20"/>
          <w:szCs w:val="20"/>
        </w:rPr>
        <w:t>являться</w:t>
      </w:r>
      <w:r w:rsidRPr="008F5095">
        <w:rPr>
          <w:rFonts w:ascii="GHEA Grapalat" w:hAnsi="GHEA Grapalat"/>
          <w:sz w:val="20"/>
          <w:szCs w:val="20"/>
          <w:lang w:val="hy-AM"/>
        </w:rPr>
        <w:t xml:space="preserve"> реальн</w:t>
      </w:r>
      <w:r w:rsidRPr="008F5095">
        <w:rPr>
          <w:rFonts w:ascii="GHEA Grapalat" w:hAnsi="GHEA Grapalat"/>
          <w:sz w:val="20"/>
          <w:szCs w:val="20"/>
        </w:rPr>
        <w:t>ым</w:t>
      </w:r>
      <w:r w:rsidRPr="008F5095">
        <w:rPr>
          <w:rFonts w:ascii="GHEA Grapalat" w:hAnsi="GHEA Grapalat"/>
          <w:sz w:val="20"/>
          <w:szCs w:val="20"/>
          <w:lang w:val="hy-AM"/>
        </w:rPr>
        <w:t xml:space="preserve"> </w:t>
      </w:r>
      <w:r w:rsidRPr="008F5095">
        <w:rPr>
          <w:rFonts w:ascii="GHEA Grapalat" w:hAnsi="GHEA Grapalat"/>
          <w:sz w:val="20"/>
          <w:szCs w:val="20"/>
        </w:rPr>
        <w:t>бенефициаром</w:t>
      </w:r>
      <w:r w:rsidRPr="008F509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095">
        <w:rPr>
          <w:rFonts w:ascii="GHEA Grapalat" w:hAnsi="GHEA Grapalat"/>
          <w:sz w:val="20"/>
          <w:szCs w:val="20"/>
        </w:rPr>
        <w:t xml:space="preserve"> </w:t>
      </w:r>
      <w:r w:rsidRPr="008F5095">
        <w:rPr>
          <w:rFonts w:ascii="GHEA Grapalat" w:hAnsi="GHEA Grapalat"/>
          <w:sz w:val="20"/>
          <w:szCs w:val="20"/>
          <w:lang w:val="hy-AM"/>
        </w:rPr>
        <w:t xml:space="preserve">Раскрытие реальных </w:t>
      </w:r>
      <w:r w:rsidRPr="008F5095">
        <w:rPr>
          <w:rFonts w:ascii="GHEA Grapalat" w:hAnsi="GHEA Grapalat"/>
          <w:sz w:val="20"/>
          <w:szCs w:val="20"/>
        </w:rPr>
        <w:t>бенефициаров</w:t>
      </w:r>
      <w:r w:rsidRPr="008F5095">
        <w:rPr>
          <w:rFonts w:ascii="GHEA Grapalat" w:hAnsi="GHEA Grapalat"/>
          <w:sz w:val="20"/>
          <w:szCs w:val="20"/>
          <w:lang w:val="hy-AM"/>
        </w:rPr>
        <w:t xml:space="preserve"> осуществляется по критериям, установленным Кодексом О недрах</w:t>
      </w:r>
      <w:r w:rsidRPr="008F509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095">
        <w:rPr>
          <w:rFonts w:ascii="GHEA Grapalat" w:hAnsi="GHEA Grapalat" w:cs="Cambria Math"/>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а. в пункте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подпункта 5 пункта 4 настоящего Порядка;</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lang w:val="hy-AM"/>
        </w:rPr>
        <w:t xml:space="preserve">б.в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имеет право назначать или </w:t>
      </w:r>
      <w:r w:rsidRPr="008F5095">
        <w:rPr>
          <w:rFonts w:ascii="GHEA Grapalat" w:hAnsi="GHEA Grapalat"/>
          <w:sz w:val="20"/>
          <w:szCs w:val="20"/>
        </w:rPr>
        <w:t>отстраня</w:t>
      </w:r>
      <w:r w:rsidRPr="008F5095">
        <w:rPr>
          <w:rFonts w:ascii="GHEA Grapalat" w:hAnsi="GHEA Grapalat"/>
          <w:sz w:val="20"/>
          <w:szCs w:val="20"/>
          <w:lang w:val="hy-AM"/>
        </w:rPr>
        <w:t>ть большинство членов органов управления юридического лица;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в. В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г. в пункте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по смыслу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eastAsia="GHEA Grapalat" w:hAnsi="GHEA Grapalat" w:cs="GHEA Grapalat"/>
          <w:sz w:val="20"/>
          <w:szCs w:val="20"/>
          <w:lang w:val="hy-AM"/>
        </w:rPr>
        <w:t xml:space="preserve"> </w:t>
      </w:r>
      <w:r w:rsidRPr="008F5095">
        <w:rPr>
          <w:rFonts w:ascii="GHEA Grapalat" w:hAnsi="GHEA Grapalat"/>
          <w:sz w:val="20"/>
          <w:szCs w:val="20"/>
        </w:rPr>
        <w:t>-</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д. в пункте </w:t>
      </w:r>
      <w:r w:rsidRPr="008F5095">
        <w:rPr>
          <w:rFonts w:ascii="GHEA Grapalat" w:eastAsia="GHEA Grapalat" w:hAnsi="GHEA Grapalat" w:cs="GHEA Grapalat"/>
          <w:sz w:val="20"/>
          <w:szCs w:val="20"/>
        </w:rPr>
        <w:t>"</w:t>
      </w:r>
      <w:r w:rsidRPr="008F5095">
        <w:rPr>
          <w:rFonts w:ascii="GHEA Grapalat" w:hAnsi="GHEA Grapalat"/>
          <w:sz w:val="20"/>
          <w:szCs w:val="20"/>
        </w:rPr>
        <w:t>д</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 xml:space="preserve">" </w:t>
      </w:r>
      <w:r w:rsidRPr="008F5095">
        <w:rPr>
          <w:rFonts w:ascii="GHEA Grapalat" w:hAnsi="GHEA Grapalat"/>
          <w:sz w:val="20"/>
          <w:szCs w:val="20"/>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eastAsia="GHEA Grapalat" w:hAnsi="GHEA Grapalat" w:cs="GHEA Grapalat"/>
          <w:sz w:val="20"/>
          <w:szCs w:val="20"/>
        </w:rPr>
        <w:t>8) в подразделе</w:t>
      </w:r>
      <w:r w:rsidRPr="008F5095">
        <w:rPr>
          <w:rFonts w:ascii="GHEA Grapalat" w:eastAsia="GHEA Grapalat" w:hAnsi="GHEA Grapalat" w:cs="GHEA Grapalat"/>
          <w:sz w:val="20"/>
          <w:szCs w:val="20"/>
          <w:lang w:val="hy-AM"/>
        </w:rPr>
        <w:t xml:space="preserve"> </w:t>
      </w:r>
      <w:r w:rsidRPr="008F5095">
        <w:rPr>
          <w:rFonts w:ascii="GHEA Grapalat" w:eastAsia="GHEA Grapalat" w:hAnsi="GHEA Grapalat" w:cs="GHEA Grapalat"/>
          <w:sz w:val="20"/>
          <w:szCs w:val="20"/>
        </w:rPr>
        <w:t xml:space="preserve">"Контактные данные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5. Раздел 5 декларации (Промежуточные юридические лица) заполняется, </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1) в подразделе</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организации"</w:t>
      </w:r>
      <w:r w:rsidRPr="008F5095">
        <w:rPr>
          <w:rFonts w:ascii="GHEA Grapalat" w:hAnsi="GHEA Grapalat"/>
          <w:sz w:val="20"/>
          <w:szCs w:val="20"/>
          <w:lang w:val="hy-AM"/>
        </w:rPr>
        <w:t xml:space="preserve"> </w:t>
      </w:r>
      <w:r w:rsidRPr="008F509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3) Подраздел</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6. Раздел 6 декларации (Дополнительные </w:t>
      </w:r>
      <w:r w:rsidR="004A7C2E" w:rsidRPr="008F5095">
        <w:rPr>
          <w:rFonts w:ascii="GHEA Grapalat" w:hAnsi="GHEA Grapalat"/>
          <w:sz w:val="20"/>
          <w:szCs w:val="20"/>
        </w:rPr>
        <w:t>примечания</w:t>
      </w:r>
      <w:r w:rsidRPr="008F509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7. Декларация заполняется и подписывается лицом, подающим заявку.</w:t>
      </w:r>
      <w:r w:rsidRPr="008F509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i/>
          <w:sz w:val="20"/>
          <w:szCs w:val="20"/>
        </w:rPr>
      </w:pPr>
      <w:r w:rsidRPr="008F5095">
        <w:rPr>
          <w:rFonts w:ascii="GHEA Grapalat" w:hAnsi="GHEA Grapalat"/>
          <w:sz w:val="20"/>
          <w:szCs w:val="20"/>
        </w:rPr>
        <w:t xml:space="preserve">* </w:t>
      </w:r>
      <w:r w:rsidRPr="008F5095">
        <w:rPr>
          <w:rFonts w:ascii="GHEA Grapalat" w:hAnsi="GHEA Grapalat"/>
          <w:i/>
          <w:sz w:val="20"/>
          <w:szCs w:val="20"/>
        </w:rPr>
        <w:t>заполняется секретарем комиссии до публикации приглашения в бюллетене:</w:t>
      </w:r>
    </w:p>
    <w:p w:rsidR="00092E73" w:rsidRPr="008F5095" w:rsidRDefault="00092E73" w:rsidP="008F5095">
      <w:pPr>
        <w:contextualSpacing/>
        <w:jc w:val="both"/>
        <w:rPr>
          <w:rFonts w:ascii="GHEA Grapalat" w:hAnsi="GHEA Grapalat"/>
          <w:i/>
          <w:sz w:val="20"/>
          <w:szCs w:val="20"/>
        </w:rPr>
      </w:pPr>
      <w:r w:rsidRPr="008F5095">
        <w:rPr>
          <w:rFonts w:ascii="GHEA Grapalat" w:hAnsi="GHEA Grapalat"/>
          <w:i/>
          <w:sz w:val="20"/>
          <w:szCs w:val="20"/>
        </w:rPr>
        <w:t>** Приложение 1.3 не представляется участником</w:t>
      </w:r>
      <w:r w:rsidR="00AD30D3" w:rsidRPr="008F5095">
        <w:rPr>
          <w:rFonts w:ascii="GHEA Grapalat" w:hAnsi="GHEA Grapalat"/>
          <w:i/>
          <w:sz w:val="20"/>
          <w:szCs w:val="20"/>
        </w:rPr>
        <w:t xml:space="preserve"> если</w:t>
      </w:r>
      <w:r w:rsidRPr="008F5095">
        <w:rPr>
          <w:rFonts w:ascii="GHEA Grapalat" w:hAnsi="GHEA Grapalat"/>
          <w:i/>
          <w:sz w:val="20"/>
          <w:szCs w:val="20"/>
        </w:rPr>
        <w:t xml:space="preserve"> </w:t>
      </w:r>
      <w:r w:rsidR="00AD30D3" w:rsidRPr="008F5095">
        <w:rPr>
          <w:rFonts w:ascii="GHEA Grapalat" w:hAnsi="GHEA Grapalat"/>
          <w:i/>
          <w:sz w:val="20"/>
          <w:szCs w:val="20"/>
        </w:rPr>
        <w:t xml:space="preserve">он является резидентом РА, </w:t>
      </w:r>
      <w:r w:rsidRPr="008F509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pStyle w:val="31"/>
        <w:widowControl w:val="0"/>
        <w:spacing w:line="240" w:lineRule="auto"/>
        <w:ind w:firstLine="0"/>
        <w:jc w:val="right"/>
        <w:rPr>
          <w:rFonts w:ascii="GHEA Grapalat" w:hAnsi="GHEA Grapalat" w:cs="Arial"/>
          <w:b/>
        </w:rPr>
      </w:pPr>
      <w:r w:rsidRPr="008F5095">
        <w:rPr>
          <w:rFonts w:ascii="GHEA Grapalat" w:hAnsi="GHEA Grapalat"/>
          <w:b/>
        </w:rPr>
        <w:lastRenderedPageBreak/>
        <w:t xml:space="preserve">Приложение № </w:t>
      </w:r>
      <w:r w:rsidR="00B048B2" w:rsidRPr="008F5095">
        <w:rPr>
          <w:rFonts w:ascii="GHEA Grapalat" w:hAnsi="GHEA Grapalat"/>
          <w:b/>
        </w:rPr>
        <w:t>2</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5744FC" w:rsidRPr="008F5095">
        <w:rPr>
          <w:rFonts w:ascii="GHEA Grapalat" w:hAnsi="GHEA Grapalat" w:cs="Arial"/>
          <w:b/>
        </w:rPr>
        <w:br/>
      </w:r>
      <w:r w:rsidRPr="008F5095">
        <w:rPr>
          <w:rFonts w:ascii="GHEA Grapalat" w:hAnsi="GHEA Grapalat"/>
          <w:b/>
        </w:rPr>
        <w:t xml:space="preserve">под кодом </w:t>
      </w:r>
      <w:r w:rsidR="000B2481">
        <w:rPr>
          <w:rFonts w:ascii="GHEA Grapalat" w:hAnsi="GHEA Grapalat"/>
          <w:b/>
          <w:lang w:val="hy-AM"/>
        </w:rPr>
        <w:t>ԳՄԳՀ-ԳՀԱՇՁԲ-25/34</w:t>
      </w:r>
    </w:p>
    <w:p w:rsidR="00B2572B" w:rsidRPr="008F5095" w:rsidRDefault="00B2572B" w:rsidP="008F5095">
      <w:pPr>
        <w:widowControl w:val="0"/>
        <w:ind w:firstLine="567"/>
        <w:jc w:val="center"/>
        <w:rPr>
          <w:rFonts w:ascii="GHEA Grapalat" w:hAnsi="GHEA Grapalat"/>
          <w:sz w:val="20"/>
          <w:szCs w:val="20"/>
        </w:rPr>
      </w:pPr>
    </w:p>
    <w:p w:rsidR="00B2572B" w:rsidRPr="008F5095" w:rsidRDefault="00B2572B" w:rsidP="008F5095">
      <w:pPr>
        <w:widowControl w:val="0"/>
        <w:ind w:left="-66"/>
        <w:jc w:val="center"/>
        <w:rPr>
          <w:rFonts w:ascii="GHEA Grapalat" w:hAnsi="GHEA Grapalat"/>
          <w:b/>
          <w:sz w:val="20"/>
          <w:szCs w:val="20"/>
        </w:rPr>
      </w:pPr>
      <w:r w:rsidRPr="008F5095">
        <w:rPr>
          <w:rFonts w:ascii="GHEA Grapalat" w:hAnsi="GHEA Grapalat"/>
          <w:b/>
          <w:sz w:val="20"/>
          <w:szCs w:val="20"/>
        </w:rPr>
        <w:t>ЦЕНОВОЕ ПРЕДЛОЖЕНИЕ</w:t>
      </w:r>
    </w:p>
    <w:p w:rsidR="00B2572B" w:rsidRPr="008F5095" w:rsidRDefault="00B2572B" w:rsidP="008F5095">
      <w:pPr>
        <w:widowControl w:val="0"/>
        <w:ind w:firstLine="567"/>
        <w:jc w:val="center"/>
        <w:rPr>
          <w:rFonts w:ascii="GHEA Grapalat" w:hAnsi="GHEA Grapalat"/>
          <w:sz w:val="20"/>
          <w:szCs w:val="20"/>
        </w:rPr>
      </w:pPr>
    </w:p>
    <w:p w:rsidR="005744FC" w:rsidRPr="00E74F76" w:rsidRDefault="00B2572B" w:rsidP="00E74F76">
      <w:pPr>
        <w:pStyle w:val="31"/>
        <w:widowControl w:val="0"/>
        <w:spacing w:line="240" w:lineRule="auto"/>
        <w:rPr>
          <w:rFonts w:ascii="GHEA Grapalat" w:hAnsi="GHEA Grapalat" w:cs="Arial"/>
          <w:b/>
        </w:rPr>
      </w:pPr>
      <w:r w:rsidRPr="008F5095">
        <w:rPr>
          <w:rFonts w:ascii="GHEA Grapalat" w:hAnsi="GHEA Grapalat"/>
          <w:spacing w:val="-6"/>
        </w:rPr>
        <w:t xml:space="preserve">Рассмотрев приглашение на открытый конкурс под кодом </w:t>
      </w:r>
      <w:r w:rsidR="000B2481">
        <w:rPr>
          <w:rFonts w:ascii="GHEA Grapalat" w:hAnsi="GHEA Grapalat"/>
          <w:b/>
          <w:lang w:val="hy-AM"/>
        </w:rPr>
        <w:t>ԳՄԳՀ-ԳՀԱՇՁԲ-25/34</w:t>
      </w:r>
      <w:r w:rsidRPr="008F5095">
        <w:rPr>
          <w:rFonts w:ascii="GHEA Grapalat" w:hAnsi="GHEA Grapalat"/>
          <w:spacing w:val="-6"/>
        </w:rPr>
        <w:t>,</w:t>
      </w:r>
      <w:r w:rsidRPr="008F5095">
        <w:rPr>
          <w:rFonts w:ascii="GHEA Grapalat" w:hAnsi="GHEA Grapalat"/>
        </w:rPr>
        <w:t xml:space="preserve"> </w:t>
      </w:r>
    </w:p>
    <w:p w:rsidR="005646FC" w:rsidRPr="008F5095" w:rsidRDefault="005744FC" w:rsidP="008F5095">
      <w:pPr>
        <w:widowControl w:val="0"/>
        <w:jc w:val="both"/>
        <w:rPr>
          <w:rFonts w:ascii="GHEA Grapalat" w:hAnsi="GHEA Grapalat"/>
          <w:sz w:val="20"/>
          <w:szCs w:val="20"/>
        </w:rPr>
      </w:pPr>
      <w:r w:rsidRPr="008F5095">
        <w:rPr>
          <w:rFonts w:ascii="GHEA Grapalat" w:hAnsi="GHEA Grapalat"/>
          <w:sz w:val="20"/>
          <w:szCs w:val="20"/>
        </w:rPr>
        <w:t xml:space="preserve">в </w:t>
      </w:r>
      <w:r w:rsidR="00B2572B" w:rsidRPr="008F5095">
        <w:rPr>
          <w:rFonts w:ascii="GHEA Grapalat" w:hAnsi="GHEA Grapalat"/>
          <w:sz w:val="20"/>
          <w:szCs w:val="20"/>
        </w:rPr>
        <w:t>том числе проект заключаемого договора</w:t>
      </w:r>
      <w:r w:rsidRPr="008F5095">
        <w:rPr>
          <w:rFonts w:ascii="GHEA Grapalat" w:hAnsi="GHEA Grapalat"/>
          <w:sz w:val="20"/>
          <w:szCs w:val="20"/>
        </w:rPr>
        <w:t xml:space="preserve"> </w:t>
      </w:r>
      <w:r w:rsidR="00B2572B" w:rsidRPr="008F5095">
        <w:rPr>
          <w:rFonts w:ascii="GHEA Grapalat" w:hAnsi="GHEA Grapalat"/>
          <w:sz w:val="20"/>
          <w:szCs w:val="20"/>
        </w:rPr>
        <w:t>___</w:t>
      </w:r>
      <w:r w:rsidRPr="008F5095">
        <w:rPr>
          <w:rFonts w:ascii="GHEA Grapalat" w:hAnsi="GHEA Grapalat"/>
          <w:sz w:val="20"/>
          <w:szCs w:val="20"/>
        </w:rPr>
        <w:t>________________________</w:t>
      </w:r>
      <w:r w:rsidR="00B2572B" w:rsidRPr="008F5095">
        <w:rPr>
          <w:rFonts w:ascii="GHEA Grapalat" w:hAnsi="GHEA Grapalat"/>
          <w:sz w:val="20"/>
          <w:szCs w:val="20"/>
        </w:rPr>
        <w:t>____</w:t>
      </w:r>
      <w:r w:rsidR="00191D27" w:rsidRPr="008F5095">
        <w:rPr>
          <w:rFonts w:ascii="GHEA Grapalat" w:hAnsi="GHEA Grapalat"/>
          <w:sz w:val="20"/>
          <w:szCs w:val="20"/>
        </w:rPr>
        <w:t>___</w:t>
      </w:r>
    </w:p>
    <w:p w:rsidR="005646FC" w:rsidRPr="008F5095" w:rsidRDefault="005646FC" w:rsidP="008F5095">
      <w:pPr>
        <w:widowControl w:val="0"/>
        <w:ind w:left="6237"/>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участника</w:t>
      </w:r>
    </w:p>
    <w:p w:rsidR="00B2572B" w:rsidRPr="008F5095" w:rsidRDefault="00B2572B" w:rsidP="008F5095">
      <w:pPr>
        <w:widowControl w:val="0"/>
        <w:jc w:val="both"/>
        <w:rPr>
          <w:rFonts w:ascii="GHEA Grapalat" w:hAnsi="GHEA Grapalat"/>
          <w:sz w:val="20"/>
          <w:szCs w:val="20"/>
        </w:rPr>
      </w:pPr>
      <w:r w:rsidRPr="008F5095">
        <w:rPr>
          <w:rFonts w:ascii="GHEA Grapalat" w:hAnsi="GHEA Grapalat"/>
          <w:sz w:val="20"/>
          <w:szCs w:val="20"/>
        </w:rPr>
        <w:t>предлагает</w:t>
      </w:r>
      <w:r w:rsidR="005646FC" w:rsidRPr="008F5095">
        <w:rPr>
          <w:rFonts w:ascii="GHEA Grapalat" w:hAnsi="GHEA Grapalat"/>
          <w:sz w:val="20"/>
          <w:szCs w:val="20"/>
        </w:rPr>
        <w:t xml:space="preserve"> </w:t>
      </w:r>
      <w:r w:rsidRPr="008F5095">
        <w:rPr>
          <w:rFonts w:ascii="GHEA Grapalat" w:hAnsi="GHEA Grapalat"/>
          <w:sz w:val="20"/>
          <w:szCs w:val="20"/>
        </w:rPr>
        <w:t>выполнить договор по нижеуказанным общим ценам:</w:t>
      </w:r>
    </w:p>
    <w:p w:rsidR="00B2572B" w:rsidRPr="008F5095" w:rsidRDefault="005646FC" w:rsidP="008F5095">
      <w:pPr>
        <w:widowControl w:val="0"/>
        <w:jc w:val="right"/>
        <w:rPr>
          <w:rFonts w:ascii="GHEA Grapalat" w:hAnsi="GHEA Grapalat"/>
          <w:sz w:val="20"/>
          <w:szCs w:val="20"/>
        </w:rPr>
      </w:pPr>
      <w:r w:rsidRPr="008F5095">
        <w:rPr>
          <w:rFonts w:ascii="GHEA Grapalat" w:hAnsi="GHEA Grapalat"/>
          <w:sz w:val="20"/>
          <w:szCs w:val="20"/>
        </w:rPr>
        <w:t>д</w:t>
      </w:r>
      <w:r w:rsidR="00B2572B" w:rsidRPr="008F509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8F509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lang w:val="en-US"/>
              </w:rPr>
            </w:pPr>
            <w:r w:rsidRPr="008F509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Наименование</w:t>
            </w:r>
            <w:r w:rsidRPr="008F5095">
              <w:rPr>
                <w:rFonts w:ascii="Calibri" w:hAnsi="Calibri" w:cs="Calibri"/>
                <w:b/>
                <w:sz w:val="20"/>
                <w:szCs w:val="20"/>
              </w:rPr>
              <w:t> </w:t>
            </w:r>
            <w:r w:rsidRPr="008F509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8F5095" w:rsidRDefault="00202EB4" w:rsidP="008F5095">
            <w:pPr>
              <w:widowControl w:val="0"/>
              <w:jc w:val="center"/>
              <w:rPr>
                <w:rFonts w:ascii="GHEA Grapalat" w:hAnsi="GHEA Grapalat"/>
                <w:b/>
                <w:sz w:val="20"/>
                <w:szCs w:val="20"/>
              </w:rPr>
            </w:pPr>
            <w:r w:rsidRPr="008F5095">
              <w:rPr>
                <w:rFonts w:ascii="GHEA Grapalat" w:hAnsi="GHEA Grapalat"/>
                <w:b/>
                <w:sz w:val="20"/>
                <w:szCs w:val="20"/>
              </w:rPr>
              <w:t>Стоимость</w:t>
            </w:r>
          </w:p>
          <w:p w:rsidR="00202EB4" w:rsidRPr="008F5095" w:rsidRDefault="003172A5" w:rsidP="008F5095">
            <w:pPr>
              <w:widowControl w:val="0"/>
              <w:jc w:val="center"/>
              <w:rPr>
                <w:rFonts w:ascii="GHEA Grapalat" w:hAnsi="GHEA Grapalat"/>
                <w:b/>
                <w:bCs/>
                <w:sz w:val="20"/>
                <w:szCs w:val="20"/>
              </w:rPr>
            </w:pPr>
            <w:r w:rsidRPr="008F5095">
              <w:rPr>
                <w:rFonts w:ascii="GHEA Grapalat" w:hAnsi="GHEA Grapalat"/>
                <w:sz w:val="20"/>
                <w:szCs w:val="20"/>
              </w:rPr>
              <w:t>(совокупность себестоимости и прогнозируемой прибыли)</w:t>
            </w:r>
            <w:r w:rsidR="00202EB4" w:rsidRPr="008F509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НДС</w:t>
            </w:r>
            <w:r w:rsidRPr="008F5095">
              <w:rPr>
                <w:rStyle w:val="af6"/>
                <w:rFonts w:ascii="GHEA Grapalat" w:hAnsi="GHEA Grapalat"/>
                <w:b/>
                <w:sz w:val="20"/>
                <w:szCs w:val="20"/>
              </w:rPr>
              <w:footnoteReference w:customMarkFollows="1" w:id="17"/>
              <w:t>**</w:t>
            </w:r>
            <w:r w:rsidRPr="008F509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Общая цена</w:t>
            </w:r>
          </w:p>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/прописью и цифрами/</w:t>
            </w:r>
          </w:p>
        </w:tc>
      </w:tr>
      <w:tr w:rsidR="00202EB4" w:rsidRPr="008F509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i/>
                <w:sz w:val="20"/>
                <w:szCs w:val="20"/>
              </w:rPr>
            </w:pPr>
            <w:r w:rsidRPr="008F5095">
              <w:rPr>
                <w:rFonts w:ascii="GHEA Grapalat" w:hAnsi="GHEA Grapalat"/>
                <w:b/>
                <w:i/>
                <w:sz w:val="20"/>
                <w:szCs w:val="20"/>
                <w:lang w:val="en-US"/>
              </w:rPr>
              <w:t>5</w:t>
            </w:r>
            <w:r w:rsidRPr="008F5095">
              <w:rPr>
                <w:rFonts w:ascii="GHEA Grapalat" w:hAnsi="GHEA Grapalat"/>
                <w:b/>
                <w:i/>
                <w:sz w:val="20"/>
                <w:szCs w:val="20"/>
              </w:rPr>
              <w:t>=3+4</w:t>
            </w: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r>
    </w:tbl>
    <w:p w:rsidR="00374F4A" w:rsidRPr="008F5095" w:rsidRDefault="00374F4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374F4A" w:rsidRPr="008F5095" w:rsidRDefault="00374F4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00335DAA" w:rsidRPr="008F5095">
        <w:rPr>
          <w:rFonts w:ascii="GHEA Grapalat" w:hAnsi="GHEA Grapalat"/>
          <w:sz w:val="20"/>
          <w:szCs w:val="20"/>
        </w:rPr>
        <w:t>)</w:t>
      </w:r>
      <w:r w:rsidRPr="008F5095">
        <w:rPr>
          <w:rFonts w:ascii="GHEA Grapalat" w:hAnsi="GHEA Grapalat"/>
          <w:sz w:val="20"/>
          <w:szCs w:val="20"/>
        </w:rPr>
        <w:tab/>
        <w:t>подпись</w:t>
      </w:r>
    </w:p>
    <w:p w:rsidR="00DC619D" w:rsidRPr="008F5095" w:rsidRDefault="00DC619D" w:rsidP="008F5095">
      <w:pPr>
        <w:widowControl w:val="0"/>
        <w:jc w:val="both"/>
        <w:rPr>
          <w:rFonts w:ascii="GHEA Grapalat" w:hAnsi="GHEA Grapalat"/>
          <w:sz w:val="20"/>
          <w:szCs w:val="20"/>
          <w:lang w:val="es-ES"/>
        </w:rPr>
      </w:pPr>
    </w:p>
    <w:p w:rsidR="00B2572B" w:rsidRPr="008F5095" w:rsidRDefault="00B2572B" w:rsidP="008F5095">
      <w:pPr>
        <w:widowControl w:val="0"/>
        <w:jc w:val="right"/>
        <w:rPr>
          <w:rFonts w:ascii="GHEA Grapalat" w:hAnsi="GHEA Grapalat"/>
          <w:sz w:val="20"/>
          <w:szCs w:val="20"/>
        </w:rPr>
      </w:pPr>
      <w:r w:rsidRPr="008F5095">
        <w:rPr>
          <w:rFonts w:ascii="GHEA Grapalat" w:hAnsi="GHEA Grapalat"/>
          <w:sz w:val="20"/>
          <w:szCs w:val="20"/>
        </w:rPr>
        <w:t>М. П.</w:t>
      </w:r>
    </w:p>
    <w:p w:rsidR="00B217BB" w:rsidRPr="008F5095" w:rsidRDefault="00B217BB" w:rsidP="008F5095">
      <w:pPr>
        <w:rPr>
          <w:rFonts w:ascii="GHEA Grapalat" w:hAnsi="GHEA Grapalat"/>
          <w:b/>
          <w:sz w:val="20"/>
          <w:szCs w:val="20"/>
        </w:rPr>
      </w:pPr>
      <w:r w:rsidRPr="008F5095">
        <w:rPr>
          <w:rFonts w:ascii="GHEA Grapalat" w:hAnsi="GHEA Grapalat"/>
          <w:b/>
          <w:sz w:val="20"/>
          <w:szCs w:val="20"/>
        </w:rPr>
        <w:br w:type="page"/>
      </w:r>
    </w:p>
    <w:p w:rsidR="00B2572B" w:rsidRPr="007C0ED2" w:rsidRDefault="00B2572B"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 xml:space="preserve">Приложение № </w:t>
      </w:r>
      <w:r w:rsidR="001F7821" w:rsidRPr="007C0ED2">
        <w:rPr>
          <w:rFonts w:ascii="GHEA Grapalat" w:hAnsi="GHEA Grapalat"/>
          <w:b/>
          <w:strike/>
          <w:sz w:val="20"/>
          <w:szCs w:val="20"/>
        </w:rPr>
        <w:t>3</w:t>
      </w:r>
    </w:p>
    <w:p w:rsidR="00E74F76" w:rsidRPr="007C0ED2" w:rsidRDefault="00B2572B"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00EC165E" w:rsidRPr="007C0ED2">
        <w:rPr>
          <w:rFonts w:ascii="GHEA Grapalat" w:hAnsi="GHEA Grapalat" w:cs="Arial"/>
          <w:b/>
          <w:strike/>
        </w:rPr>
        <w:br/>
      </w:r>
      <w:r w:rsidRPr="007C0ED2">
        <w:rPr>
          <w:rFonts w:ascii="GHEA Grapalat" w:hAnsi="GHEA Grapalat"/>
          <w:b/>
          <w:strike/>
        </w:rPr>
        <w:t xml:space="preserve">под кодом </w:t>
      </w:r>
      <w:r w:rsidR="000B2481">
        <w:rPr>
          <w:rFonts w:ascii="GHEA Grapalat" w:hAnsi="GHEA Grapalat"/>
          <w:b/>
          <w:strike/>
          <w:lang w:val="hy-AM"/>
        </w:rPr>
        <w:t>ԳՄԳՀ-ԳՀԱՇՁԲ-25/34</w:t>
      </w:r>
    </w:p>
    <w:p w:rsidR="00742F7B" w:rsidRPr="007C0ED2" w:rsidRDefault="00742F7B" w:rsidP="008F5095">
      <w:pPr>
        <w:pStyle w:val="31"/>
        <w:widowControl w:val="0"/>
        <w:spacing w:line="240" w:lineRule="auto"/>
        <w:jc w:val="center"/>
        <w:rPr>
          <w:rFonts w:ascii="GHEA Grapalat" w:hAnsi="GHEA Grapalat"/>
          <w:strike/>
        </w:rPr>
      </w:pPr>
    </w:p>
    <w:p w:rsidR="00B2572B" w:rsidRPr="007C0ED2" w:rsidRDefault="00742F7B" w:rsidP="008F5095">
      <w:pPr>
        <w:pStyle w:val="31"/>
        <w:widowControl w:val="0"/>
        <w:spacing w:line="240" w:lineRule="auto"/>
        <w:jc w:val="center"/>
        <w:rPr>
          <w:rFonts w:ascii="GHEA Grapalat" w:hAnsi="GHEA Grapalat"/>
          <w:strike/>
          <w:lang w:val="hy-AM"/>
        </w:rPr>
      </w:pPr>
      <w:r w:rsidRPr="007C0ED2">
        <w:rPr>
          <w:rFonts w:ascii="GHEA Grapalat" w:hAnsi="GHEA Grapalat"/>
          <w:strike/>
        </w:rPr>
        <w:t>ГАРАНТИЯ</w:t>
      </w:r>
      <w:r w:rsidR="00AA2488" w:rsidRPr="007C0ED2">
        <w:rPr>
          <w:rFonts w:ascii="GHEA Grapalat" w:hAnsi="GHEA Grapalat"/>
          <w:strike/>
        </w:rPr>
        <w:t xml:space="preserve"> </w:t>
      </w:r>
      <w:r w:rsidR="00AA2488" w:rsidRPr="007C0ED2">
        <w:rPr>
          <w:rFonts w:ascii="GHEA Grapalat" w:hAnsi="GHEA Grapalat"/>
          <w:strike/>
          <w:lang w:val="en-US"/>
        </w:rPr>
        <w:t>N</w:t>
      </w:r>
      <w:r w:rsidR="00AA2488" w:rsidRPr="007C0ED2">
        <w:rPr>
          <w:rFonts w:ascii="GHEA Grapalat" w:hAnsi="GHEA Grapalat"/>
          <w:strike/>
          <w:lang w:val="hy-AM"/>
        </w:rPr>
        <w:t>________</w:t>
      </w:r>
    </w:p>
    <w:p w:rsidR="000E5A91" w:rsidRPr="007C0ED2" w:rsidDel="00524876" w:rsidRDefault="000E5A91" w:rsidP="008F5095">
      <w:pPr>
        <w:widowControl w:val="0"/>
        <w:ind w:left="567" w:right="565"/>
        <w:jc w:val="center"/>
        <w:rPr>
          <w:del w:id="21" w:author="Inesa Kocharyan" w:date="2023-07-07T14:22:00Z"/>
          <w:rFonts w:ascii="GHEA Grapalat" w:hAnsi="GHEA Grapalat"/>
          <w:b/>
          <w:strike/>
          <w:sz w:val="20"/>
          <w:szCs w:val="20"/>
        </w:rPr>
      </w:pPr>
    </w:p>
    <w:p w:rsidR="00BF7253" w:rsidRPr="007C0ED2" w:rsidRDefault="00BF7253" w:rsidP="008F5095">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Настоящая гарантия</w:t>
      </w:r>
      <w:r w:rsidR="003123F6" w:rsidRPr="007C0ED2">
        <w:rPr>
          <w:rFonts w:ascii="GHEA Grapalat" w:eastAsiaTheme="minorHAnsi" w:hAnsi="GHEA Grapalat" w:cstheme="minorBidi"/>
          <w:strike/>
          <w:sz w:val="20"/>
          <w:szCs w:val="20"/>
        </w:rPr>
        <w:t xml:space="preserve">, а также воспроизведенный (отсканированный) с настоящего оригинала </w:t>
      </w:r>
      <w:r w:rsidR="00E34A2C" w:rsidRPr="007C0ED2">
        <w:rPr>
          <w:rFonts w:ascii="GHEA Grapalat" w:eastAsiaTheme="minorHAnsi" w:hAnsi="GHEA Grapalat" w:cstheme="minorBidi"/>
          <w:strike/>
          <w:sz w:val="20"/>
          <w:szCs w:val="20"/>
        </w:rPr>
        <w:t xml:space="preserve">гарантии </w:t>
      </w:r>
      <w:r w:rsidR="003123F6" w:rsidRPr="007C0ED2">
        <w:rPr>
          <w:rFonts w:ascii="GHEA Grapalat" w:eastAsiaTheme="minorHAnsi" w:hAnsi="GHEA Grapalat" w:cstheme="minorBidi"/>
          <w:strike/>
          <w:sz w:val="20"/>
          <w:szCs w:val="20"/>
        </w:rPr>
        <w:t xml:space="preserve">вариант </w:t>
      </w:r>
      <w:r w:rsidRPr="007C0ED2">
        <w:rPr>
          <w:rFonts w:ascii="GHEA Grapalat" w:eastAsiaTheme="minorHAnsi" w:hAnsi="GHEA Grapalat" w:cstheme="minorBidi"/>
          <w:strike/>
          <w:sz w:val="20"/>
          <w:szCs w:val="20"/>
        </w:rPr>
        <w:t xml:space="preserve">(далее-гарантия) </w:t>
      </w:r>
      <w:r w:rsidR="003123F6" w:rsidRPr="007C0ED2">
        <w:rPr>
          <w:rFonts w:ascii="GHEA Grapalat" w:eastAsiaTheme="minorHAnsi" w:hAnsi="GHEA Grapalat" w:cstheme="minorBidi"/>
          <w:strike/>
          <w:sz w:val="20"/>
          <w:szCs w:val="20"/>
        </w:rPr>
        <w:t xml:space="preserve">являются </w:t>
      </w:r>
      <w:r w:rsidRPr="007C0ED2">
        <w:rPr>
          <w:rFonts w:ascii="GHEA Grapalat" w:eastAsiaTheme="minorHAnsi" w:hAnsi="GHEA Grapalat" w:cstheme="minorBidi"/>
          <w:strike/>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C0ED2">
        <w:rPr>
          <w:rFonts w:ascii="GHEA Grapalat" w:eastAsiaTheme="minorHAnsi" w:hAnsi="GHEA Grapalat" w:cstheme="minorBidi"/>
          <w:bCs/>
          <w:strike/>
          <w:sz w:val="20"/>
          <w:szCs w:val="20"/>
        </w:rPr>
        <w:t xml:space="preserve"> организованной</w:t>
      </w:r>
    </w:p>
    <w:p w:rsidR="00BF7253" w:rsidRPr="007C0ED2" w:rsidRDefault="00BF7253" w:rsidP="008F5095">
      <w:pPr>
        <w:pStyle w:val="af4"/>
        <w:shd w:val="clear" w:color="auto" w:fill="FFFFFF"/>
        <w:spacing w:before="0" w:beforeAutospacing="0"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код процедуры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____________________________</w:t>
      </w:r>
      <w:r w:rsidRPr="007C0ED2">
        <w:rPr>
          <w:rFonts w:ascii="GHEA Grapalat" w:eastAsiaTheme="minorHAnsi" w:hAnsi="GHEA Grapalat" w:cstheme="minorBidi"/>
          <w:strike/>
          <w:sz w:val="20"/>
          <w:szCs w:val="20"/>
          <w:lang w:val="hy-AM"/>
        </w:rPr>
        <w:t>(далее-бенефициар)</w:t>
      </w:r>
      <w:r w:rsidRPr="007C0ED2">
        <w:rPr>
          <w:rFonts w:ascii="GHEA Grapalat" w:eastAsiaTheme="minorHAnsi" w:hAnsi="GHEA Grapalat" w:cstheme="minorBidi"/>
          <w:strike/>
          <w:sz w:val="20"/>
          <w:szCs w:val="20"/>
        </w:rPr>
        <w:t xml:space="preserve">, </w:t>
      </w:r>
      <w:r w:rsidR="009F7BD5" w:rsidRPr="007C0ED2">
        <w:rPr>
          <w:rFonts w:ascii="GHEA Grapalat" w:eastAsiaTheme="minorHAnsi" w:hAnsi="GHEA Grapalat" w:cstheme="minorBidi"/>
          <w:strike/>
          <w:sz w:val="20"/>
          <w:szCs w:val="20"/>
        </w:rPr>
        <w:t>вытекаю</w:t>
      </w:r>
      <w:r w:rsidRPr="007C0ED2">
        <w:rPr>
          <w:rFonts w:ascii="GHEA Grapalat" w:eastAsiaTheme="minorHAnsi" w:hAnsi="GHEA Grapalat" w:cstheme="minorBidi"/>
          <w:strike/>
          <w:sz w:val="20"/>
          <w:szCs w:val="20"/>
        </w:rPr>
        <w:t xml:space="preserve">щих из </w:t>
      </w:r>
      <w:r w:rsidRPr="007C0ED2">
        <w:rPr>
          <w:rFonts w:ascii="GHEA Grapalat" w:hAnsi="GHEA Grapalat"/>
          <w:strike/>
          <w:sz w:val="20"/>
          <w:szCs w:val="20"/>
        </w:rPr>
        <w:t xml:space="preserve">участия ____________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наименование заказчика</w:t>
      </w:r>
      <w:r w:rsidRPr="007C0ED2">
        <w:rPr>
          <w:rStyle w:val="af5"/>
          <w:rFonts w:ascii="GHEA Grapalat" w:hAnsi="GHEA Grapalat"/>
          <w:strike/>
          <w:sz w:val="20"/>
          <w:szCs w:val="20"/>
        </w:rPr>
        <w:t xml:space="preserve">                                                                                                       </w:t>
      </w:r>
      <w:r w:rsidR="00D95F89" w:rsidRPr="007C0ED2">
        <w:rPr>
          <w:rStyle w:val="af5"/>
          <w:rFonts w:ascii="GHEA Grapalat" w:hAnsi="GHEA Grapalat"/>
          <w:strike/>
          <w:sz w:val="20"/>
          <w:szCs w:val="20"/>
        </w:rPr>
        <w:t xml:space="preserve">                    </w:t>
      </w:r>
      <w:r w:rsidRPr="007C0ED2">
        <w:rPr>
          <w:rStyle w:val="af5"/>
          <w:rFonts w:ascii="GHEA Grapalat" w:hAnsi="GHEA Grapalat"/>
          <w:b w:val="0"/>
          <w:strike/>
          <w:sz w:val="20"/>
          <w:szCs w:val="20"/>
        </w:rPr>
        <w:t>наименование участника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lang w:val="hy-AM"/>
        </w:rPr>
        <w:t xml:space="preserve"> (далее-</w:t>
      </w:r>
      <w:r w:rsidRPr="007C0ED2">
        <w:rPr>
          <w:rFonts w:ascii="GHEA Grapalat" w:eastAsiaTheme="minorHAnsi" w:hAnsi="GHEA Grapalat" w:cstheme="minorBidi"/>
          <w:strike/>
          <w:sz w:val="20"/>
          <w:szCs w:val="20"/>
        </w:rPr>
        <w:t>п</w:t>
      </w:r>
      <w:r w:rsidRPr="007C0ED2">
        <w:rPr>
          <w:rFonts w:ascii="GHEA Grapalat" w:eastAsiaTheme="minorHAnsi" w:hAnsi="GHEA Grapalat" w:cstheme="minorBidi"/>
          <w:strike/>
          <w:sz w:val="20"/>
          <w:szCs w:val="20"/>
          <w:lang w:val="hy-AM"/>
        </w:rPr>
        <w:t>ринципал)</w:t>
      </w:r>
      <w:r w:rsidRPr="007C0ED2">
        <w:rPr>
          <w:rFonts w:ascii="GHEA Grapalat" w:eastAsiaTheme="minorHAnsi" w:hAnsi="GHEA Grapalat" w:cstheme="minorBidi"/>
          <w:strike/>
          <w:sz w:val="20"/>
          <w:szCs w:val="20"/>
        </w:rPr>
        <w:t xml:space="preserve"> в данной процедуре закупок.</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2.  По гарантии </w:t>
      </w:r>
      <w:r w:rsidRPr="007C0ED2">
        <w:rPr>
          <w:rFonts w:ascii="GHEA Grapalat" w:eastAsiaTheme="minorHAnsi" w:hAnsi="GHEA Grapalat" w:cstheme="minorBidi"/>
          <w:strike/>
          <w:sz w:val="20"/>
          <w:szCs w:val="20"/>
          <w:lang w:val="hy-AM"/>
        </w:rPr>
        <w:t xml:space="preserve">-------------------------------------------------------------------------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наименование банка выдающего гарантию</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гарантии)  в течение </w:t>
      </w:r>
      <w:r w:rsidR="0076724B" w:rsidRPr="007C0ED2">
        <w:rPr>
          <w:rFonts w:ascii="GHEA Grapalat" w:eastAsiaTheme="minorHAnsi" w:hAnsi="GHEA Grapalat" w:cstheme="minorBidi"/>
          <w:strike/>
          <w:sz w:val="20"/>
          <w:szCs w:val="20"/>
        </w:rPr>
        <w:t xml:space="preserve">пяти </w:t>
      </w:r>
      <w:r w:rsidRPr="007C0ED2">
        <w:rPr>
          <w:rFonts w:ascii="GHEA Grapalat" w:eastAsiaTheme="minorHAnsi" w:hAnsi="GHEA Grapalat" w:cstheme="minorBidi"/>
          <w:strike/>
          <w:sz w:val="20"/>
          <w:szCs w:val="20"/>
        </w:rPr>
        <w:t xml:space="preserve">рабочих дней после получения требования.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2B5E22"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3. Настоящая гарантия является безотзывной.</w:t>
      </w:r>
    </w:p>
    <w:p w:rsidR="00BF7253" w:rsidRPr="007C0ED2" w:rsidRDefault="00BF7253"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8E71FB" w:rsidRPr="007C0ED2">
        <w:rPr>
          <w:rFonts w:ascii="GHEA Grapalat" w:eastAsiaTheme="minorHAnsi" w:hAnsi="GHEA Grapalat" w:cstheme="minorBidi"/>
          <w:strike/>
          <w:sz w:val="20"/>
          <w:szCs w:val="20"/>
        </w:rPr>
        <w:t xml:space="preserve">с момента выпуска и в силе </w:t>
      </w:r>
      <w:r w:rsidRPr="007C0ED2">
        <w:rPr>
          <w:rFonts w:ascii="GHEA Grapalat" w:eastAsiaTheme="minorHAnsi" w:hAnsi="GHEA Grapalat" w:cstheme="minorBidi"/>
          <w:strike/>
          <w:sz w:val="20"/>
          <w:szCs w:val="20"/>
        </w:rPr>
        <w:t>девяносто рабочих дней</w:t>
      </w:r>
      <w:r w:rsidR="00416905"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со дня </w:t>
      </w:r>
      <w:r w:rsidR="008E71FB" w:rsidRPr="007C0ED2">
        <w:rPr>
          <w:rFonts w:ascii="GHEA Grapalat" w:eastAsiaTheme="minorHAnsi" w:hAnsi="GHEA Grapalat" w:cstheme="minorBidi"/>
          <w:strike/>
          <w:sz w:val="20"/>
          <w:szCs w:val="20"/>
        </w:rPr>
        <w:t xml:space="preserve">истечения крайнего срока </w:t>
      </w:r>
      <w:r w:rsidRPr="007C0ED2">
        <w:rPr>
          <w:rFonts w:ascii="GHEA Grapalat" w:eastAsiaTheme="minorHAnsi" w:hAnsi="GHEA Grapalat" w:cstheme="minorBidi"/>
          <w:strike/>
          <w:sz w:val="20"/>
          <w:szCs w:val="20"/>
        </w:rPr>
        <w:t>подачи принципалом заяв</w:t>
      </w:r>
      <w:r w:rsidR="008E71FB" w:rsidRPr="007C0ED2">
        <w:rPr>
          <w:rFonts w:ascii="GHEA Grapalat" w:eastAsiaTheme="minorHAnsi" w:hAnsi="GHEA Grapalat" w:cstheme="minorBidi"/>
          <w:strike/>
          <w:sz w:val="20"/>
          <w:szCs w:val="20"/>
        </w:rPr>
        <w:t>о</w:t>
      </w:r>
      <w:r w:rsidRPr="007C0ED2">
        <w:rPr>
          <w:rFonts w:ascii="GHEA Grapalat" w:eastAsiaTheme="minorHAnsi" w:hAnsi="GHEA Grapalat" w:cstheme="minorBidi"/>
          <w:strike/>
          <w:sz w:val="20"/>
          <w:szCs w:val="20"/>
        </w:rPr>
        <w:t>к на участие в организованной бенефициаром процедуре закупок под кодом   ________________________________.</w:t>
      </w:r>
      <w:r w:rsidR="00D24CB5"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52487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код процедуры</w:t>
      </w:r>
    </w:p>
    <w:p w:rsidR="00382E92"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Информацию о факте предоставления настоящей гарантии</w:t>
      </w:r>
      <w:r w:rsidR="004E67A9" w:rsidRPr="007C0ED2">
        <w:rPr>
          <w:rFonts w:ascii="GHEA Grapalat" w:eastAsiaTheme="minorHAnsi" w:hAnsi="GHEA Grapalat" w:cstheme="minorBidi"/>
          <w:strike/>
          <w:sz w:val="20"/>
          <w:szCs w:val="20"/>
        </w:rPr>
        <w:t>-</w:t>
      </w:r>
      <w:r w:rsidR="004E67A9" w:rsidRPr="007C0ED2">
        <w:rPr>
          <w:rFonts w:ascii="GHEA Grapalat" w:hAnsi="GHEA Grapalat"/>
          <w:strike/>
          <w:sz w:val="20"/>
          <w:szCs w:val="20"/>
        </w:rPr>
        <w:t xml:space="preserve"> </w:t>
      </w:r>
      <w:r w:rsidR="004E67A9" w:rsidRPr="007C0ED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7C0ED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382E92" w:rsidRPr="007C0ED2" w:rsidRDefault="00382E92"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b w:val="0"/>
          <w:bCs w:val="0"/>
          <w:strike/>
          <w:sz w:val="20"/>
          <w:szCs w:val="20"/>
        </w:rPr>
        <w:t xml:space="preserve">                                                                                                                                         адрес эл. почты секретаря </w:t>
      </w:r>
    </w:p>
    <w:p w:rsidR="00967680"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7C0ED2" w:rsidRDefault="00416905"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17563B"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b w:val="0"/>
          <w:bCs w:val="0"/>
          <w:strike/>
          <w:color w:val="FF0000"/>
          <w:sz w:val="20"/>
          <w:szCs w:val="20"/>
        </w:rPr>
        <w:t>.</w:t>
      </w:r>
      <w:r w:rsidR="00BF7253" w:rsidRPr="007C0ED2">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7C0ED2">
        <w:rPr>
          <w:rFonts w:ascii="GHEA Grapalat" w:eastAsiaTheme="minorHAnsi" w:hAnsi="GHEA Grapalat" w:cstheme="minorBidi"/>
          <w:strike/>
          <w:sz w:val="20"/>
          <w:szCs w:val="20"/>
        </w:rPr>
        <w:t xml:space="preserve">прилагается </w:t>
      </w:r>
      <w:r w:rsidR="00BF7253" w:rsidRPr="007C0ED2">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7C0ED2">
        <w:rPr>
          <w:rFonts w:ascii="GHEA Grapalat" w:eastAsiaTheme="minorHAnsi" w:hAnsi="GHEA Grapalat" w:cstheme="minorBidi"/>
          <w:strike/>
          <w:sz w:val="20"/>
          <w:szCs w:val="20"/>
        </w:rPr>
        <w:t xml:space="preserve"> и гарантия</w:t>
      </w:r>
      <w:r w:rsidR="00E42668"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7C0ED2" w:rsidRDefault="000E5A91" w:rsidP="008F5095">
      <w:pPr>
        <w:pStyle w:val="a3"/>
        <w:widowControl w:val="0"/>
        <w:spacing w:line="240" w:lineRule="auto"/>
        <w:rPr>
          <w:rFonts w:ascii="GHEA Grapalat" w:hAnsi="GHEA Grapalat" w:cs="Sylfaen"/>
          <w:i w:val="0"/>
          <w:strike/>
        </w:rPr>
      </w:pPr>
    </w:p>
    <w:p w:rsidR="00260163" w:rsidRPr="007C0ED2" w:rsidRDefault="00260163"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3117FE" w:rsidRPr="008F5095" w:rsidRDefault="003117FE" w:rsidP="008F5095">
      <w:pPr>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1F077A" w:rsidRPr="008F5095" w:rsidRDefault="001F077A" w:rsidP="008F5095">
      <w:pPr>
        <w:rPr>
          <w:rFonts w:ascii="GHEA Grapalat" w:hAnsi="GHEA Grapalat"/>
          <w:b/>
          <w:sz w:val="20"/>
          <w:szCs w:val="20"/>
        </w:rPr>
      </w:pPr>
      <w:r w:rsidRPr="008F5095">
        <w:rPr>
          <w:rFonts w:ascii="GHEA Grapalat" w:hAnsi="GHEA Grapalat"/>
          <w:b/>
          <w:sz w:val="20"/>
          <w:szCs w:val="20"/>
        </w:rPr>
        <w:br w:type="page"/>
      </w:r>
    </w:p>
    <w:p w:rsidR="00235549" w:rsidRPr="007C0ED2" w:rsidRDefault="00235549"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Приложение № 5</w:t>
      </w:r>
    </w:p>
    <w:p w:rsidR="00E74F76" w:rsidRPr="007C0ED2" w:rsidRDefault="00235549"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Pr="007C0ED2">
        <w:rPr>
          <w:rFonts w:ascii="GHEA Grapalat" w:hAnsi="GHEA Grapalat" w:cs="Arial"/>
          <w:b/>
          <w:strike/>
        </w:rPr>
        <w:br/>
      </w:r>
      <w:r w:rsidRPr="007C0ED2">
        <w:rPr>
          <w:rFonts w:ascii="GHEA Grapalat" w:hAnsi="GHEA Grapalat"/>
          <w:b/>
          <w:strike/>
        </w:rPr>
        <w:t xml:space="preserve">под кодом </w:t>
      </w:r>
      <w:r w:rsidR="000B2481">
        <w:rPr>
          <w:rFonts w:ascii="GHEA Grapalat" w:hAnsi="GHEA Grapalat"/>
          <w:b/>
          <w:strike/>
          <w:lang w:val="hy-AM"/>
        </w:rPr>
        <w:t>ԳՄԳՀ-ԳՀԱՇՁԲ-25/34</w:t>
      </w:r>
    </w:p>
    <w:p w:rsidR="0075061D" w:rsidRPr="007C0ED2" w:rsidRDefault="0075061D" w:rsidP="008F5095">
      <w:pPr>
        <w:pStyle w:val="31"/>
        <w:widowControl w:val="0"/>
        <w:spacing w:line="240" w:lineRule="auto"/>
        <w:jc w:val="center"/>
        <w:rPr>
          <w:rFonts w:ascii="GHEA Grapalat" w:hAnsi="GHEA Grapalat"/>
          <w:strike/>
          <w:lang w:val="hy-AM"/>
        </w:rPr>
      </w:pPr>
      <w:r w:rsidRPr="007C0ED2">
        <w:rPr>
          <w:rFonts w:ascii="GHEA Grapalat" w:hAnsi="GHEA Grapalat"/>
          <w:strike/>
        </w:rPr>
        <w:t xml:space="preserve">ГАРАНТИЯ </w:t>
      </w:r>
      <w:r w:rsidRPr="007C0ED2">
        <w:rPr>
          <w:rFonts w:ascii="GHEA Grapalat" w:hAnsi="GHEA Grapalat"/>
          <w:strike/>
          <w:lang w:val="en-US"/>
        </w:rPr>
        <w:t>N</w:t>
      </w:r>
      <w:r w:rsidRPr="007C0ED2">
        <w:rPr>
          <w:rFonts w:ascii="GHEA Grapalat" w:hAnsi="GHEA Grapalat"/>
          <w:strike/>
          <w:lang w:val="hy-AM"/>
        </w:rPr>
        <w:t>________</w:t>
      </w:r>
    </w:p>
    <w:p w:rsidR="0075061D" w:rsidRPr="007C0ED2" w:rsidRDefault="0075061D" w:rsidP="008F5095">
      <w:pPr>
        <w:widowControl w:val="0"/>
        <w:ind w:left="567" w:right="565"/>
        <w:jc w:val="center"/>
        <w:rPr>
          <w:rFonts w:ascii="GHEA Grapalat" w:hAnsi="GHEA Grapalat"/>
          <w:b/>
          <w:strike/>
          <w:sz w:val="20"/>
          <w:szCs w:val="20"/>
        </w:rPr>
      </w:pPr>
      <w:r w:rsidRPr="007C0ED2">
        <w:rPr>
          <w:rFonts w:ascii="GHEA Grapalat" w:hAnsi="GHEA Grapalat"/>
          <w:b/>
          <w:strike/>
          <w:sz w:val="20"/>
          <w:szCs w:val="20"/>
        </w:rPr>
        <w:t>(обеспечение договора)</w:t>
      </w:r>
    </w:p>
    <w:p w:rsidR="001005B0" w:rsidRPr="007C0ED2" w:rsidRDefault="001005B0" w:rsidP="008F5095">
      <w:pPr>
        <w:widowControl w:val="0"/>
        <w:ind w:left="567" w:right="565"/>
        <w:jc w:val="center"/>
        <w:rPr>
          <w:rFonts w:ascii="GHEA Grapalat" w:hAnsi="GHEA Grapalat"/>
          <w:b/>
          <w:strike/>
          <w:sz w:val="20"/>
          <w:szCs w:val="20"/>
        </w:rPr>
      </w:pP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C0ED2">
        <w:rPr>
          <w:rFonts w:ascii="GHEA Grapalat" w:eastAsiaTheme="minorHAnsi" w:hAnsi="GHEA Grapalat" w:cstheme="minorBid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C0ED2">
        <w:rPr>
          <w:rFonts w:ascii="GHEA Grapalat" w:eastAsiaTheme="minorHAnsi" w:hAnsi="GHEA Grapalat" w:cstheme="minorBidi"/>
          <w:strike/>
          <w:sz w:val="20"/>
          <w:szCs w:val="20"/>
          <w:lang w:val="hy-AM"/>
        </w:rPr>
        <w:t xml:space="preserve">  </w:t>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rPr>
        <w:t xml:space="preserve">   </w:t>
      </w:r>
      <w:r w:rsidRPr="007C0ED2">
        <w:rPr>
          <w:rFonts w:ascii="GHEA Grapalat" w:eastAsiaTheme="minorHAnsi" w:hAnsi="GHEA Grapalat" w:cstheme="minorBidi"/>
          <w:strike/>
          <w:sz w:val="20"/>
          <w:szCs w:val="20"/>
        </w:rPr>
        <w:t>заключаемым</w:t>
      </w:r>
      <w:r w:rsidRPr="007C0ED2">
        <w:rPr>
          <w:rStyle w:val="af5"/>
          <w:rFonts w:ascii="GHEA Grapalat" w:hAnsi="GHEA Grapalat"/>
          <w:strike/>
          <w:sz w:val="20"/>
          <w:szCs w:val="20"/>
        </w:rPr>
        <w:t xml:space="preserve">  </w:t>
      </w:r>
      <w:r w:rsidRPr="007C0ED2">
        <w:rPr>
          <w:rFonts w:ascii="GHEA Grapalat" w:eastAsiaTheme="minorHAnsi" w:hAnsi="GHEA Grapalat" w:cstheme="minorBidi"/>
          <w:bCs/>
          <w:strike/>
          <w:sz w:val="20"/>
          <w:szCs w:val="20"/>
        </w:rPr>
        <w:t>между</w:t>
      </w: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Style w:val="af5"/>
          <w:rFonts w:ascii="GHEA Grapalat" w:hAnsi="GHEA Grapalat"/>
          <w:b w:val="0"/>
          <w:strike/>
          <w:sz w:val="20"/>
          <w:szCs w:val="20"/>
        </w:rPr>
        <w:t xml:space="preserve">      номер заключаемого договора</w:t>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00875F09" w:rsidRPr="007C0ED2">
        <w:rPr>
          <w:rFonts w:ascii="GHEA Grapalat" w:hAnsi="GHEA Grapalat"/>
          <w:strike/>
          <w:sz w:val="20"/>
          <w:szCs w:val="20"/>
          <w:u w:val="single"/>
        </w:rPr>
        <w:t>_____</w:t>
      </w:r>
      <w:r w:rsidRPr="007C0ED2">
        <w:rPr>
          <w:rFonts w:ascii="GHEA Grapalat" w:hAnsi="GHEA Grapalat"/>
          <w:strike/>
          <w:sz w:val="20"/>
          <w:szCs w:val="20"/>
          <w:lang w:val="hy-AM"/>
        </w:rPr>
        <w:t xml:space="preserve"> </w:t>
      </w:r>
      <w:r w:rsidRPr="007C0ED2">
        <w:rPr>
          <w:rFonts w:ascii="GHEA Grapalat" w:eastAsiaTheme="minorHAnsi" w:hAnsi="GHEA Grapalat" w:cstheme="minorBidi"/>
          <w:strike/>
          <w:sz w:val="20"/>
          <w:szCs w:val="20"/>
        </w:rPr>
        <w:t xml:space="preserve">   (далее-бенефициар) и</w:t>
      </w: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00875F09" w:rsidRPr="007C0ED2">
        <w:rPr>
          <w:rStyle w:val="af5"/>
          <w:rFonts w:ascii="GHEA Grapalat" w:hAnsi="GHEA Grapalat"/>
          <w:b w:val="0"/>
          <w:strike/>
          <w:sz w:val="20"/>
          <w:szCs w:val="20"/>
          <w:u w:val="single"/>
        </w:rPr>
        <w:t>____</w:t>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strike/>
          <w:sz w:val="20"/>
          <w:szCs w:val="20"/>
        </w:rPr>
      </w:pPr>
      <w:r w:rsidRPr="007C0ED2">
        <w:rPr>
          <w:rStyle w:val="af5"/>
          <w:rFonts w:ascii="GHEA Grapalat" w:hAnsi="GHEA Grapalat"/>
          <w:b w:val="0"/>
          <w:strike/>
          <w:sz w:val="20"/>
          <w:szCs w:val="20"/>
        </w:rPr>
        <w:t xml:space="preserve">наименование заказчика                                    </w:t>
      </w:r>
      <w:r w:rsidR="00875F09"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rPr>
        <w:t>наименование отобранного участника</w:t>
      </w:r>
    </w:p>
    <w:p w:rsidR="005B3A59" w:rsidRPr="007C0ED2" w:rsidRDefault="005B3A59" w:rsidP="008F5095">
      <w:pPr>
        <w:pStyle w:val="af4"/>
        <w:shd w:val="clear" w:color="auto" w:fill="FFFFFF"/>
        <w:spacing w:before="0" w:beforeAutospacing="0" w:after="0" w:afterAutospacing="0"/>
        <w:ind w:left="-142"/>
        <w:rPr>
          <w:rFonts w:ascii="GHEA Grapalat" w:hAnsi="GHEA Grapalat" w:cs="Sylfaen"/>
          <w:strike/>
          <w:sz w:val="20"/>
          <w:szCs w:val="20"/>
          <w:vertAlign w:val="superscript"/>
          <w:lang w:val="hy-AM"/>
        </w:rPr>
      </w:pP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lang w:val="hy-AM"/>
        </w:rPr>
        <w:tab/>
      </w:r>
    </w:p>
    <w:p w:rsidR="005B3A59" w:rsidRPr="007C0ED2" w:rsidRDefault="00875F09" w:rsidP="008F5095">
      <w:pPr>
        <w:pStyle w:val="af4"/>
        <w:shd w:val="clear" w:color="auto" w:fill="FFFFFF"/>
        <w:spacing w:before="0" w:beforeAutospacing="0" w:after="0" w:afterAutospacing="0"/>
        <w:jc w:val="both"/>
        <w:rPr>
          <w:rFonts w:ascii="GHEA Grapalat" w:hAnsi="GHEA Grapalat"/>
          <w:strike/>
          <w:sz w:val="20"/>
          <w:szCs w:val="20"/>
          <w:lang w:val="hy-AM"/>
        </w:rPr>
      </w:pPr>
      <w:r w:rsidRPr="007C0ED2">
        <w:rPr>
          <w:rFonts w:ascii="GHEA Grapalat" w:eastAsiaTheme="minorHAnsi" w:hAnsi="GHEA Grapalat" w:cstheme="minorBidi"/>
          <w:strike/>
          <w:sz w:val="20"/>
          <w:szCs w:val="20"/>
        </w:rPr>
        <w:t>(далее-принципал).</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2.  По гарантии </w:t>
      </w:r>
      <w:r w:rsidRPr="007C0ED2">
        <w:rPr>
          <w:rFonts w:ascii="GHEA Grapalat" w:eastAsiaTheme="minorHAnsi" w:hAnsi="GHEA Grapalat" w:cstheme="minorBidi"/>
          <w:strike/>
          <w:sz w:val="20"/>
          <w:szCs w:val="20"/>
          <w:lang w:val="hy-AM"/>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наименование банка выдающего гарантию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286CDB" w:rsidRPr="007C0ED2" w:rsidRDefault="00286CDB" w:rsidP="008F5095">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5B3A59" w:rsidRPr="007C0ED2" w:rsidRDefault="002D4EEB"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(далее-сумма гарантии) в течение </w:t>
      </w:r>
      <w:r w:rsidR="00B74013" w:rsidRPr="007C0ED2">
        <w:rPr>
          <w:rFonts w:ascii="GHEA Grapalat" w:eastAsiaTheme="minorHAnsi" w:hAnsi="GHEA Grapalat" w:cstheme="minorBidi"/>
          <w:strike/>
          <w:sz w:val="20"/>
          <w:szCs w:val="20"/>
        </w:rPr>
        <w:t xml:space="preserve">пяти </w:t>
      </w:r>
      <w:r w:rsidR="005B3A59" w:rsidRPr="007C0ED2">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8C1588" w:rsidRPr="007C0ED2">
        <w:rPr>
          <w:rFonts w:ascii="GHEA Grapalat" w:eastAsiaTheme="minorHAnsi" w:hAnsi="GHEA Grapalat" w:cstheme="minorBidi"/>
          <w:strike/>
          <w:sz w:val="20"/>
          <w:szCs w:val="20"/>
        </w:rPr>
        <w:t>*</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strike/>
          <w:sz w:val="20"/>
          <w:szCs w:val="20"/>
        </w:rPr>
        <w:t xml:space="preserve">3. </w:t>
      </w:r>
      <w:r w:rsidRPr="007C0ED2">
        <w:rPr>
          <w:rFonts w:ascii="GHEA Grapalat" w:eastAsiaTheme="minorHAnsi" w:hAnsi="GHEA Grapalat" w:cstheme="minorBidi"/>
          <w:strike/>
          <w:sz w:val="20"/>
          <w:szCs w:val="20"/>
        </w:rPr>
        <w:t>Настоящая гарантия является безотзывной.</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1B2AFD" w:rsidRPr="007C0ED2">
        <w:rPr>
          <w:rFonts w:ascii="GHEA Grapalat" w:eastAsiaTheme="minorHAnsi" w:hAnsi="GHEA Grapalat" w:cstheme="minorBidi"/>
          <w:strike/>
          <w:sz w:val="20"/>
          <w:szCs w:val="20"/>
        </w:rPr>
        <w:t>с момента выпуска и в силе</w:t>
      </w:r>
      <w:r w:rsidR="00E716C0"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3" w:author="Vardan" w:date="2023-07-06T22:43:00Z">
        <w:r w:rsidRPr="007C0ED2" w:rsidDel="00E716C0">
          <w:rPr>
            <w:rFonts w:ascii="GHEA Grapalat" w:eastAsiaTheme="minorHAnsi" w:hAnsi="GHEA Grapalat" w:cstheme="minorBidi"/>
            <w:strike/>
            <w:sz w:val="20"/>
            <w:szCs w:val="20"/>
          </w:rPr>
          <w:delText xml:space="preserve"> </w:delText>
        </w:r>
      </w:del>
      <w:r w:rsidRPr="007C0ED2">
        <w:rPr>
          <w:rFonts w:ascii="GHEA Grapalat" w:eastAsiaTheme="minorHAnsi" w:hAnsi="GHEA Grapalat" w:cstheme="minorBidi"/>
          <w:strike/>
          <w:sz w:val="20"/>
          <w:szCs w:val="20"/>
        </w:rPr>
        <w:t xml:space="preserve">    </w:t>
      </w:r>
    </w:p>
    <w:p w:rsidR="00EB1A78" w:rsidRPr="007C0ED2" w:rsidRDefault="00E716C0"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rPr>
        <w:t>номер заключаемого договара</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p>
    <w:p w:rsidR="00EB1A78" w:rsidRPr="007C0ED2" w:rsidRDefault="00E716C0" w:rsidP="008F5095">
      <w:pPr>
        <w:pStyle w:val="af4"/>
        <w:shd w:val="clear" w:color="auto" w:fill="FFFFFF"/>
        <w:spacing w:after="0" w:afterAutospacing="0"/>
        <w:contextualSpacing/>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принципалом </w:t>
      </w:r>
      <w:r w:rsidR="00EB1A78" w:rsidRPr="007C0ED2">
        <w:rPr>
          <w:rFonts w:ascii="GHEA Grapalat" w:eastAsiaTheme="minorHAnsi" w:hAnsi="GHEA Grapalat" w:cstheme="minorBidi"/>
          <w:strike/>
          <w:sz w:val="20"/>
          <w:szCs w:val="20"/>
        </w:rPr>
        <w:t xml:space="preserve">и действует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в</w:t>
      </w:r>
      <w:r w:rsidR="00EB1A78" w:rsidRPr="007C0ED2">
        <w:rPr>
          <w:rFonts w:ascii="GHEA Grapalat" w:hAnsi="GHEA Grapalat"/>
          <w:strike/>
          <w:sz w:val="20"/>
          <w:szCs w:val="20"/>
        </w:rPr>
        <w:t>ключительно</w:t>
      </w:r>
      <w:r w:rsidR="00EB1A78" w:rsidRPr="007C0ED2">
        <w:rPr>
          <w:rFonts w:ascii="GHEA Grapalat" w:eastAsiaTheme="minorHAnsi" w:hAnsi="GHEA Grapalat" w:cstheme="minorBidi"/>
          <w:strike/>
          <w:sz w:val="20"/>
          <w:szCs w:val="20"/>
        </w:rPr>
        <w:t xml:space="preserve"> до девяностого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рабочего дня</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 xml:space="preserve">следующего за днем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lang w:val="hy-AM"/>
        </w:rPr>
        <w:t>----------</w:t>
      </w:r>
      <w:r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 xml:space="preserve">                                  </w:t>
      </w:r>
      <w:r w:rsidR="00EB1A78" w:rsidRPr="007C0ED2">
        <w:rPr>
          <w:rFonts w:ascii="GHEA Grapalat" w:hAnsi="GHEA Grapalat"/>
          <w:strike/>
          <w:sz w:val="20"/>
          <w:szCs w:val="20"/>
        </w:rPr>
        <w:t>крайний   срок</w:t>
      </w:r>
      <w:r w:rsidR="00EB1A78" w:rsidRPr="007C0ED2">
        <w:rPr>
          <w:rFonts w:ascii="GHEA Grapalat" w:eastAsiaTheme="minorHAnsi" w:hAnsi="GHEA Grapalat" w:cstheme="minorBidi"/>
          <w:strike/>
          <w:sz w:val="20"/>
          <w:szCs w:val="20"/>
        </w:rPr>
        <w:t xml:space="preserve"> выполнения работ</w:t>
      </w:r>
      <w:r w:rsidR="00EB1A78" w:rsidRPr="007C0ED2">
        <w:rPr>
          <w:rFonts w:ascii="GHEA Grapalat" w:hAnsi="GHEA Grapalat"/>
          <w:strike/>
          <w:sz w:val="20"/>
          <w:szCs w:val="20"/>
        </w:rPr>
        <w:t>, предусмотренный заключаемым договором, включая гарантийный срок</w:t>
      </w:r>
    </w:p>
    <w:p w:rsidR="00E716C0"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2B7F23" w:rsidRPr="007C0ED2">
        <w:rPr>
          <w:rFonts w:ascii="GHEA Grapalat" w:eastAsiaTheme="minorHAnsi" w:hAnsi="GHEA Grapalat" w:cstheme="minorBidi"/>
          <w:strike/>
          <w:sz w:val="20"/>
          <w:szCs w:val="20"/>
        </w:rPr>
        <w:t xml:space="preserve">настоящей гарантии </w:t>
      </w:r>
      <w:r w:rsidRPr="007C0ED2">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w:t>
      </w:r>
      <w:r w:rsidR="00E716C0" w:rsidRPr="007C0ED2">
        <w:rPr>
          <w:rFonts w:ascii="GHEA Grapalat" w:eastAsiaTheme="minorHAnsi" w:hAnsi="GHEA Grapalat" w:cstheme="minorBidi"/>
          <w:strike/>
          <w:sz w:val="20"/>
          <w:szCs w:val="20"/>
        </w:rPr>
        <w:t>--------------------------------------------------------------------------------------------------</w:t>
      </w:r>
    </w:p>
    <w:p w:rsidR="00E716C0" w:rsidRPr="007C0ED2" w:rsidRDefault="00E716C0"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Style w:val="af5"/>
          <w:rFonts w:ascii="GHEA Grapalat" w:hAnsi="GHEA Grapalat"/>
          <w:b w:val="0"/>
          <w:bCs w:val="0"/>
          <w:strike/>
          <w:sz w:val="20"/>
          <w:szCs w:val="20"/>
        </w:rPr>
        <w:t xml:space="preserve">                                                                                 </w:t>
      </w:r>
      <w:r w:rsidR="00C2502F" w:rsidRPr="007C0ED2">
        <w:rPr>
          <w:rStyle w:val="af5"/>
          <w:rFonts w:ascii="GHEA Grapalat" w:hAnsi="GHEA Grapalat"/>
          <w:b w:val="0"/>
          <w:bCs w:val="0"/>
          <w:strike/>
          <w:sz w:val="20"/>
          <w:szCs w:val="20"/>
        </w:rPr>
        <w:t>адрес эл. почты секретаря</w:t>
      </w:r>
    </w:p>
    <w:p w:rsidR="008269CF"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указанный </w:t>
      </w:r>
      <w:r w:rsidR="002B7F23" w:rsidRPr="007C0ED2">
        <w:rPr>
          <w:rFonts w:ascii="GHEA Grapalat" w:eastAsiaTheme="minorHAnsi" w:hAnsi="GHEA Grapalat" w:cstheme="minorBidi"/>
          <w:strike/>
          <w:sz w:val="20"/>
          <w:szCs w:val="20"/>
        </w:rPr>
        <w:t>в приглашении к процедуре закуп</w:t>
      </w:r>
      <w:r w:rsidRPr="007C0ED2">
        <w:rPr>
          <w:rFonts w:ascii="GHEA Grapalat" w:eastAsiaTheme="minorHAnsi" w:hAnsi="GHEA Grapalat" w:cstheme="minorBidi"/>
          <w:strike/>
          <w:sz w:val="20"/>
          <w:szCs w:val="20"/>
        </w:rPr>
        <w:t>ок</w:t>
      </w:r>
      <w:r w:rsidR="002B7F23"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7C0ED2" w:rsidRDefault="005B3A59" w:rsidP="008F5095">
      <w:pPr>
        <w:pStyle w:val="af4"/>
        <w:shd w:val="clear" w:color="auto" w:fill="FFFFFF"/>
        <w:spacing w:after="0" w:afterAutospacing="0"/>
        <w:contextualSpacing/>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C0ED2" w:rsidRDefault="00D273E6"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копии заключенного договора N</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_____________________, включая </w:t>
      </w:r>
    </w:p>
    <w:p w:rsidR="005B3A59" w:rsidRPr="007C0ED2" w:rsidRDefault="005B3A59"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D273E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номер заключаемого договара</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lastRenderedPageBreak/>
        <w:t>копии внесенных  в него изменений, дополнительных соглашений,</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C0ED2">
          <w:rPr>
            <w:rStyle w:val="a9"/>
            <w:rFonts w:ascii="GHEA Grapalat" w:hAnsi="GHEA Grapalat"/>
            <w:strike/>
            <w:color w:val="auto"/>
            <w:sz w:val="20"/>
            <w:szCs w:val="20"/>
            <w:lang w:val="hy-AM"/>
          </w:rPr>
          <w:t>www.procurement.am</w:t>
        </w:r>
      </w:hyperlink>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7C0ED2">
      <w:pPr>
        <w:widowControl w:val="0"/>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lastRenderedPageBreak/>
        <w:t>Приложение № 5.1</w:t>
      </w: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 xml:space="preserve">к Приглашению на </w:t>
      </w:r>
      <w:r w:rsidR="008B1233" w:rsidRPr="008F5095">
        <w:rPr>
          <w:rFonts w:ascii="GHEA Grapalat" w:hAnsi="GHEA Grapalat"/>
          <w:i/>
          <w:sz w:val="20"/>
          <w:szCs w:val="20"/>
        </w:rPr>
        <w:t>открытый конкурс</w:t>
      </w:r>
      <w:r w:rsidRPr="008F5095">
        <w:rPr>
          <w:rFonts w:ascii="GHEA Grapalat" w:hAnsi="GHEA Grapalat"/>
          <w:i/>
          <w:sz w:val="20"/>
          <w:szCs w:val="20"/>
        </w:rPr>
        <w:br/>
        <w:t xml:space="preserve">под кодом </w:t>
      </w:r>
      <w:r w:rsidR="000B2481">
        <w:rPr>
          <w:rFonts w:ascii="GHEA Grapalat" w:hAnsi="GHEA Grapalat" w:cs="Sylfaen"/>
          <w:b/>
          <w:lang w:val="hy-AM"/>
        </w:rPr>
        <w:t>ԳՄԳՀ-ԳՀԱՇՁԲ-25/34</w:t>
      </w:r>
    </w:p>
    <w:p w:rsidR="00AF4211" w:rsidRPr="008F5095" w:rsidRDefault="00AF4211"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 xml:space="preserve">СОГЛАШЕНИЕ О НЕУСТОЙКЕ </w:t>
      </w: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095" w:rsidTr="003D2146">
        <w:tc>
          <w:tcPr>
            <w:tcW w:w="4786" w:type="dxa"/>
          </w:tcPr>
          <w:p w:rsidR="000A214C" w:rsidRPr="008F5095" w:rsidRDefault="000A214C" w:rsidP="008F5095">
            <w:pPr>
              <w:widowControl w:val="0"/>
              <w:rPr>
                <w:rFonts w:ascii="GHEA Grapalat" w:hAnsi="GHEA Grapalat" w:cs="GHEA Grapalat"/>
                <w:b/>
                <w:sz w:val="20"/>
                <w:szCs w:val="20"/>
                <w:lang w:val="en-US"/>
              </w:rPr>
            </w:pPr>
            <w:r w:rsidRPr="008F5095">
              <w:rPr>
                <w:rFonts w:ascii="GHEA Grapalat" w:hAnsi="GHEA Grapalat"/>
                <w:sz w:val="20"/>
                <w:szCs w:val="20"/>
              </w:rPr>
              <w:t>г. Ереван</w:t>
            </w:r>
          </w:p>
        </w:tc>
        <w:tc>
          <w:tcPr>
            <w:tcW w:w="4500" w:type="dxa"/>
          </w:tcPr>
          <w:p w:rsidR="000A214C" w:rsidRPr="008F5095" w:rsidRDefault="000A214C" w:rsidP="008F5095">
            <w:pPr>
              <w:widowControl w:val="0"/>
              <w:jc w:val="right"/>
              <w:rPr>
                <w:rFonts w:ascii="GHEA Grapalat" w:hAnsi="GHEA Grapalat" w:cs="GHEA Grapalat"/>
                <w:b/>
                <w:sz w:val="20"/>
                <w:szCs w:val="20"/>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 xml:space="preserve">" </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r w:rsidRPr="008F5095">
              <w:rPr>
                <w:rStyle w:val="af6"/>
                <w:rFonts w:ascii="GHEA Grapalat" w:hAnsi="GHEA Grapalat"/>
                <w:sz w:val="20"/>
                <w:szCs w:val="20"/>
              </w:rPr>
              <w:footnoteReference w:customMarkFollows="1" w:id="18"/>
              <w:t>**</w:t>
            </w:r>
          </w:p>
        </w:tc>
      </w:tr>
    </w:tbl>
    <w:p w:rsidR="000A214C" w:rsidRPr="008F5095" w:rsidRDefault="000A214C" w:rsidP="008F5095">
      <w:pPr>
        <w:widowControl w:val="0"/>
        <w:rPr>
          <w:rFonts w:ascii="GHEA Grapalat" w:hAnsi="GHEA Grapalat" w:cs="GHEA Grapalat"/>
          <w:b/>
          <w:sz w:val="20"/>
          <w:szCs w:val="20"/>
        </w:rPr>
      </w:pPr>
    </w:p>
    <w:p w:rsidR="000A214C" w:rsidRPr="008F5095" w:rsidRDefault="000A214C" w:rsidP="008F5095">
      <w:pPr>
        <w:widowControl w:val="0"/>
        <w:jc w:val="both"/>
        <w:rPr>
          <w:rFonts w:ascii="GHEA Grapalat" w:hAnsi="GHEA Grapalat" w:cs="GHEA Grapalat"/>
          <w:sz w:val="20"/>
          <w:szCs w:val="20"/>
          <w:u w:val="single"/>
          <w:vertAlign w:val="subscript"/>
        </w:rPr>
      </w:pPr>
      <w:r w:rsidRPr="008F5095">
        <w:rPr>
          <w:rFonts w:ascii="GHEA Grapalat" w:hAnsi="GHEA Grapalat"/>
          <w:sz w:val="20"/>
          <w:szCs w:val="20"/>
        </w:rPr>
        <w:t>_______________________________________________, в лице директора Компании,</w:t>
      </w:r>
    </w:p>
    <w:p w:rsidR="000A214C" w:rsidRPr="008F5095" w:rsidRDefault="000A214C" w:rsidP="008F5095">
      <w:pPr>
        <w:widowControl w:val="0"/>
        <w:ind w:left="1843"/>
        <w:jc w:val="both"/>
        <w:rPr>
          <w:rFonts w:ascii="GHEA Grapalat" w:hAnsi="GHEA Grapalat"/>
          <w:sz w:val="20"/>
          <w:szCs w:val="20"/>
          <w:vertAlign w:val="superscript"/>
          <w:lang w:val="en-US"/>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lang w:val="en-US"/>
        </w:rPr>
      </w:pPr>
      <w:r w:rsidRPr="008F5095">
        <w:rPr>
          <w:rFonts w:ascii="GHEA Grapalat" w:hAnsi="GHEA Grapalat"/>
          <w:sz w:val="20"/>
          <w:szCs w:val="20"/>
          <w:lang w:val="en-US"/>
        </w:rPr>
        <w:t>_________________________________________________________________________</w:t>
      </w:r>
    </w:p>
    <w:p w:rsidR="000A214C" w:rsidRPr="008F5095" w:rsidRDefault="000A214C"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имя, фамилия, паспортные данные директора компании</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bCs/>
          <w:sz w:val="20"/>
          <w:szCs w:val="20"/>
        </w:rPr>
      </w:pPr>
      <w:r w:rsidRPr="008F5095">
        <w:rPr>
          <w:rFonts w:ascii="GHEA Grapalat" w:hAnsi="GHEA Grapalat"/>
          <w:b/>
          <w:sz w:val="20"/>
          <w:szCs w:val="20"/>
        </w:rPr>
        <w:t>1. Предмет соглашения</w:t>
      </w:r>
    </w:p>
    <w:p w:rsidR="000A214C" w:rsidRPr="008F5095" w:rsidRDefault="000A214C" w:rsidP="008F5095">
      <w:pPr>
        <w:widowControl w:val="0"/>
        <w:tabs>
          <w:tab w:val="left" w:pos="567"/>
        </w:tabs>
        <w:jc w:val="both"/>
        <w:rPr>
          <w:rFonts w:ascii="GHEA Grapalat" w:hAnsi="GHEA Grapalat" w:cs="GHEA Grapalat"/>
          <w:spacing w:val="-6"/>
          <w:sz w:val="20"/>
          <w:szCs w:val="20"/>
        </w:rPr>
      </w:pPr>
      <w:r w:rsidRPr="008F5095">
        <w:rPr>
          <w:rFonts w:ascii="GHEA Grapalat" w:hAnsi="GHEA Grapalat"/>
          <w:sz w:val="20"/>
          <w:szCs w:val="20"/>
        </w:rPr>
        <w:t>1</w:t>
      </w:r>
      <w:r w:rsidRPr="008F5095">
        <w:rPr>
          <w:rFonts w:ascii="GHEA Grapalat" w:hAnsi="GHEA Grapalat"/>
          <w:spacing w:val="-6"/>
          <w:sz w:val="20"/>
          <w:szCs w:val="20"/>
        </w:rPr>
        <w:t>.1.</w:t>
      </w:r>
      <w:r w:rsidRPr="008F5095">
        <w:rPr>
          <w:rFonts w:ascii="GHEA Grapalat" w:hAnsi="GHEA Grapalat"/>
          <w:spacing w:val="-6"/>
          <w:sz w:val="20"/>
          <w:szCs w:val="20"/>
        </w:rPr>
        <w:tab/>
        <w:t xml:space="preserve">Компания участвует в организованной ___________________ *(далее — Заказчик) </w:t>
      </w:r>
    </w:p>
    <w:p w:rsidR="000A214C" w:rsidRPr="008F5095" w:rsidRDefault="000A214C" w:rsidP="008F5095">
      <w:pPr>
        <w:widowControl w:val="0"/>
        <w:tabs>
          <w:tab w:val="left" w:pos="284"/>
        </w:tabs>
        <w:ind w:left="5245"/>
        <w:jc w:val="both"/>
        <w:rPr>
          <w:rFonts w:ascii="GHEA Grapalat" w:hAnsi="GHEA Grapalat" w:cs="GHEA Grapalat"/>
          <w:sz w:val="20"/>
          <w:szCs w:val="20"/>
        </w:rPr>
      </w:pPr>
      <w:r w:rsidRPr="008F5095">
        <w:rPr>
          <w:rFonts w:ascii="GHEA Grapalat" w:hAnsi="GHEA Grapalat"/>
          <w:sz w:val="20"/>
          <w:szCs w:val="20"/>
          <w:vertAlign w:val="superscript"/>
        </w:rPr>
        <w:t>наименование заказчика</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процедуре закупок под кодом ____________________________________________ *.</w:t>
      </w:r>
    </w:p>
    <w:p w:rsidR="000A214C" w:rsidRPr="008F5095" w:rsidRDefault="000A214C" w:rsidP="008F5095">
      <w:pPr>
        <w:widowControl w:val="0"/>
        <w:ind w:left="5245"/>
        <w:jc w:val="both"/>
        <w:rPr>
          <w:rFonts w:ascii="GHEA Grapalat" w:hAnsi="GHEA Grapalat" w:cs="GHEA Grapalat"/>
          <w:sz w:val="20"/>
          <w:szCs w:val="20"/>
        </w:rPr>
      </w:pPr>
      <w:r w:rsidRPr="008F5095">
        <w:rPr>
          <w:rFonts w:ascii="GHEA Grapalat" w:hAnsi="GHEA Grapalat"/>
          <w:sz w:val="20"/>
          <w:szCs w:val="20"/>
          <w:vertAlign w:val="superscript"/>
        </w:rPr>
        <w:t>код процедуры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1.2.</w:t>
      </w:r>
      <w:r w:rsidRPr="008F5095">
        <w:rPr>
          <w:rFonts w:ascii="GHEA Grapalat" w:hAnsi="GHEA Grapalat"/>
          <w:sz w:val="20"/>
          <w:szCs w:val="20"/>
        </w:rPr>
        <w:tab/>
        <w:t>В качестве обеспечения исполнения договора, заключаемого в</w:t>
      </w:r>
      <w:r w:rsidRPr="008F5095">
        <w:rPr>
          <w:rFonts w:ascii="Calibri" w:hAnsi="Calibri" w:cs="Calibri"/>
          <w:sz w:val="20"/>
          <w:szCs w:val="20"/>
          <w:lang w:val="en-US"/>
        </w:rPr>
        <w:t> </w:t>
      </w:r>
      <w:r w:rsidRPr="008F509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1.3.</w:t>
      </w:r>
      <w:r w:rsidRPr="008F5095">
        <w:rPr>
          <w:rFonts w:ascii="GHEA Grapalat" w:hAnsi="GHEA Grapalat"/>
          <w:sz w:val="20"/>
          <w:szCs w:val="20"/>
        </w:rPr>
        <w:tab/>
        <w:t>Подписав платежное требование (далее — Требование), прилагаемое к</w:t>
      </w:r>
      <w:r w:rsidRPr="008F5095">
        <w:rPr>
          <w:rFonts w:ascii="Calibri" w:hAnsi="Calibri" w:cs="Calibri"/>
          <w:sz w:val="20"/>
          <w:szCs w:val="20"/>
          <w:lang w:val="en-US"/>
        </w:rPr>
        <w:t> </w:t>
      </w:r>
      <w:r w:rsidRPr="008F5095">
        <w:rPr>
          <w:rFonts w:ascii="GHEA Grapalat" w:hAnsi="GHEA Grapalat"/>
          <w:sz w:val="20"/>
          <w:szCs w:val="20"/>
        </w:rPr>
        <w:t xml:space="preserve">настоящему Соглашению о неустойке, Компания безотзывно соглашается, что: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б)</w:t>
      </w:r>
      <w:r w:rsidRPr="008F509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в)</w:t>
      </w:r>
      <w:r w:rsidRPr="008F509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г)</w:t>
      </w:r>
      <w:r w:rsidRPr="008F509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д)</w:t>
      </w:r>
      <w:r w:rsidRPr="008F509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095">
        <w:rPr>
          <w:rFonts w:ascii="Calibri" w:hAnsi="Calibri" w:cs="Calibri"/>
          <w:sz w:val="20"/>
          <w:szCs w:val="20"/>
          <w:lang w:val="en-US"/>
        </w:rPr>
        <w:t> </w:t>
      </w:r>
      <w:r w:rsidRPr="008F509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Заказчик может представить в Банк-плательщик иные дополнительные документы.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6</w:t>
      </w:r>
      <w:r w:rsidRPr="008F5095">
        <w:rPr>
          <w:rFonts w:ascii="GHEA Grapalat" w:hAnsi="GHEA Grapalat"/>
          <w:sz w:val="20"/>
          <w:szCs w:val="20"/>
        </w:rPr>
        <w:t>. Банк не несет какой-либо ответственности за риски (понесенные</w:t>
      </w:r>
      <w:r w:rsidRPr="008F5095">
        <w:rPr>
          <w:rFonts w:ascii="Calibri" w:hAnsi="Calibri" w:cs="Calibri"/>
          <w:sz w:val="20"/>
          <w:szCs w:val="20"/>
          <w:lang w:val="en-US"/>
        </w:rPr>
        <w:t> </w:t>
      </w:r>
      <w:r w:rsidRPr="008F509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095">
        <w:rPr>
          <w:rFonts w:ascii="Calibri" w:hAnsi="Calibri" w:cs="Calibri"/>
          <w:sz w:val="20"/>
          <w:szCs w:val="20"/>
          <w:lang w:val="en-US"/>
        </w:rPr>
        <w:t> </w:t>
      </w:r>
      <w:r w:rsidRPr="008F5095">
        <w:rPr>
          <w:rFonts w:ascii="GHEA Grapalat" w:hAnsi="GHEA Grapalat"/>
          <w:sz w:val="20"/>
          <w:szCs w:val="20"/>
        </w:rPr>
        <w:t xml:space="preserve">Требовании. Банк не обязан проверять факты нарушения Компанией условий </w:t>
      </w:r>
      <w:r w:rsidRPr="008F5095">
        <w:rPr>
          <w:rFonts w:ascii="GHEA Grapalat" w:hAnsi="GHEA Grapalat"/>
          <w:sz w:val="20"/>
          <w:szCs w:val="20"/>
        </w:rPr>
        <w:lastRenderedPageBreak/>
        <w:t>договора.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7</w:t>
      </w:r>
      <w:r w:rsidRPr="008F5095">
        <w:rPr>
          <w:rFonts w:ascii="GHEA Grapalat" w:hAnsi="GHEA Grapalat"/>
          <w:sz w:val="20"/>
          <w:szCs w:val="20"/>
        </w:rPr>
        <w:t>.</w:t>
      </w:r>
      <w:r w:rsidRPr="008F509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8</w:t>
      </w:r>
      <w:r w:rsidRPr="008F5095">
        <w:rPr>
          <w:rFonts w:ascii="GHEA Grapalat" w:hAnsi="GHEA Grapalat"/>
          <w:sz w:val="20"/>
          <w:szCs w:val="20"/>
        </w:rPr>
        <w:t>.</w:t>
      </w:r>
      <w:r w:rsidRPr="008F5095">
        <w:rPr>
          <w:rFonts w:ascii="GHEA Grapalat" w:hAnsi="GHEA Grapalat"/>
          <w:sz w:val="20"/>
          <w:szCs w:val="20"/>
        </w:rPr>
        <w:tab/>
        <w:t>В случае если в течение десяти рабочих дней после представления в</w:t>
      </w:r>
      <w:r w:rsidRPr="008F5095">
        <w:rPr>
          <w:rFonts w:ascii="Calibri" w:hAnsi="Calibri" w:cs="Calibri"/>
          <w:sz w:val="20"/>
          <w:szCs w:val="20"/>
          <w:lang w:val="en-US"/>
        </w:rPr>
        <w:t> </w:t>
      </w:r>
      <w:r w:rsidRPr="008F5095">
        <w:rPr>
          <w:rFonts w:ascii="GHEA Grapalat" w:hAnsi="GHEA Grapalat"/>
          <w:sz w:val="20"/>
          <w:szCs w:val="20"/>
        </w:rPr>
        <w:t>Банк настоящего Соглашения и прилагаемого Требования по независящим от</w:t>
      </w:r>
      <w:r w:rsidRPr="008F5095">
        <w:rPr>
          <w:rFonts w:ascii="Calibri" w:hAnsi="Calibri" w:cs="Calibri"/>
          <w:sz w:val="20"/>
          <w:szCs w:val="20"/>
          <w:lang w:val="en-US"/>
        </w:rPr>
        <w:t> </w:t>
      </w:r>
      <w:r w:rsidRPr="008F509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095">
        <w:rPr>
          <w:rFonts w:ascii="Calibri" w:hAnsi="Calibri" w:cs="Calibri"/>
          <w:sz w:val="20"/>
          <w:szCs w:val="20"/>
          <w:lang w:val="en-US"/>
        </w:rPr>
        <w:t> </w:t>
      </w:r>
      <w:r w:rsidRPr="008F5095">
        <w:rPr>
          <w:rFonts w:ascii="GHEA Grapalat" w:hAnsi="GHEA Grapalat"/>
          <w:sz w:val="20"/>
          <w:szCs w:val="20"/>
        </w:rPr>
        <w:t>неуплатой.</w:t>
      </w:r>
    </w:p>
    <w:p w:rsidR="007965E0" w:rsidRPr="008F5095" w:rsidRDefault="007965E0" w:rsidP="008F5095">
      <w:pPr>
        <w:widowControl w:val="0"/>
        <w:jc w:val="center"/>
        <w:rPr>
          <w:rFonts w:ascii="GHEA Grapalat" w:hAnsi="GHEA Grapalat"/>
          <w:b/>
          <w:sz w:val="20"/>
          <w:szCs w:val="20"/>
        </w:rPr>
      </w:pP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b/>
          <w:sz w:val="20"/>
          <w:szCs w:val="20"/>
        </w:rPr>
      </w:pPr>
      <w:r w:rsidRPr="008F5095">
        <w:rPr>
          <w:rFonts w:ascii="GHEA Grapalat" w:hAnsi="GHEA Grapalat"/>
          <w:b/>
          <w:sz w:val="20"/>
          <w:szCs w:val="20"/>
        </w:rPr>
        <w:t>2. Иные условия</w:t>
      </w:r>
    </w:p>
    <w:p w:rsidR="007965E0" w:rsidRPr="008F5095" w:rsidRDefault="007965E0" w:rsidP="008F5095">
      <w:pPr>
        <w:widowControl w:val="0"/>
        <w:jc w:val="center"/>
        <w:rPr>
          <w:rFonts w:ascii="GHEA Grapalat" w:hAnsi="GHEA Grapalat" w:cs="GHEA Grapalat"/>
          <w:b/>
          <w:bCs/>
          <w:sz w:val="20"/>
          <w:szCs w:val="20"/>
        </w:rPr>
      </w:pPr>
    </w:p>
    <w:p w:rsidR="00ED4719"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Pr="008F509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F5095">
        <w:rPr>
          <w:rFonts w:ascii="GHEA Grapalat" w:hAnsi="GHEA Grapalat"/>
          <w:sz w:val="20"/>
          <w:szCs w:val="20"/>
        </w:rPr>
        <w:t xml:space="preserve">до двадцатого рабочего дня, </w:t>
      </w:r>
      <w:r w:rsidR="00AB3267" w:rsidRPr="008F5095">
        <w:rPr>
          <w:rFonts w:ascii="GHEA Grapalat" w:hAnsi="GHEA Grapalat"/>
          <w:sz w:val="20"/>
          <w:szCs w:val="20"/>
        </w:rPr>
        <w:t xml:space="preserve">следующего за последним днем </w:t>
      </w:r>
      <w:r w:rsidR="00CA2227" w:rsidRPr="008F5095">
        <w:rPr>
          <w:rFonts w:ascii="GHEA Grapalat" w:hAnsi="GHEA Grapalat"/>
          <w:sz w:val="20"/>
          <w:szCs w:val="20"/>
        </w:rPr>
        <w:t>полного выполнения</w:t>
      </w:r>
      <w:r w:rsidR="00AB3267" w:rsidRPr="008F5095">
        <w:rPr>
          <w:rFonts w:ascii="GHEA Grapalat" w:hAnsi="GHEA Grapalat"/>
          <w:sz w:val="20"/>
          <w:szCs w:val="20"/>
        </w:rPr>
        <w:t xml:space="preserve"> взятых </w:t>
      </w:r>
      <w:r w:rsidR="00CA2227" w:rsidRPr="008F5095">
        <w:rPr>
          <w:rFonts w:ascii="GHEA Grapalat" w:hAnsi="GHEA Grapalat"/>
          <w:sz w:val="20"/>
          <w:szCs w:val="20"/>
        </w:rPr>
        <w:t>К</w:t>
      </w:r>
      <w:r w:rsidR="00AB3267" w:rsidRPr="008F5095">
        <w:rPr>
          <w:rFonts w:ascii="GHEA Grapalat" w:hAnsi="GHEA Grapalat"/>
          <w:sz w:val="20"/>
          <w:szCs w:val="20"/>
        </w:rPr>
        <w:t>омпанией по заключаемому договору обязательств, включительно.</w:t>
      </w:r>
    </w:p>
    <w:p w:rsidR="00F331AD"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F509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2.2.1.</w:t>
      </w:r>
      <w:r w:rsidRPr="008F509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F5095" w:rsidDel="00A1321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2.2.2.</w:t>
      </w:r>
      <w:r w:rsidRPr="008F509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F5095" w:rsidRDefault="00F331A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Pr="008F509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095" w:rsidRDefault="000A214C" w:rsidP="008F5095">
      <w:pPr>
        <w:widowControl w:val="0"/>
        <w:ind w:firstLine="567"/>
        <w:jc w:val="center"/>
        <w:rPr>
          <w:rFonts w:ascii="GHEA Grapalat" w:hAnsi="GHEA Grapalat"/>
          <w:b/>
          <w:sz w:val="20"/>
          <w:szCs w:val="20"/>
        </w:rPr>
      </w:pPr>
      <w:r w:rsidRPr="008F5095">
        <w:rPr>
          <w:rFonts w:ascii="GHEA Grapalat" w:hAnsi="GHEA Grapalat"/>
          <w:b/>
          <w:sz w:val="20"/>
          <w:szCs w:val="20"/>
        </w:rPr>
        <w:t>3. Адрес, банковские реквизиты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адрес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обслуживающего компанию банка</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номер банковского счета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учетный номер налогоплательщика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rPr>
      </w:pPr>
      <w:r w:rsidRPr="008F5095">
        <w:rPr>
          <w:rFonts w:ascii="GHEA Grapalat" w:hAnsi="GHEA Grapalat"/>
          <w:sz w:val="20"/>
          <w:szCs w:val="20"/>
          <w:vertAlign w:val="superscript"/>
        </w:rPr>
        <w:t>имя, фамилия и подпись директора компании</w:t>
      </w:r>
    </w:p>
    <w:p w:rsidR="000A214C" w:rsidRPr="008F5095" w:rsidRDefault="00632AC2" w:rsidP="008F5095">
      <w:pPr>
        <w:widowControl w:val="0"/>
        <w:rPr>
          <w:rFonts w:ascii="GHEA Grapalat" w:hAnsi="GHEA Grapalat"/>
          <w:sz w:val="20"/>
          <w:szCs w:val="20"/>
        </w:rPr>
      </w:pPr>
      <w:r w:rsidRPr="008F5095">
        <w:rPr>
          <w:rFonts w:ascii="GHEA Grapalat" w:hAnsi="GHEA Grapalat"/>
          <w:sz w:val="20"/>
          <w:szCs w:val="20"/>
        </w:rPr>
        <w:t xml:space="preserve">День/месяц/год                                                                                    </w:t>
      </w:r>
      <w:r w:rsidR="000A214C" w:rsidRPr="008F509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402"/>
              </w:tabs>
              <w:ind w:left="360"/>
              <w:rPr>
                <w:rFonts w:ascii="GHEA Grapalat" w:hAnsi="GHEA Grapalat" w:cs="Sylfaen"/>
                <w:b/>
                <w:bCs/>
                <w:sz w:val="20"/>
                <w:szCs w:val="20"/>
                <w:lang w:val="en-US"/>
              </w:rPr>
            </w:pPr>
            <w:r w:rsidRPr="008F5095">
              <w:rPr>
                <w:rFonts w:ascii="GHEA Grapalat" w:hAnsi="GHEA Grapalat"/>
                <w:sz w:val="20"/>
                <w:szCs w:val="20"/>
                <w:lang w:val="en-US"/>
              </w:rPr>
              <w:lastRenderedPageBreak/>
              <w:t>1.</w:t>
            </w:r>
            <w:r w:rsidRPr="008F5095">
              <w:rPr>
                <w:rFonts w:ascii="GHEA Grapalat" w:hAnsi="GHEA Grapalat"/>
                <w:b/>
                <w:sz w:val="20"/>
                <w:szCs w:val="20"/>
                <w:lang w:val="en-US"/>
              </w:rPr>
              <w:tab/>
            </w:r>
            <w:r w:rsidRPr="008F5095">
              <w:rPr>
                <w:rFonts w:ascii="GHEA Grapalat" w:hAnsi="GHEA Grapalat"/>
                <w:b/>
                <w:sz w:val="20"/>
                <w:szCs w:val="20"/>
              </w:rPr>
              <w:t xml:space="preserve">ПЛАТЕЖНОЕ ТРЕБОВАНИЕ </w:t>
            </w:r>
            <w:r w:rsidRPr="008F5095">
              <w:rPr>
                <w:rFonts w:ascii="GHEA Grapalat" w:hAnsi="GHEA Grapalat"/>
                <w:b/>
                <w:sz w:val="20"/>
                <w:szCs w:val="20"/>
                <w:lang w:val="en-US"/>
              </w:rPr>
              <w:t>*</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 xml:space="preserve">Номер </w:t>
            </w:r>
          </w:p>
        </w:tc>
      </w:tr>
      <w:tr w:rsidR="00B138F3" w:rsidRPr="008F509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390"/>
              </w:tabs>
              <w:ind w:left="322"/>
              <w:rPr>
                <w:rFonts w:ascii="GHEA Grapalat" w:hAnsi="GHEA Grapalat" w:cs="Sylfaen"/>
                <w:sz w:val="20"/>
                <w:szCs w:val="20"/>
              </w:rPr>
            </w:pPr>
            <w:r w:rsidRPr="008F5095">
              <w:rPr>
                <w:rFonts w:ascii="GHEA Grapalat" w:hAnsi="GHEA Grapalat"/>
                <w:sz w:val="20"/>
                <w:szCs w:val="20"/>
              </w:rPr>
              <w:t>3</w:t>
            </w:r>
            <w:r w:rsidRPr="008F5095">
              <w:rPr>
                <w:rFonts w:ascii="GHEA Grapalat" w:hAnsi="GHEA Grapalat"/>
                <w:sz w:val="20"/>
                <w:szCs w:val="20"/>
              </w:rPr>
              <w:tab/>
              <w:t>Дата представления: "___" ___ 20___г.</w:t>
            </w:r>
          </w:p>
        </w:tc>
      </w:tr>
      <w:tr w:rsidR="00B138F3" w:rsidRPr="008F509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Наименование, или имя, фамилия плательщика (Компания:</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Обслуживающая плательщика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6.</w:t>
            </w:r>
            <w:r w:rsidRPr="008F5095">
              <w:rPr>
                <w:rFonts w:ascii="GHEA Grapalat" w:hAnsi="GHEA Grapalat"/>
                <w:sz w:val="20"/>
                <w:szCs w:val="20"/>
              </w:rPr>
              <w:tab/>
              <w:t>Номер счета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7.</w:t>
            </w:r>
            <w:r w:rsidRPr="008F5095">
              <w:rPr>
                <w:rFonts w:ascii="GHEA Grapalat" w:hAnsi="GHEA Grapalat"/>
                <w:sz w:val="20"/>
                <w:szCs w:val="20"/>
              </w:rPr>
              <w:tab/>
              <w:t>УНН плательщика:</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8.</w:t>
            </w:r>
            <w:r w:rsidRPr="008F5095">
              <w:rPr>
                <w:rFonts w:ascii="GHEA Grapalat" w:hAnsi="GHEA Grapalat"/>
                <w:sz w:val="20"/>
                <w:szCs w:val="20"/>
              </w:rPr>
              <w:tab/>
              <w:t>НЗОУ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9.</w:t>
            </w:r>
            <w:r w:rsidRPr="008F5095">
              <w:rPr>
                <w:rFonts w:ascii="GHEA Grapalat" w:hAnsi="GHEA Grapalat"/>
                <w:sz w:val="20"/>
                <w:szCs w:val="20"/>
              </w:rPr>
              <w:tab/>
              <w:t>Наименование, или имя, фамилия бенефициара: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10.</w:t>
            </w:r>
            <w:r w:rsidRPr="008F5095">
              <w:rPr>
                <w:rFonts w:ascii="GHEA Grapalat" w:hAnsi="GHEA Grapalat"/>
                <w:sz w:val="20"/>
                <w:szCs w:val="20"/>
              </w:rPr>
              <w:tab/>
              <w:t>НЗОУ бенефициара (не заполняется)</w:t>
            </w:r>
          </w:p>
        </w:tc>
      </w:tr>
      <w:tr w:rsidR="00B138F3" w:rsidRPr="008F509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11.</w:t>
            </w:r>
            <w:r w:rsidRPr="008F5095">
              <w:rPr>
                <w:rFonts w:ascii="GHEA Grapalat" w:hAnsi="GHEA Grapalat"/>
                <w:sz w:val="20"/>
                <w:szCs w:val="20"/>
              </w:rPr>
              <w:tab/>
              <w:t>УНН бенефициара:</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Обслуживающая бенефициара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4F76"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13.</w:t>
            </w:r>
            <w:r w:rsidRPr="008F5095">
              <w:rPr>
                <w:rFonts w:ascii="GHEA Grapalat" w:hAnsi="GHEA Grapalat"/>
                <w:sz w:val="20"/>
                <w:szCs w:val="20"/>
              </w:rPr>
              <w:tab/>
              <w:t>Номер счета бенефициара (сч.№)</w:t>
            </w:r>
            <w:r w:rsidR="00E74F76">
              <w:rPr>
                <w:rFonts w:ascii="GHEA Grapalat" w:hAnsi="GHEA Grapalat"/>
                <w:sz w:val="20"/>
                <w:szCs w:val="20"/>
                <w:lang w:val="en-US"/>
              </w:rPr>
              <w:t>900172101113</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14.</w:t>
            </w:r>
            <w:r w:rsidRPr="008F5095">
              <w:rPr>
                <w:rFonts w:ascii="GHEA Grapalat" w:hAnsi="GHEA Grapalat"/>
                <w:sz w:val="20"/>
                <w:szCs w:val="20"/>
              </w:rPr>
              <w:tab/>
              <w:t>Сумма (цифрами и прописью):</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15.</w:t>
            </w:r>
            <w:r w:rsidRPr="008F509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16.</w:t>
            </w:r>
            <w:r w:rsidRPr="008F5095">
              <w:rPr>
                <w:rFonts w:ascii="GHEA Grapalat" w:hAnsi="GHEA Grapalat"/>
                <w:sz w:val="20"/>
                <w:szCs w:val="20"/>
              </w:rPr>
              <w:tab/>
              <w:t>Валюта (прописью и по коду):</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17.</w:t>
            </w:r>
            <w:r w:rsidRPr="008F5095">
              <w:rPr>
                <w:rFonts w:ascii="GHEA Grapalat" w:hAnsi="GHEA Grapalat"/>
                <w:sz w:val="20"/>
                <w:szCs w:val="20"/>
              </w:rPr>
              <w:tab/>
              <w:t>Цель сделки (уплаты): (для обеспечения исполнения договора)</w:t>
            </w:r>
          </w:p>
        </w:tc>
      </w:tr>
      <w:tr w:rsidR="00B138F3" w:rsidRPr="008F509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18.</w:t>
            </w:r>
            <w:r w:rsidRPr="008F509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19.</w:t>
            </w:r>
            <w:r w:rsidRPr="008F5095">
              <w:rPr>
                <w:rFonts w:ascii="GHEA Grapalat" w:hAnsi="GHEA Grapalat"/>
                <w:sz w:val="20"/>
                <w:szCs w:val="20"/>
                <w:lang w:val="en-US"/>
              </w:rPr>
              <w:tab/>
            </w:r>
            <w:r w:rsidRPr="008F5095">
              <w:rPr>
                <w:rFonts w:ascii="GHEA Grapalat" w:hAnsi="GHEA Grapalat"/>
                <w:sz w:val="20"/>
                <w:szCs w:val="20"/>
              </w:rPr>
              <w:t>Условия оплаты: &lt;акцептованный платеж&gt;</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Количество прилагаемых страниц: --- страниц</w:t>
            </w: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851"/>
              </w:tabs>
              <w:rPr>
                <w:rFonts w:ascii="GHEA Grapalat" w:hAnsi="GHEA Grapalat" w:cs="Sylfaen"/>
                <w:sz w:val="20"/>
                <w:szCs w:val="20"/>
              </w:rPr>
            </w:pPr>
            <w:r w:rsidRPr="008F5095">
              <w:rPr>
                <w:rFonts w:ascii="GHEA Grapalat" w:hAnsi="GHEA Grapalat"/>
                <w:sz w:val="20"/>
                <w:szCs w:val="20"/>
              </w:rPr>
              <w:t>22.а.</w:t>
            </w:r>
            <w:r w:rsidRPr="008F5095">
              <w:rPr>
                <w:rFonts w:ascii="GHEA Grapalat" w:hAnsi="GHEA Grapalat"/>
                <w:sz w:val="20"/>
                <w:szCs w:val="20"/>
              </w:rPr>
              <w:tab/>
              <w:t>Подписи бенефициара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45"/>
              </w:tabs>
              <w:rPr>
                <w:rFonts w:ascii="GHEA Grapalat" w:hAnsi="GHEA Grapalat" w:cs="Sylfaen"/>
                <w:sz w:val="20"/>
                <w:szCs w:val="20"/>
              </w:rPr>
            </w:pPr>
            <w:r w:rsidRPr="008F5095">
              <w:rPr>
                <w:rFonts w:ascii="GHEA Grapalat" w:hAnsi="GHEA Grapalat"/>
                <w:sz w:val="20"/>
                <w:szCs w:val="20"/>
              </w:rPr>
              <w:t>22.б.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F5095" w:rsidRDefault="00BE2572" w:rsidP="008F5095">
            <w:pPr>
              <w:widowControl w:val="0"/>
              <w:tabs>
                <w:tab w:val="left" w:pos="905"/>
              </w:tabs>
              <w:rPr>
                <w:rFonts w:ascii="GHEA Grapalat" w:hAnsi="GHEA Grapalat" w:cs="Sylfaen"/>
                <w:sz w:val="20"/>
                <w:szCs w:val="20"/>
              </w:rPr>
            </w:pPr>
            <w:r w:rsidRPr="008F5095">
              <w:rPr>
                <w:rFonts w:ascii="GHEA Grapalat" w:hAnsi="GHEA Grapalat"/>
                <w:sz w:val="20"/>
                <w:szCs w:val="20"/>
              </w:rPr>
              <w:t>21.а.</w:t>
            </w:r>
            <w:r w:rsidRPr="008F5095">
              <w:rPr>
                <w:rFonts w:ascii="GHEA Grapalat" w:hAnsi="GHEA Grapalat"/>
                <w:sz w:val="20"/>
                <w:szCs w:val="20"/>
              </w:rPr>
              <w:tab/>
            </w:r>
            <w:r w:rsidRPr="008F5095">
              <w:rPr>
                <w:rFonts w:ascii="Calibri" w:hAnsi="Calibri" w:cs="Calibri"/>
                <w:sz w:val="20"/>
                <w:szCs w:val="20"/>
              </w:rPr>
              <w:t> </w:t>
            </w:r>
            <w:r w:rsidRPr="008F5095">
              <w:rPr>
                <w:rFonts w:ascii="GHEA Grapalat" w:hAnsi="GHEA Grapalat"/>
                <w:sz w:val="20"/>
                <w:szCs w:val="20"/>
              </w:rPr>
              <w:t>Подписи плательщика: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jc w:val="right"/>
              <w:rPr>
                <w:rFonts w:ascii="GHEA Grapalat" w:hAnsi="GHEA Grapalat" w:cs="Tahoma"/>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39"/>
              </w:tabs>
              <w:rPr>
                <w:rFonts w:ascii="GHEA Grapalat" w:hAnsi="GHEA Grapalat" w:cs="Sylfaen"/>
                <w:sz w:val="20"/>
                <w:szCs w:val="20"/>
              </w:rPr>
            </w:pPr>
            <w:r w:rsidRPr="008F5095">
              <w:rPr>
                <w:rFonts w:ascii="GHEA Grapalat" w:hAnsi="GHEA Grapalat"/>
                <w:sz w:val="20"/>
                <w:szCs w:val="20"/>
              </w:rPr>
              <w:t>21.б.</w:t>
            </w:r>
            <w:r w:rsidRPr="008F5095">
              <w:rPr>
                <w:rFonts w:ascii="GHEA Grapalat" w:hAnsi="GHEA Grapalat"/>
                <w:sz w:val="20"/>
                <w:szCs w:val="20"/>
              </w:rPr>
              <w:tab/>
              <w:t>М. П.</w:t>
            </w:r>
          </w:p>
        </w:tc>
      </w:tr>
      <w:tr w:rsidR="00B138F3" w:rsidRPr="008F509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24.а.</w:t>
            </w:r>
            <w:r w:rsidRPr="008F5095">
              <w:rPr>
                <w:rFonts w:ascii="GHEA Grapalat" w:hAnsi="GHEA Grapalat"/>
                <w:sz w:val="20"/>
                <w:szCs w:val="20"/>
              </w:rPr>
              <w:tab/>
              <w:t xml:space="preserve"> Обслуживающая бенефициара финансовая организация </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left="3828" w:right="13"/>
              <w:jc w:val="both"/>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23.а.</w:t>
            </w:r>
            <w:r w:rsidRPr="008F5095">
              <w:rPr>
                <w:rFonts w:ascii="GHEA Grapalat" w:hAnsi="GHEA Grapalat"/>
                <w:sz w:val="20"/>
                <w:szCs w:val="20"/>
              </w:rPr>
              <w:tab/>
              <w:t xml:space="preserve"> Обслуживающая плательщика финансовая организация </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right="983"/>
              <w:jc w:val="right"/>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Arial"/>
                <w:sz w:val="20"/>
                <w:szCs w:val="20"/>
              </w:rPr>
            </w:pP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4678"/>
              </w:tabs>
              <w:rPr>
                <w:rFonts w:ascii="GHEA Grapalat" w:hAnsi="GHEA Grapalat" w:cs="Sylfaen"/>
                <w:sz w:val="20"/>
                <w:szCs w:val="20"/>
              </w:rPr>
            </w:pPr>
            <w:r w:rsidRPr="008F5095">
              <w:rPr>
                <w:rFonts w:ascii="GHEA Grapalat" w:hAnsi="GHEA Grapalat"/>
                <w:sz w:val="20"/>
                <w:szCs w:val="20"/>
              </w:rPr>
              <w:lastRenderedPageBreak/>
              <w:t>24.б.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ind w:right="155"/>
              <w:jc w:val="right"/>
              <w:rPr>
                <w:rFonts w:ascii="GHEA Grapalat" w:hAnsi="GHEA Grapalat" w:cs="Sylfaen"/>
                <w:sz w:val="20"/>
                <w:szCs w:val="20"/>
                <w:lang w:val="en-US"/>
              </w:rPr>
            </w:pPr>
            <w:r w:rsidRPr="008F509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095" w:rsidRDefault="00BE2572" w:rsidP="008F5095">
            <w:pPr>
              <w:widowControl w:val="0"/>
              <w:tabs>
                <w:tab w:val="left" w:pos="4554"/>
              </w:tabs>
              <w:rPr>
                <w:rFonts w:ascii="GHEA Grapalat" w:hAnsi="GHEA Grapalat" w:cs="Sylfaen"/>
                <w:sz w:val="20"/>
                <w:szCs w:val="20"/>
              </w:rPr>
            </w:pPr>
            <w:r w:rsidRPr="008F5095">
              <w:rPr>
                <w:rFonts w:ascii="GHEA Grapalat" w:hAnsi="GHEA Grapalat"/>
                <w:sz w:val="20"/>
                <w:szCs w:val="20"/>
              </w:rPr>
              <w:t>23.б.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23.в Дата исполнения: "___" ___ 20___г.</w:t>
            </w:r>
          </w:p>
        </w:tc>
      </w:tr>
    </w:tbl>
    <w:p w:rsidR="00BE2572" w:rsidRPr="008F5095" w:rsidRDefault="00BE2572" w:rsidP="008F5095">
      <w:pPr>
        <w:widowControl w:val="0"/>
        <w:jc w:val="center"/>
        <w:rPr>
          <w:rFonts w:ascii="GHEA Grapalat" w:hAnsi="GHEA Grapalat" w:cs="Sylfaen"/>
          <w:sz w:val="20"/>
          <w:szCs w:val="20"/>
        </w:rPr>
      </w:pP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t xml:space="preserve">*  </w:t>
      </w:r>
      <w:r w:rsidRPr="008F509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br w:type="page"/>
      </w:r>
    </w:p>
    <w:p w:rsidR="00BE2572" w:rsidRPr="008F5095" w:rsidRDefault="00BE2572" w:rsidP="008F5095">
      <w:pPr>
        <w:widowControl w:val="0"/>
        <w:ind w:left="567" w:right="565"/>
        <w:jc w:val="center"/>
        <w:rPr>
          <w:rFonts w:ascii="GHEA Grapalat" w:hAnsi="GHEA Grapalat"/>
          <w:b/>
          <w:sz w:val="20"/>
          <w:szCs w:val="20"/>
        </w:rPr>
      </w:pPr>
      <w:r w:rsidRPr="008F5095">
        <w:rPr>
          <w:rFonts w:ascii="GHEA Grapalat" w:hAnsi="GHEA Grapalat"/>
          <w:b/>
          <w:sz w:val="20"/>
          <w:szCs w:val="20"/>
        </w:rPr>
        <w:lastRenderedPageBreak/>
        <w:t xml:space="preserve">Обязательные реквизиты платежного требования </w:t>
      </w:r>
      <w:r w:rsidRPr="008F509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Наличие указанного поля/</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Требование о заполнении реквизита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Сторона,</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заполняющая реквизит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бенефициар или плательщик</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r>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5</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 документе заранее заполнено "Платежное требование"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09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плательщиком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09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(не заполняется и не применяется)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Del="0010680B" w:rsidRDefault="00BE2572" w:rsidP="008F5095">
            <w:pPr>
              <w:widowControl w:val="0"/>
              <w:jc w:val="center"/>
              <w:rPr>
                <w:rFonts w:ascii="GHEA Grapalat" w:hAnsi="GHEA Grapalat"/>
                <w:sz w:val="20"/>
                <w:szCs w:val="20"/>
              </w:rPr>
            </w:pPr>
            <w:r w:rsidRPr="008F509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заполняются слова "акцептованный платеж",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заранее заполняется бенефициаром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09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 xml:space="preserve">подписывается плательщиком или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проставляется электронная подпись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 когда плательщик представляет Требование в бумажной форме</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плательщика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подписывается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бенефициара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банк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подпись сотрудника финансовой организации </w:t>
            </w:r>
            <w:r w:rsidRPr="008F509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при представлении Платежного требования в обслуживающую бенефициара </w:t>
            </w:r>
            <w:r w:rsidRPr="008F509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FF3DE9"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bl>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br w:type="page"/>
      </w:r>
    </w:p>
    <w:p w:rsidR="00BB28C8" w:rsidRPr="008F5095" w:rsidRDefault="00BB28C8" w:rsidP="008F5095">
      <w:pPr>
        <w:pStyle w:val="31"/>
        <w:widowControl w:val="0"/>
        <w:spacing w:line="240" w:lineRule="auto"/>
        <w:jc w:val="right"/>
        <w:rPr>
          <w:rFonts w:ascii="GHEA Grapalat" w:hAnsi="GHEA Grapalat" w:cs="Sylfaen"/>
          <w:b/>
        </w:rPr>
      </w:pPr>
      <w:r w:rsidRPr="008F5095">
        <w:rPr>
          <w:rFonts w:ascii="GHEA Grapalat" w:hAnsi="GHEA Grapalat"/>
          <w:b/>
        </w:rPr>
        <w:lastRenderedPageBreak/>
        <w:t>Приложение №</w:t>
      </w:r>
      <w:r w:rsidR="005B4254" w:rsidRPr="008F5095">
        <w:rPr>
          <w:rFonts w:ascii="GHEA Grapalat" w:hAnsi="GHEA Grapalat"/>
          <w:b/>
        </w:rPr>
        <w:t>7</w:t>
      </w:r>
      <w:r w:rsidR="00B304E3" w:rsidRPr="008F5095">
        <w:rPr>
          <w:rStyle w:val="af6"/>
          <w:rFonts w:ascii="GHEA Grapalat" w:hAnsi="GHEA Grapalat" w:cs="Sylfaen"/>
          <w:b/>
        </w:rPr>
        <w:footnoteReference w:customMarkFollows="1" w:id="19"/>
        <w:t>26</w:t>
      </w:r>
    </w:p>
    <w:p w:rsidR="00C410DB" w:rsidRPr="004038E2" w:rsidRDefault="00BB28C8" w:rsidP="00C410DB">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Sylfaen"/>
          <w:b/>
        </w:rPr>
        <w:br/>
      </w:r>
      <w:r w:rsidRPr="008F5095">
        <w:rPr>
          <w:rFonts w:ascii="GHEA Grapalat" w:hAnsi="GHEA Grapalat"/>
          <w:b/>
        </w:rPr>
        <w:t xml:space="preserve">под кодом </w:t>
      </w:r>
      <w:r w:rsidR="000B2481">
        <w:rPr>
          <w:rFonts w:ascii="GHEA Grapalat" w:hAnsi="GHEA Grapalat"/>
          <w:b/>
          <w:lang w:val="hy-AM"/>
        </w:rPr>
        <w:t>ԳՄԳՀ-ԳՀԱՇՁԲ-25/34</w:t>
      </w:r>
    </w:p>
    <w:p w:rsidR="00BB28C8" w:rsidRPr="008F5095" w:rsidRDefault="00BB28C8" w:rsidP="008F5095">
      <w:pPr>
        <w:widowControl w:val="0"/>
        <w:tabs>
          <w:tab w:val="left" w:pos="2268"/>
        </w:tabs>
        <w:ind w:firstLine="567"/>
        <w:jc w:val="right"/>
        <w:rPr>
          <w:rFonts w:ascii="GHEA Grapalat" w:hAnsi="GHEA Grapalat"/>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ДОГОВОР ГОСУДАРСТВЕННОЙ ЗАКУПКИ НА ВЫПОЛНЕНИЕ ПОДРЯДНЫХ РАБОТ ДЛЯ НУЖД ГОСУДАРСТВА</w:t>
      </w:r>
    </w:p>
    <w:p w:rsidR="00C410DB" w:rsidRPr="004038E2" w:rsidRDefault="00BB28C8" w:rsidP="00C410DB">
      <w:pPr>
        <w:pStyle w:val="31"/>
        <w:widowControl w:val="0"/>
        <w:spacing w:line="240" w:lineRule="auto"/>
        <w:jc w:val="center"/>
        <w:rPr>
          <w:rFonts w:ascii="GHEA Grapalat" w:hAnsi="GHEA Grapalat" w:cs="Arial"/>
          <w:b/>
        </w:rPr>
      </w:pPr>
      <w:r w:rsidRPr="008F5095">
        <w:rPr>
          <w:rFonts w:ascii="GHEA Grapalat" w:hAnsi="GHEA Grapalat"/>
          <w:b/>
        </w:rPr>
        <w:t xml:space="preserve">№ </w:t>
      </w:r>
      <w:r w:rsidR="000B2481">
        <w:rPr>
          <w:rFonts w:ascii="GHEA Grapalat" w:hAnsi="GHEA Grapalat"/>
          <w:b/>
          <w:lang w:val="hy-AM"/>
        </w:rPr>
        <w:t>ԳՄԳՀ-ԳՀԱՇՁԲ-25/34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F5095" w:rsidTr="003D2146">
        <w:tc>
          <w:tcPr>
            <w:tcW w:w="4503" w:type="dxa"/>
          </w:tcPr>
          <w:p w:rsidR="00BB28C8" w:rsidRPr="008F5095" w:rsidRDefault="00BB28C8" w:rsidP="008F5095">
            <w:pPr>
              <w:widowControl w:val="0"/>
              <w:tabs>
                <w:tab w:val="left" w:pos="720"/>
                <w:tab w:val="left" w:pos="1440"/>
                <w:tab w:val="left" w:pos="8865"/>
              </w:tabs>
              <w:ind w:firstLine="567"/>
              <w:jc w:val="both"/>
              <w:rPr>
                <w:rFonts w:ascii="GHEA Grapalat" w:hAnsi="GHEA Grapalat"/>
                <w:sz w:val="20"/>
                <w:szCs w:val="20"/>
                <w:lang w:val="en-US"/>
              </w:rPr>
            </w:pPr>
            <w:r w:rsidRPr="008F5095">
              <w:rPr>
                <w:rFonts w:ascii="GHEA Grapalat" w:hAnsi="GHEA Grapalat"/>
                <w:sz w:val="20"/>
                <w:szCs w:val="20"/>
              </w:rPr>
              <w:t xml:space="preserve">г. </w:t>
            </w:r>
          </w:p>
        </w:tc>
        <w:tc>
          <w:tcPr>
            <w:tcW w:w="4784" w:type="dxa"/>
          </w:tcPr>
          <w:p w:rsidR="00BB28C8" w:rsidRPr="008F5095" w:rsidRDefault="00BB28C8" w:rsidP="008F509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p>
        </w:tc>
      </w:tr>
    </w:tbl>
    <w:p w:rsidR="00BB28C8" w:rsidRPr="008F5095" w:rsidRDefault="00BB28C8" w:rsidP="008F5095">
      <w:pPr>
        <w:widowControl w:val="0"/>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1. ПРЕДМЕТ ДОГОВОРА</w:t>
      </w:r>
    </w:p>
    <w:p w:rsidR="00BB28C8" w:rsidRPr="008F5095" w:rsidRDefault="00BB28C8" w:rsidP="008F5095">
      <w:pPr>
        <w:pStyle w:val="HTML"/>
        <w:shd w:val="clear" w:color="auto" w:fill="F8F9FA"/>
        <w:jc w:val="both"/>
        <w:rPr>
          <w:rFonts w:ascii="GHEA Grapalat" w:hAnsi="GHEA Grapalat"/>
          <w:lang w:val="ru-RU"/>
        </w:rPr>
      </w:pPr>
      <w:r w:rsidRPr="008F5095">
        <w:rPr>
          <w:rFonts w:ascii="GHEA Grapalat" w:hAnsi="GHEA Grapalat"/>
          <w:lang w:val="ru-RU"/>
        </w:rPr>
        <w:t>1.1.</w:t>
      </w:r>
      <w:r w:rsidRPr="008F5095">
        <w:rPr>
          <w:rFonts w:ascii="GHEA Grapalat" w:hAnsi="GHEA Grapalat"/>
          <w:lang w:val="ru-RU"/>
        </w:rPr>
        <w:tab/>
      </w:r>
      <w:r w:rsidRPr="008F509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F5095">
        <w:rPr>
          <w:rFonts w:ascii="GHEA Grapalat" w:hAnsi="GHEA Grapalat" w:cs="Times New Roman"/>
          <w:lang w:val="ru-RU" w:eastAsia="ru-RU" w:bidi="ru-RU"/>
        </w:rPr>
        <w:t>установленные Приложением N 1 к настоящему Договору (далее-договор)</w:t>
      </w:r>
      <w:r w:rsidRPr="008F5095">
        <w:rPr>
          <w:rFonts w:ascii="GHEA Grapalat" w:hAnsi="GHEA Grapalat" w:cs="Times New Roman"/>
          <w:lang w:val="ru-RU" w:eastAsia="ru-RU" w:bidi="ru-RU"/>
        </w:rPr>
        <w:t xml:space="preserve"> </w:t>
      </w:r>
      <w:r w:rsidR="006D22AE" w:rsidRPr="008F5095">
        <w:rPr>
          <w:rFonts w:ascii="GHEA Grapalat" w:hAnsi="GHEA Grapalat" w:cs="Times New Roman"/>
          <w:lang w:val="ru-RU" w:eastAsia="ru-RU" w:bidi="ru-RU"/>
        </w:rPr>
        <w:t>проектной документацией</w:t>
      </w:r>
      <w:r w:rsidR="00877389" w:rsidRPr="008F509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F5095">
        <w:rPr>
          <w:rFonts w:ascii="GHEA Grapalat" w:hAnsi="GHEA Grapalat"/>
          <w:lang w:val="ru-RU"/>
        </w:rPr>
        <w:t xml:space="preserve"> </w:t>
      </w:r>
      <w:r w:rsidR="006D22AE" w:rsidRPr="008F5095">
        <w:rPr>
          <w:rFonts w:ascii="GHEA Grapalat" w:hAnsi="GHEA Grapalat"/>
          <w:lang w:val="ru-RU"/>
        </w:rPr>
        <w:t xml:space="preserve">  </w:t>
      </w:r>
      <w:r w:rsidRPr="008F5095">
        <w:rPr>
          <w:rFonts w:ascii="GHEA Grapalat" w:hAnsi="GHEA Grapalat"/>
          <w:lang w:val="ru-RU"/>
        </w:rPr>
        <w:t>_____________________________________________________</w:t>
      </w:r>
    </w:p>
    <w:p w:rsidR="00BB28C8" w:rsidRPr="008F5095" w:rsidRDefault="00BB28C8" w:rsidP="008F5095">
      <w:pPr>
        <w:widowControl w:val="0"/>
        <w:ind w:left="4536"/>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работ</w:t>
      </w:r>
    </w:p>
    <w:p w:rsidR="00B22A2F"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8F5095">
        <w:rPr>
          <w:rFonts w:ascii="GHEA Grapalat" w:hAnsi="GHEA Grapalat"/>
          <w:sz w:val="20"/>
          <w:szCs w:val="20"/>
        </w:rPr>
        <w:t xml:space="preserve"> </w:t>
      </w:r>
      <w:r w:rsidR="00B22A2F" w:rsidRPr="008F509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8F5095">
        <w:rPr>
          <w:rFonts w:ascii="GHEA Grapalat" w:hAnsi="GHEA Grapalat"/>
          <w:b/>
          <w:sz w:val="20"/>
          <w:szCs w:val="20"/>
        </w:rPr>
        <w:t>" ---</w:t>
      </w:r>
      <w:r w:rsidR="006918F8" w:rsidRPr="008F5095">
        <w:rPr>
          <w:rFonts w:ascii="GHEA Grapalat" w:hAnsi="GHEA Grapalat"/>
          <w:b/>
          <w:sz w:val="20"/>
          <w:szCs w:val="20"/>
        </w:rPr>
        <w:t>.........</w:t>
      </w:r>
      <w:r w:rsidR="00B22A2F" w:rsidRPr="008F5095">
        <w:rPr>
          <w:rFonts w:ascii="GHEA Grapalat" w:hAnsi="GHEA Grapalat"/>
          <w:b/>
          <w:sz w:val="20"/>
          <w:szCs w:val="20"/>
        </w:rPr>
        <w:t>---/---"</w:t>
      </w:r>
      <w:r w:rsidR="00B22A2F"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Предусмотренные договором работы выполняются</w:t>
      </w:r>
      <w:r w:rsidR="00C53219" w:rsidRPr="008F5095">
        <w:rPr>
          <w:rFonts w:ascii="GHEA Grapalat" w:hAnsi="GHEA Grapalat"/>
          <w:sz w:val="20"/>
          <w:szCs w:val="20"/>
        </w:rPr>
        <w:t xml:space="preserve"> Подрядчиком </w:t>
      </w:r>
      <w:r w:rsidRPr="008F5095">
        <w:rPr>
          <w:rFonts w:ascii="GHEA Grapalat" w:hAnsi="GHEA Grapalat"/>
          <w:sz w:val="20"/>
          <w:szCs w:val="20"/>
        </w:rPr>
        <w:t xml:space="preserve"> в соответствии с </w:t>
      </w:r>
      <w:r w:rsidR="00C53219" w:rsidRPr="008F5095">
        <w:rPr>
          <w:rFonts w:ascii="GHEA Grapalat" w:hAnsi="GHEA Grapalat"/>
          <w:sz w:val="20"/>
          <w:szCs w:val="20"/>
        </w:rPr>
        <w:t>градостроительной нормативно-технической и утвержденной</w:t>
      </w:r>
      <w:r w:rsidR="00E55C63" w:rsidRPr="008F5095">
        <w:rPr>
          <w:rFonts w:ascii="GHEA Grapalat" w:hAnsi="GHEA Grapalat"/>
          <w:sz w:val="20"/>
          <w:szCs w:val="20"/>
        </w:rPr>
        <w:t xml:space="preserve"> проектно-сметной документацией</w:t>
      </w:r>
      <w:r w:rsidRPr="008F5095">
        <w:rPr>
          <w:rFonts w:ascii="GHEA Grapalat" w:hAnsi="GHEA Grapalat"/>
          <w:sz w:val="20"/>
          <w:szCs w:val="20"/>
        </w:rPr>
        <w:t xml:space="preserve">, а также в соответствии с составляющей неотъемлемую часть </w:t>
      </w:r>
      <w:r w:rsidR="00C53219" w:rsidRPr="008F5095">
        <w:rPr>
          <w:rFonts w:ascii="GHEA Grapalat" w:hAnsi="GHEA Grapalat"/>
          <w:sz w:val="20"/>
          <w:szCs w:val="20"/>
        </w:rPr>
        <w:t xml:space="preserve">настоящего </w:t>
      </w:r>
      <w:r w:rsidRPr="008F5095">
        <w:rPr>
          <w:rFonts w:ascii="GHEA Grapalat" w:hAnsi="GHEA Grapalat"/>
          <w:sz w:val="20"/>
          <w:szCs w:val="20"/>
        </w:rPr>
        <w:t xml:space="preserve">договора </w:t>
      </w:r>
      <w:r w:rsidR="00104071" w:rsidRPr="008F5095">
        <w:rPr>
          <w:rFonts w:ascii="GHEA Grapalat" w:hAnsi="GHEA Grapalat"/>
          <w:sz w:val="20"/>
          <w:szCs w:val="20"/>
        </w:rPr>
        <w:t>объемной ведомостью-сметой</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pacing w:val="6"/>
          <w:sz w:val="20"/>
          <w:szCs w:val="20"/>
        </w:rPr>
      </w:pPr>
      <w:r w:rsidRPr="008F5095">
        <w:rPr>
          <w:rFonts w:ascii="GHEA Grapalat" w:hAnsi="GHEA Grapalat"/>
          <w:sz w:val="20"/>
          <w:szCs w:val="20"/>
        </w:rPr>
        <w:t>1.3.</w:t>
      </w:r>
      <w:r w:rsidRPr="008F5095">
        <w:rPr>
          <w:rFonts w:ascii="GHEA Grapalat" w:hAnsi="GHEA Grapalat"/>
          <w:spacing w:val="6"/>
          <w:sz w:val="20"/>
          <w:szCs w:val="20"/>
        </w:rPr>
        <w:tab/>
        <w:t>Предусмотренные договором работы начинаются после вступления</w:t>
      </w:r>
      <w:r w:rsidRPr="008F5095">
        <w:rPr>
          <w:rFonts w:ascii="Calibri" w:hAnsi="Calibri" w:cs="Calibri"/>
          <w:spacing w:val="6"/>
          <w:sz w:val="20"/>
          <w:szCs w:val="20"/>
          <w:lang w:val="en-US"/>
        </w:rPr>
        <w:t> </w:t>
      </w:r>
      <w:r w:rsidRPr="008F5095">
        <w:rPr>
          <w:rFonts w:ascii="GHEA Grapalat" w:hAnsi="GHEA Grapalat"/>
          <w:spacing w:val="6"/>
          <w:sz w:val="20"/>
          <w:szCs w:val="20"/>
        </w:rPr>
        <w:t>договора в силу и устанавливается следующий срок выполнения:</w:t>
      </w:r>
    </w:p>
    <w:p w:rsidR="00BB28C8" w:rsidRPr="008F5095" w:rsidRDefault="00BB28C8" w:rsidP="008F5095">
      <w:pPr>
        <w:widowControl w:val="0"/>
        <w:jc w:val="both"/>
        <w:rPr>
          <w:rFonts w:ascii="GHEA Grapalat" w:hAnsi="GHEA Grapalat"/>
          <w:spacing w:val="6"/>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134"/>
        </w:tabs>
        <w:ind w:left="3402"/>
        <w:jc w:val="both"/>
        <w:rPr>
          <w:rFonts w:ascii="GHEA Grapalat" w:hAnsi="GHEA Grapalat" w:cs="Times Armenian"/>
          <w:sz w:val="20"/>
          <w:szCs w:val="20"/>
          <w:vertAlign w:val="superscript"/>
        </w:rPr>
      </w:pPr>
      <w:r w:rsidRPr="008F5095">
        <w:rPr>
          <w:rFonts w:ascii="GHEA Grapalat" w:hAnsi="GHEA Grapalat"/>
          <w:sz w:val="20"/>
          <w:szCs w:val="20"/>
          <w:vertAlign w:val="superscript"/>
        </w:rPr>
        <w:t>окончательный срок выполнения работ</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8F5095">
        <w:rPr>
          <w:rFonts w:ascii="GHEA Grapalat" w:hAnsi="GHEA Grapalat"/>
          <w:sz w:val="20"/>
          <w:szCs w:val="20"/>
        </w:rPr>
        <w:t>установлены календарным графиком, представленным в Приложении 2 к настоящему Договору</w:t>
      </w:r>
      <w:r w:rsidR="00514466"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2. ВЫПОЛНЕНИЕ РАБОТ СРЕДСТВАМИ ПОДРЯДЧИКА</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2.1.</w:t>
      </w:r>
      <w:r w:rsidRPr="008F5095">
        <w:rPr>
          <w:rFonts w:ascii="GHEA Grapalat" w:hAnsi="GHEA Grapalat"/>
          <w:sz w:val="20"/>
          <w:szCs w:val="20"/>
        </w:rPr>
        <w:tab/>
        <w:t xml:space="preserve">Работа выполняется </w:t>
      </w:r>
      <w:r w:rsidR="006458AE" w:rsidRPr="008F5095">
        <w:rPr>
          <w:rFonts w:ascii="GHEA Grapalat" w:hAnsi="GHEA Grapalat"/>
          <w:sz w:val="20"/>
          <w:szCs w:val="20"/>
        </w:rPr>
        <w:t>трудовым и техническим ресурсом, строительными материалами</w:t>
      </w:r>
      <w:r w:rsidRPr="008F5095">
        <w:rPr>
          <w:rFonts w:ascii="GHEA Grapalat" w:hAnsi="GHEA Grapalat"/>
          <w:sz w:val="20"/>
          <w:szCs w:val="20"/>
        </w:rPr>
        <w:t xml:space="preserve"> и средствами Подрядчика. </w:t>
      </w:r>
    </w:p>
    <w:p w:rsidR="00BB28C8" w:rsidRPr="008F5095" w:rsidRDefault="00BB28C8" w:rsidP="008F5095">
      <w:pPr>
        <w:widowControl w:val="0"/>
        <w:tabs>
          <w:tab w:val="left" w:pos="1134"/>
          <w:tab w:val="left" w:pos="1276"/>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F5095" w:rsidRDefault="00BB28C8" w:rsidP="008F5095">
      <w:pPr>
        <w:widowControl w:val="0"/>
        <w:tabs>
          <w:tab w:val="left" w:pos="1276"/>
        </w:tabs>
        <w:ind w:firstLine="567"/>
        <w:jc w:val="center"/>
        <w:rPr>
          <w:rFonts w:ascii="GHEA Grapalat" w:hAnsi="GHEA Grapalat"/>
          <w:b/>
          <w:i/>
          <w:sz w:val="20"/>
          <w:szCs w:val="20"/>
        </w:rPr>
      </w:pP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3. ПРАВА И ОБЯЗАННОСТИ СТОРОН</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3.1.</w:t>
      </w:r>
      <w:r w:rsidRPr="008F5095">
        <w:rPr>
          <w:rFonts w:ascii="GHEA Grapalat" w:hAnsi="GHEA Grapalat"/>
          <w:b/>
          <w:sz w:val="20"/>
          <w:szCs w:val="20"/>
        </w:rPr>
        <w:tab/>
        <w:t>Заказчик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3.1.1.</w:t>
      </w:r>
      <w:r w:rsidRPr="008F509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3.1.2.</w:t>
      </w:r>
      <w:r w:rsidRPr="008F5095">
        <w:rPr>
          <w:rFonts w:ascii="GHEA Grapalat" w:hAnsi="GHEA Grapalat"/>
          <w:sz w:val="20"/>
          <w:szCs w:val="20"/>
        </w:rPr>
        <w:tab/>
        <w:t xml:space="preserve">В случае нарушения Подрядчиком срока, указанного в пункте 1.3 договора, </w:t>
      </w:r>
      <w:r w:rsidRPr="008F5095">
        <w:rPr>
          <w:rFonts w:ascii="GHEA Grapalat" w:hAnsi="GHEA Grapalat"/>
          <w:sz w:val="20"/>
          <w:szCs w:val="20"/>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3.1.3.</w:t>
      </w:r>
      <w:r w:rsidRPr="008F509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F5095">
        <w:rPr>
          <w:rFonts w:ascii="GHEA Grapalat" w:hAnsi="GHEA Grapalat"/>
          <w:sz w:val="20"/>
          <w:szCs w:val="20"/>
        </w:rPr>
        <w:t>,</w:t>
      </w:r>
      <w:r w:rsidRPr="008F5095">
        <w:rPr>
          <w:rFonts w:ascii="GHEA Grapalat" w:hAnsi="GHEA Grapalat"/>
          <w:sz w:val="20"/>
          <w:szCs w:val="20"/>
        </w:rPr>
        <w:t xml:space="preserve"> предусмотренных пунктом 1.2.</w:t>
      </w:r>
      <w:r w:rsidRPr="008F509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3.1.4.</w:t>
      </w:r>
      <w:r w:rsidRPr="008F509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Pr="008F509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F5095">
        <w:rPr>
          <w:rFonts w:ascii="GHEA Grapalat" w:hAnsi="GHEA Grapalat"/>
          <w:sz w:val="20"/>
          <w:szCs w:val="20"/>
        </w:rPr>
        <w:t>пунктами 1.1 и</w:t>
      </w:r>
      <w:r w:rsidR="00F459C2" w:rsidRPr="008F5095">
        <w:rPr>
          <w:rFonts w:ascii="GHEA Grapalat" w:hAnsi="GHEA Grapalat"/>
          <w:sz w:val="20"/>
          <w:szCs w:val="20"/>
        </w:rPr>
        <w:t>ли</w:t>
      </w:r>
      <w:r w:rsidR="00F01A2A" w:rsidRPr="008F5095">
        <w:rPr>
          <w:rFonts w:ascii="GHEA Grapalat" w:hAnsi="GHEA Grapalat"/>
          <w:sz w:val="20"/>
          <w:szCs w:val="20"/>
        </w:rPr>
        <w:t xml:space="preserve"> 1.2 настоящего договора</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г)</w:t>
      </w:r>
      <w:r w:rsidRPr="008F509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3.1.5.</w:t>
      </w:r>
      <w:r w:rsidRPr="008F509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3.1.6.</w:t>
      </w:r>
      <w:r w:rsidRPr="008F509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3.1.7.</w:t>
      </w:r>
      <w:r w:rsidRPr="008F509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F5095" w:rsidRDefault="00BB28C8" w:rsidP="008F5095">
      <w:pPr>
        <w:rPr>
          <w:rFonts w:ascii="GHEA Grapalat" w:hAnsi="GHEA Grapalat"/>
          <w:b/>
          <w:sz w:val="20"/>
          <w:szCs w:val="20"/>
        </w:rPr>
      </w:pPr>
    </w:p>
    <w:p w:rsidR="00BB28C8" w:rsidRPr="008F5095" w:rsidRDefault="00BB28C8" w:rsidP="008F5095">
      <w:pPr>
        <w:widowControl w:val="0"/>
        <w:tabs>
          <w:tab w:val="left" w:pos="1134"/>
        </w:tabs>
        <w:ind w:firstLine="567"/>
        <w:jc w:val="both"/>
        <w:rPr>
          <w:rFonts w:ascii="GHEA Grapalat" w:hAnsi="GHEA Grapalat" w:cs="Times Armenian"/>
          <w:b/>
          <w:sz w:val="20"/>
          <w:szCs w:val="20"/>
        </w:rPr>
      </w:pPr>
      <w:r w:rsidRPr="008F5095">
        <w:rPr>
          <w:rFonts w:ascii="GHEA Grapalat" w:hAnsi="GHEA Grapalat"/>
          <w:b/>
          <w:sz w:val="20"/>
          <w:szCs w:val="20"/>
        </w:rPr>
        <w:t>3.2.</w:t>
      </w:r>
      <w:r w:rsidRPr="008F5095">
        <w:rPr>
          <w:rFonts w:ascii="GHEA Grapalat" w:hAnsi="GHEA Grapalat"/>
          <w:b/>
          <w:sz w:val="20"/>
          <w:szCs w:val="20"/>
        </w:rPr>
        <w:tab/>
        <w:t>Заказчик обязан:</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3.2.1.</w:t>
      </w:r>
      <w:r w:rsidRPr="008F509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3.2.2.</w:t>
      </w:r>
      <w:r w:rsidRPr="008F509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3.2.3.</w:t>
      </w:r>
      <w:r w:rsidRPr="008F509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F5095" w:rsidRDefault="00BB28C8" w:rsidP="008F5095">
      <w:pPr>
        <w:widowControl w:val="0"/>
        <w:tabs>
          <w:tab w:val="left" w:pos="1276"/>
        </w:tabs>
        <w:ind w:firstLine="567"/>
        <w:jc w:val="both"/>
        <w:rPr>
          <w:ins w:id="24" w:author="Inesa Kocharyan" w:date="2024-02-09T15:45:00Z"/>
          <w:rFonts w:ascii="GHEA Grapalat" w:hAnsi="GHEA Grapalat"/>
          <w:sz w:val="20"/>
          <w:szCs w:val="20"/>
        </w:rPr>
      </w:pPr>
      <w:r w:rsidRPr="008F5095">
        <w:rPr>
          <w:rFonts w:ascii="GHEA Grapalat" w:hAnsi="GHEA Grapalat"/>
          <w:sz w:val="20"/>
          <w:szCs w:val="20"/>
        </w:rPr>
        <w:t>3.2.4.</w:t>
      </w:r>
      <w:r w:rsidRPr="008F5095">
        <w:rPr>
          <w:rFonts w:ascii="GHEA Grapalat" w:hAnsi="GHEA Grapalat"/>
          <w:sz w:val="20"/>
          <w:szCs w:val="20"/>
        </w:rPr>
        <w:tab/>
        <w:t>В случае приемки результата работы в срок, предусмотренный пунктом 1.3.</w:t>
      </w:r>
      <w:r w:rsidRPr="008F5095">
        <w:rPr>
          <w:rFonts w:ascii="GHEA Grapalat" w:hAnsi="GHEA Grapalat"/>
          <w:sz w:val="20"/>
          <w:szCs w:val="20"/>
        </w:rPr>
        <w:tab/>
        <w:t xml:space="preserve">Договора, уплачивать Подрядчику суммы, подлежащие уплате последнему. </w:t>
      </w:r>
    </w:p>
    <w:p w:rsidR="00932407" w:rsidRPr="008F5095" w:rsidRDefault="00932407" w:rsidP="008F5095">
      <w:pPr>
        <w:pStyle w:val="HTML"/>
        <w:shd w:val="clear" w:color="auto" w:fill="F8F9FA"/>
        <w:ind w:firstLine="426"/>
        <w:jc w:val="both"/>
        <w:rPr>
          <w:rFonts w:ascii="GHEA Grapalat" w:hAnsi="GHEA Grapalat" w:cs="Times Armenian"/>
          <w:lang w:val="ru-RU" w:eastAsia="ru-RU" w:bidi="ru-RU"/>
        </w:rPr>
      </w:pPr>
      <w:r w:rsidRPr="008F5095">
        <w:rPr>
          <w:rFonts w:ascii="GHEA Grapalat" w:hAnsi="GHEA Grapalat" w:cs="Times New Roman"/>
          <w:lang w:val="ru-RU" w:eastAsia="ru-RU" w:bidi="ru-RU"/>
        </w:rPr>
        <w:t>3</w:t>
      </w:r>
      <w:r w:rsidRPr="008F5095">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8F5095">
        <w:rPr>
          <w:rFonts w:ascii="GHEA Grapalat" w:hAnsi="GHEA Grapalat" w:cs="Times Armenian"/>
          <w:lang w:val="ru-RU" w:eastAsia="ru-RU" w:bidi="ru-RU"/>
        </w:rPr>
        <w:t>ей</w:t>
      </w:r>
      <w:r w:rsidRPr="008F5095">
        <w:rPr>
          <w:rFonts w:ascii="GHEA Grapalat" w:hAnsi="GHEA Grapalat" w:cs="Times Armenian"/>
          <w:lang w:val="ru-RU" w:eastAsia="ru-RU" w:bidi="ru-RU"/>
        </w:rPr>
        <w:t>.</w:t>
      </w:r>
    </w:p>
    <w:p w:rsidR="00932407" w:rsidRPr="008F5095" w:rsidRDefault="00932407"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 xml:space="preserve">       </w:t>
      </w:r>
      <w:r w:rsidR="00992DAD" w:rsidRPr="008F509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F5095">
        <w:rPr>
          <w:rFonts w:ascii="GHEA Grapalat" w:hAnsi="GHEA Grapalat" w:cs="Times Armenian"/>
          <w:sz w:val="20"/>
          <w:szCs w:val="20"/>
        </w:rPr>
        <w:t>.</w:t>
      </w:r>
    </w:p>
    <w:p w:rsidR="00BB28C8" w:rsidRPr="008F5095" w:rsidRDefault="00BB28C8"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3.3.</w:t>
      </w:r>
      <w:r w:rsidRPr="008F5095">
        <w:rPr>
          <w:rFonts w:ascii="GHEA Grapalat" w:hAnsi="GHEA Grapalat"/>
          <w:b/>
          <w:sz w:val="20"/>
          <w:szCs w:val="20"/>
        </w:rPr>
        <w:tab/>
        <w:t>Подрядчик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3.3.1.</w:t>
      </w:r>
      <w:r w:rsidRPr="008F509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3.3.2.</w:t>
      </w:r>
      <w:r w:rsidRPr="008F509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lastRenderedPageBreak/>
        <w:t>3.4.</w:t>
      </w:r>
      <w:r w:rsidRPr="008F5095">
        <w:rPr>
          <w:rFonts w:ascii="GHEA Grapalat" w:hAnsi="GHEA Grapalat"/>
          <w:b/>
          <w:sz w:val="20"/>
          <w:szCs w:val="20"/>
        </w:rPr>
        <w:tab/>
        <w:t>Подрядчик обязан:</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3.4.1.</w:t>
      </w:r>
      <w:r w:rsidRPr="008F509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F5095">
        <w:rPr>
          <w:rFonts w:ascii="GHEA Grapalat" w:hAnsi="GHEA Grapalat"/>
          <w:sz w:val="20"/>
          <w:szCs w:val="20"/>
        </w:rPr>
        <w:t>тр</w:t>
      </w:r>
      <w:r w:rsidR="001F0EDC" w:rsidRPr="008F5095">
        <w:rPr>
          <w:rFonts w:ascii="GHEA Grapalat" w:hAnsi="GHEA Grapalat"/>
          <w:sz w:val="20"/>
          <w:szCs w:val="20"/>
        </w:rPr>
        <w:t>у</w:t>
      </w:r>
      <w:r w:rsidR="0061787C" w:rsidRPr="008F5095">
        <w:rPr>
          <w:rFonts w:ascii="GHEA Grapalat" w:hAnsi="GHEA Grapalat"/>
          <w:sz w:val="20"/>
          <w:szCs w:val="20"/>
        </w:rPr>
        <w:t>довым и техническим ресурсом</w:t>
      </w:r>
      <w:r w:rsidRPr="008F5095">
        <w:rPr>
          <w:rFonts w:ascii="GHEA Grapalat" w:hAnsi="GHEA Grapalat"/>
          <w:sz w:val="20"/>
          <w:szCs w:val="20"/>
        </w:rPr>
        <w:t xml:space="preserve">, а также </w:t>
      </w:r>
      <w:r w:rsidR="0061787C" w:rsidRPr="008F5095">
        <w:rPr>
          <w:rFonts w:ascii="GHEA Grapalat" w:hAnsi="GHEA Grapalat"/>
          <w:sz w:val="20"/>
          <w:szCs w:val="20"/>
        </w:rPr>
        <w:t>строительным</w:t>
      </w:r>
      <w:r w:rsidR="00E53BE6" w:rsidRPr="008F5095">
        <w:rPr>
          <w:rFonts w:ascii="GHEA Grapalat" w:hAnsi="GHEA Grapalat"/>
          <w:sz w:val="20"/>
          <w:szCs w:val="20"/>
        </w:rPr>
        <w:t>и</w:t>
      </w:r>
      <w:r w:rsidR="0061787C" w:rsidRPr="008F5095">
        <w:rPr>
          <w:rFonts w:ascii="GHEA Grapalat" w:hAnsi="GHEA Grapalat"/>
          <w:sz w:val="20"/>
          <w:szCs w:val="20"/>
        </w:rPr>
        <w:t xml:space="preserve"> </w:t>
      </w:r>
      <w:r w:rsidRPr="008F5095">
        <w:rPr>
          <w:rFonts w:ascii="GHEA Grapalat" w:hAnsi="GHEA Grapalat"/>
          <w:sz w:val="20"/>
          <w:szCs w:val="20"/>
        </w:rPr>
        <w:t>материалами</w:t>
      </w:r>
      <w:r w:rsidR="0061787C" w:rsidRPr="008F5095">
        <w:rPr>
          <w:rFonts w:ascii="GHEA Grapalat" w:hAnsi="GHEA Grapalat"/>
          <w:sz w:val="20"/>
          <w:szCs w:val="20"/>
        </w:rPr>
        <w:t>, средствами</w:t>
      </w:r>
      <w:r w:rsidRPr="008F5095">
        <w:rPr>
          <w:rFonts w:ascii="GHEA Grapalat" w:hAnsi="GHEA Grapalat"/>
          <w:sz w:val="20"/>
          <w:szCs w:val="20"/>
        </w:rPr>
        <w:t xml:space="preserve"> и в надлежащем качестве</w:t>
      </w:r>
      <w:r w:rsidR="0061787C" w:rsidRPr="008F5095">
        <w:rPr>
          <w:rFonts w:ascii="GHEA Grapalat" w:hAnsi="GHEA Grapalat"/>
          <w:sz w:val="20"/>
          <w:szCs w:val="20"/>
        </w:rPr>
        <w:t xml:space="preserve"> в соответствии с проектом и </w:t>
      </w:r>
      <w:r w:rsidR="00CA39AF" w:rsidRPr="008F5095">
        <w:rPr>
          <w:rFonts w:ascii="GHEA Grapalat" w:hAnsi="GHEA Grapalat"/>
          <w:sz w:val="20"/>
          <w:szCs w:val="20"/>
        </w:rPr>
        <w:t xml:space="preserve">ведомостью </w:t>
      </w:r>
      <w:r w:rsidR="0061787C" w:rsidRPr="008F5095">
        <w:rPr>
          <w:rFonts w:ascii="GHEA Grapalat" w:hAnsi="GHEA Grapalat"/>
          <w:sz w:val="20"/>
          <w:szCs w:val="20"/>
        </w:rPr>
        <w:t>объем</w:t>
      </w:r>
      <w:r w:rsidR="00CA39AF" w:rsidRPr="008F5095">
        <w:rPr>
          <w:rFonts w:ascii="GHEA Grapalat" w:hAnsi="GHEA Grapalat"/>
          <w:sz w:val="20"/>
          <w:szCs w:val="20"/>
        </w:rPr>
        <w:t>ов.</w:t>
      </w:r>
    </w:p>
    <w:p w:rsidR="00BB28C8" w:rsidRPr="008F5095" w:rsidDel="008272F3" w:rsidRDefault="00BB28C8" w:rsidP="008F5095">
      <w:pPr>
        <w:widowControl w:val="0"/>
        <w:tabs>
          <w:tab w:val="left" w:pos="1276"/>
        </w:tabs>
        <w:ind w:firstLine="567"/>
        <w:jc w:val="both"/>
        <w:rPr>
          <w:del w:id="25" w:author="Inesa Kocharyan" w:date="2024-02-09T15:52:00Z"/>
          <w:rFonts w:ascii="GHEA Grapalat" w:hAnsi="GHEA Grapalat" w:cs="Times Armenian"/>
          <w:sz w:val="20"/>
          <w:szCs w:val="20"/>
        </w:rPr>
      </w:pP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3.4.2.</w:t>
      </w:r>
      <w:r w:rsidRPr="008F509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8F5095" w:rsidRDefault="00BB28C8" w:rsidP="008F5095">
      <w:pPr>
        <w:widowControl w:val="0"/>
        <w:tabs>
          <w:tab w:val="left" w:pos="1276"/>
        </w:tabs>
        <w:ind w:firstLine="567"/>
        <w:jc w:val="both"/>
        <w:rPr>
          <w:ins w:id="26" w:author="Inesa Kocharyan" w:date="2024-02-09T15:52:00Z"/>
          <w:rFonts w:ascii="GHEA Grapalat" w:hAnsi="GHEA Grapalat"/>
          <w:sz w:val="20"/>
          <w:szCs w:val="20"/>
        </w:rPr>
      </w:pPr>
      <w:r w:rsidRPr="008F5095">
        <w:rPr>
          <w:rFonts w:ascii="GHEA Grapalat" w:hAnsi="GHEA Grapalat"/>
          <w:sz w:val="20"/>
          <w:szCs w:val="20"/>
        </w:rPr>
        <w:t>3.4.3.</w:t>
      </w:r>
      <w:r w:rsidRPr="008F5095">
        <w:rPr>
          <w:rFonts w:ascii="GHEA Grapalat" w:hAnsi="GHEA Grapalat"/>
          <w:sz w:val="20"/>
          <w:szCs w:val="20"/>
        </w:rPr>
        <w:tab/>
        <w:t xml:space="preserve">Обеспечивать </w:t>
      </w:r>
    </w:p>
    <w:p w:rsidR="00E560CB" w:rsidRPr="008F5095" w:rsidDel="008272F3" w:rsidRDefault="008272F3" w:rsidP="008F5095">
      <w:pPr>
        <w:widowControl w:val="0"/>
        <w:tabs>
          <w:tab w:val="left" w:pos="1276"/>
        </w:tabs>
        <w:ind w:firstLine="567"/>
        <w:jc w:val="both"/>
        <w:rPr>
          <w:del w:id="27" w:author="Vardan" w:date="2022-12-24T23:09:00Z"/>
          <w:rFonts w:ascii="GHEA Grapalat" w:hAnsi="GHEA Grapalat"/>
          <w:sz w:val="20"/>
          <w:szCs w:val="20"/>
        </w:rPr>
      </w:pPr>
      <w:r w:rsidRPr="008F5095">
        <w:rPr>
          <w:rFonts w:ascii="GHEA Grapalat" w:hAnsi="GHEA Grapalat"/>
          <w:sz w:val="20"/>
          <w:szCs w:val="20"/>
        </w:rPr>
        <w:t xml:space="preserve">1) </w:t>
      </w:r>
      <w:r w:rsidR="00BB28C8" w:rsidRPr="008F5095">
        <w:rPr>
          <w:rFonts w:ascii="GHEA Grapalat" w:hAnsi="GHEA Grapalat"/>
          <w:sz w:val="20"/>
          <w:szCs w:val="20"/>
        </w:rPr>
        <w:t xml:space="preserve">выполнение строительно-монтажных работ в соответствии </w:t>
      </w:r>
      <w:r w:rsidR="001D4FB3" w:rsidRPr="008F5095">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8F5095" w:rsidDel="003079EF">
          <w:rPr>
            <w:rFonts w:ascii="GHEA Grapalat" w:hAnsi="GHEA Grapalat"/>
            <w:sz w:val="20"/>
            <w:szCs w:val="20"/>
          </w:rPr>
          <w:delText>,</w:delText>
        </w:r>
      </w:del>
      <w:r w:rsidR="00BB28C8" w:rsidRPr="008F5095">
        <w:rPr>
          <w:rFonts w:ascii="GHEA Grapalat" w:hAnsi="GHEA Grapalat"/>
          <w:sz w:val="20"/>
          <w:szCs w:val="20"/>
        </w:rPr>
        <w:t xml:space="preserve"> провести индивидуальнoe испытание смонтированного им оборудования (</w:t>
      </w:r>
      <w:r w:rsidR="001D4FB3" w:rsidRPr="008F5095">
        <w:rPr>
          <w:rFonts w:ascii="GHEA Grapalat" w:hAnsi="GHEA Grapalat"/>
          <w:sz w:val="20"/>
          <w:szCs w:val="20"/>
        </w:rPr>
        <w:t>электроснабжения</w:t>
      </w:r>
      <w:r w:rsidR="00BB28C8" w:rsidRPr="008F5095">
        <w:rPr>
          <w:rFonts w:ascii="GHEA Grapalat" w:hAnsi="GHEA Grapalat"/>
          <w:sz w:val="20"/>
          <w:szCs w:val="20"/>
        </w:rPr>
        <w:t>, отоп</w:t>
      </w:r>
      <w:r w:rsidR="00A36F0F" w:rsidRPr="008F5095">
        <w:rPr>
          <w:rFonts w:ascii="GHEA Grapalat" w:hAnsi="GHEA Grapalat"/>
          <w:sz w:val="20"/>
          <w:szCs w:val="20"/>
        </w:rPr>
        <w:t>ления</w:t>
      </w:r>
      <w:r w:rsidR="00BB28C8" w:rsidRPr="008F5095">
        <w:rPr>
          <w:rFonts w:ascii="GHEA Grapalat" w:hAnsi="GHEA Grapalat"/>
          <w:sz w:val="20"/>
          <w:szCs w:val="20"/>
        </w:rPr>
        <w:t>, водоснабжения, канализаци</w:t>
      </w:r>
      <w:r w:rsidR="00A36F0F" w:rsidRPr="008F5095">
        <w:rPr>
          <w:rFonts w:ascii="GHEA Grapalat" w:hAnsi="GHEA Grapalat"/>
          <w:sz w:val="20"/>
          <w:szCs w:val="20"/>
        </w:rPr>
        <w:t>и</w:t>
      </w:r>
      <w:r w:rsidR="001D4FB3" w:rsidRPr="008F5095">
        <w:rPr>
          <w:rFonts w:ascii="GHEA Grapalat" w:hAnsi="GHEA Grapalat"/>
          <w:sz w:val="20"/>
          <w:szCs w:val="20"/>
        </w:rPr>
        <w:t xml:space="preserve"> </w:t>
      </w:r>
      <w:r w:rsidR="00BB28C8" w:rsidRPr="008F5095">
        <w:rPr>
          <w:rFonts w:ascii="GHEA Grapalat" w:hAnsi="GHEA Grapalat"/>
          <w:sz w:val="20"/>
          <w:szCs w:val="20"/>
        </w:rPr>
        <w:t>вентиляци</w:t>
      </w:r>
      <w:r w:rsidR="001D4FB3" w:rsidRPr="008F5095">
        <w:rPr>
          <w:rFonts w:ascii="GHEA Grapalat" w:hAnsi="GHEA Grapalat"/>
          <w:sz w:val="20"/>
          <w:szCs w:val="20"/>
        </w:rPr>
        <w:t>и</w:t>
      </w:r>
      <w:r w:rsidR="00BB28C8" w:rsidRPr="008F5095">
        <w:rPr>
          <w:rFonts w:ascii="GHEA Grapalat" w:hAnsi="GHEA Grapalat"/>
          <w:sz w:val="20"/>
          <w:szCs w:val="20"/>
        </w:rPr>
        <w:t xml:space="preserve"> </w:t>
      </w:r>
      <w:r w:rsidR="001D4FB3" w:rsidRPr="008F5095">
        <w:rPr>
          <w:rFonts w:ascii="GHEA Grapalat" w:hAnsi="GHEA Grapalat"/>
          <w:sz w:val="20"/>
          <w:szCs w:val="20"/>
        </w:rPr>
        <w:t xml:space="preserve"> </w:t>
      </w:r>
      <w:r w:rsidR="00BB28C8" w:rsidRPr="008F5095">
        <w:rPr>
          <w:rFonts w:ascii="GHEA Grapalat" w:hAnsi="GHEA Grapalat"/>
          <w:sz w:val="20"/>
          <w:szCs w:val="20"/>
        </w:rPr>
        <w:t>и прочего), принимать участие в комплексном испытании оборудования</w:t>
      </w:r>
      <w:r w:rsidRPr="008F5095">
        <w:rPr>
          <w:rFonts w:ascii="GHEA Grapalat" w:hAnsi="GHEA Grapalat"/>
          <w:sz w:val="20"/>
          <w:szCs w:val="20"/>
        </w:rPr>
        <w:t>,</w:t>
      </w:r>
    </w:p>
    <w:p w:rsidR="00567EBA" w:rsidRPr="008F5095" w:rsidRDefault="00567EB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3.4.4.</w:t>
      </w:r>
      <w:r w:rsidRPr="008F509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F5095">
        <w:rPr>
          <w:rFonts w:ascii="GHEA Grapalat" w:hAnsi="GHEA Grapalat"/>
          <w:sz w:val="20"/>
          <w:szCs w:val="20"/>
        </w:rPr>
        <w:t xml:space="preserve"> (эксплуатации)</w:t>
      </w:r>
      <w:r w:rsidRPr="008F509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3.4.5.</w:t>
      </w:r>
      <w:r w:rsidRPr="008F509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3.4.6.</w:t>
      </w:r>
      <w:r w:rsidRPr="008F509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3.4.7.</w:t>
      </w:r>
      <w:r w:rsidRPr="008F509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3.4.8.</w:t>
      </w:r>
      <w:r w:rsidRPr="008F509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F5095">
        <w:rPr>
          <w:rFonts w:ascii="GHEA Grapalat" w:hAnsi="GHEA Grapalat"/>
          <w:sz w:val="20"/>
          <w:szCs w:val="20"/>
        </w:rPr>
        <w:t xml:space="preserve"> своих средств </w:t>
      </w:r>
      <w:r w:rsidRPr="008F5095">
        <w:rPr>
          <w:rFonts w:ascii="GHEA Grapalat" w:hAnsi="GHEA Grapalat"/>
          <w:sz w:val="20"/>
          <w:szCs w:val="20"/>
        </w:rPr>
        <w:t xml:space="preserve">и в установленный Заказчиком разумный срок устранять эти недостатки. </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3.4.9.</w:t>
      </w:r>
      <w:r w:rsidRPr="008F5095">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F5095">
        <w:rPr>
          <w:rFonts w:ascii="GHEA Grapalat" w:hAnsi="GHEA Grapalat"/>
          <w:sz w:val="20"/>
          <w:szCs w:val="20"/>
        </w:rPr>
        <w:t>счет  своих средств</w:t>
      </w:r>
      <w:ins w:id="29" w:author="Vardan" w:date="2022-12-24T23:12:00Z">
        <w:r w:rsidR="00421A16" w:rsidRPr="008F5095">
          <w:rPr>
            <w:rFonts w:ascii="GHEA Grapalat" w:hAnsi="GHEA Grapalat"/>
            <w:sz w:val="20"/>
            <w:szCs w:val="20"/>
          </w:rPr>
          <w:t xml:space="preserve"> </w:t>
        </w:r>
      </w:ins>
      <w:r w:rsidRPr="008F5095">
        <w:rPr>
          <w:rFonts w:ascii="GHEA Grapalat" w:hAnsi="GHEA Grapalat"/>
          <w:sz w:val="20"/>
          <w:szCs w:val="20"/>
        </w:rPr>
        <w:t>и в установленный Заказчиком разумный срок устранять эти недостатки</w:t>
      </w:r>
      <w:r w:rsidR="000320D9" w:rsidRPr="008F5095">
        <w:rPr>
          <w:rStyle w:val="af6"/>
          <w:rFonts w:ascii="GHEA Grapalat" w:hAnsi="GHEA Grapalat"/>
          <w:sz w:val="20"/>
          <w:szCs w:val="20"/>
        </w:rPr>
        <w:footnoteReference w:customMarkFollows="1" w:id="20"/>
        <w:t>27</w:t>
      </w:r>
      <w:r w:rsidRPr="008F5095">
        <w:rPr>
          <w:rFonts w:ascii="GHEA Grapalat" w:hAnsi="GHEA Grapalat"/>
          <w:sz w:val="20"/>
          <w:szCs w:val="20"/>
        </w:rPr>
        <w:t>.</w:t>
      </w:r>
    </w:p>
    <w:p w:rsidR="00BB28C8" w:rsidRPr="008F5095" w:rsidRDefault="00BB28C8" w:rsidP="008F5095">
      <w:pPr>
        <w:widowControl w:val="0"/>
        <w:tabs>
          <w:tab w:val="left" w:pos="1418"/>
        </w:tabs>
        <w:ind w:firstLine="567"/>
        <w:jc w:val="both"/>
        <w:rPr>
          <w:rFonts w:ascii="GHEA Grapalat" w:hAnsi="GHEA Grapalat" w:cs="Times Armenian"/>
          <w:sz w:val="20"/>
          <w:szCs w:val="20"/>
        </w:rPr>
      </w:pPr>
      <w:r w:rsidRPr="008F5095">
        <w:rPr>
          <w:rFonts w:ascii="GHEA Grapalat" w:hAnsi="GHEA Grapalat"/>
          <w:sz w:val="20"/>
          <w:szCs w:val="20"/>
        </w:rPr>
        <w:t>3.4.10.</w:t>
      </w:r>
      <w:r w:rsidRPr="008F5095">
        <w:rPr>
          <w:rFonts w:ascii="GHEA Grapalat" w:hAnsi="GHEA Grapalat"/>
          <w:sz w:val="20"/>
          <w:szCs w:val="20"/>
        </w:rPr>
        <w:tab/>
      </w:r>
      <w:r w:rsidR="00A73E8A" w:rsidRPr="008F5095">
        <w:rPr>
          <w:rFonts w:ascii="GHEA Grapalat" w:hAnsi="GHEA Grapalat"/>
          <w:sz w:val="20"/>
          <w:szCs w:val="20"/>
        </w:rPr>
        <w:t>Т</w:t>
      </w:r>
      <w:r w:rsidRPr="008F5095">
        <w:rPr>
          <w:rFonts w:ascii="GHEA Grapalat" w:hAnsi="GHEA Grapalat"/>
          <w:sz w:val="20"/>
          <w:szCs w:val="20"/>
        </w:rPr>
        <w:t>ребования, предъявляемые к</w:t>
      </w:r>
      <w:r w:rsidR="00AF6633" w:rsidRPr="008F5095">
        <w:rPr>
          <w:rFonts w:ascii="GHEA Grapalat" w:hAnsi="GHEA Grapalat"/>
          <w:sz w:val="20"/>
          <w:szCs w:val="20"/>
        </w:rPr>
        <w:t xml:space="preserve"> техническим </w:t>
      </w:r>
      <w:r w:rsidR="00BF4EC0" w:rsidRPr="008F5095">
        <w:rPr>
          <w:rFonts w:ascii="GHEA Grapalat" w:hAnsi="GHEA Grapalat"/>
          <w:sz w:val="20"/>
          <w:szCs w:val="20"/>
        </w:rPr>
        <w:t>х</w:t>
      </w:r>
      <w:r w:rsidR="00AF6633" w:rsidRPr="008F5095">
        <w:rPr>
          <w:rFonts w:ascii="GHEA Grapalat" w:hAnsi="GHEA Grapalat"/>
          <w:sz w:val="20"/>
          <w:szCs w:val="20"/>
        </w:rPr>
        <w:t>арактеристикам и</w:t>
      </w:r>
      <w:r w:rsidRPr="008F509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F5095">
        <w:rPr>
          <w:rFonts w:ascii="GHEA Grapalat" w:hAnsi="GHEA Grapalat"/>
          <w:sz w:val="20"/>
          <w:szCs w:val="20"/>
        </w:rPr>
        <w:t xml:space="preserve"> и (или) к</w:t>
      </w:r>
      <w:r w:rsidR="00165A51" w:rsidRPr="008F5095">
        <w:rPr>
          <w:rFonts w:ascii="GHEA Grapalat" w:hAnsi="GHEA Grapalat"/>
          <w:sz w:val="20"/>
          <w:szCs w:val="20"/>
          <w:lang w:val="hy-AM"/>
        </w:rPr>
        <w:t xml:space="preserve"> </w:t>
      </w:r>
      <w:r w:rsidR="00165A51" w:rsidRPr="008F5095">
        <w:rPr>
          <w:rFonts w:ascii="GHEA Grapalat" w:hAnsi="GHEA Grapalat"/>
          <w:sz w:val="20"/>
          <w:szCs w:val="20"/>
        </w:rPr>
        <w:t xml:space="preserve">приборам </w:t>
      </w:r>
      <w:r w:rsidR="00FA2CF4" w:rsidRPr="008F5095">
        <w:rPr>
          <w:rFonts w:ascii="GHEA Grapalat" w:hAnsi="GHEA Grapalat"/>
          <w:sz w:val="20"/>
          <w:szCs w:val="20"/>
        </w:rPr>
        <w:t>и</w:t>
      </w:r>
      <w:r w:rsidR="00165A51" w:rsidRPr="008F5095">
        <w:rPr>
          <w:rFonts w:ascii="GHEA Grapalat" w:hAnsi="GHEA Grapalat"/>
          <w:sz w:val="20"/>
          <w:szCs w:val="20"/>
        </w:rPr>
        <w:t xml:space="preserve"> оборудованию</w:t>
      </w:r>
      <w:r w:rsidR="00EA6DF8" w:rsidRPr="008F5095">
        <w:rPr>
          <w:rFonts w:ascii="GHEA Grapalat" w:hAnsi="GHEA Grapalat"/>
          <w:sz w:val="20"/>
          <w:szCs w:val="20"/>
        </w:rPr>
        <w:t xml:space="preserve"> </w:t>
      </w:r>
      <w:r w:rsidRPr="008F5095">
        <w:rPr>
          <w:rFonts w:ascii="GHEA Grapalat" w:hAnsi="GHEA Grapalat"/>
          <w:sz w:val="20"/>
          <w:szCs w:val="20"/>
        </w:rPr>
        <w:t xml:space="preserve"> представлены в приложении № —- к договору</w:t>
      </w:r>
      <w:r w:rsidR="00166832" w:rsidRPr="008F5095">
        <w:rPr>
          <w:rStyle w:val="af6"/>
          <w:rFonts w:ascii="GHEA Grapalat" w:hAnsi="GHEA Grapalat"/>
          <w:sz w:val="20"/>
          <w:szCs w:val="20"/>
        </w:rPr>
        <w:footnoteReference w:customMarkFollows="1" w:id="21"/>
        <w:t>28</w:t>
      </w:r>
      <w:r w:rsidRPr="008F5095">
        <w:rPr>
          <w:rFonts w:ascii="GHEA Grapalat" w:hAnsi="GHEA Grapalat"/>
          <w:sz w:val="20"/>
          <w:szCs w:val="20"/>
        </w:rPr>
        <w:t xml:space="preserve">. </w:t>
      </w:r>
    </w:p>
    <w:p w:rsidR="00BB28C8" w:rsidRPr="008F5095" w:rsidRDefault="00BB28C8" w:rsidP="008F5095">
      <w:pPr>
        <w:widowControl w:val="0"/>
        <w:tabs>
          <w:tab w:val="left" w:pos="1418"/>
        </w:tabs>
        <w:ind w:firstLine="567"/>
        <w:jc w:val="both"/>
        <w:rPr>
          <w:rFonts w:ascii="GHEA Grapalat" w:hAnsi="GHEA Grapalat"/>
          <w:sz w:val="20"/>
          <w:szCs w:val="20"/>
        </w:rPr>
      </w:pPr>
      <w:r w:rsidRPr="008F5095">
        <w:rPr>
          <w:rFonts w:ascii="GHEA Grapalat" w:hAnsi="GHEA Grapalat"/>
          <w:sz w:val="20"/>
          <w:szCs w:val="20"/>
        </w:rPr>
        <w:t>3.4.11.</w:t>
      </w:r>
      <w:r w:rsidRPr="008F5095">
        <w:rPr>
          <w:rFonts w:ascii="GHEA Grapalat" w:hAnsi="GHEA Grapalat"/>
          <w:sz w:val="20"/>
          <w:szCs w:val="20"/>
        </w:rPr>
        <w:tab/>
        <w:t>В течение срока действия обеспечени</w:t>
      </w:r>
      <w:r w:rsidR="006105DA" w:rsidRPr="008F5095">
        <w:rPr>
          <w:rFonts w:ascii="GHEA Grapalat" w:hAnsi="GHEA Grapalat"/>
          <w:sz w:val="20"/>
          <w:szCs w:val="20"/>
        </w:rPr>
        <w:t xml:space="preserve">й квалификации и </w:t>
      </w:r>
      <w:r w:rsidRPr="008F5095">
        <w:rPr>
          <w:rFonts w:ascii="GHEA Grapalat" w:hAnsi="GHEA Grapalat"/>
          <w:sz w:val="20"/>
          <w:szCs w:val="20"/>
        </w:rPr>
        <w:t xml:space="preserve">договора в случае начала </w:t>
      </w:r>
      <w:r w:rsidRPr="008F5095">
        <w:rPr>
          <w:rFonts w:ascii="GHEA Grapalat" w:hAnsi="GHEA Grapalat"/>
          <w:sz w:val="20"/>
          <w:szCs w:val="20"/>
        </w:rPr>
        <w:lastRenderedPageBreak/>
        <w:t>процесса ликвидации или банкротства заранее в письменной форме уведомлять об этом Заказчика.</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4. ПОРЯДОК СДАЧИ И ПРИЕМКИ РАБОТЫ</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Pr="008F509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F5095" w:rsidRDefault="000C37BD"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F5095">
        <w:rPr>
          <w:rFonts w:ascii="GHEA Grapalat" w:hAnsi="GHEA Grapalat" w:cs="Sylfaen"/>
          <w:sz w:val="20"/>
          <w:szCs w:val="20"/>
        </w:rPr>
        <w:t>ого</w:t>
      </w:r>
      <w:r w:rsidRPr="008F5095">
        <w:rPr>
          <w:rFonts w:ascii="GHEA Grapalat" w:hAnsi="GHEA Grapalat" w:cs="Sylfaen"/>
          <w:sz w:val="20"/>
          <w:szCs w:val="20"/>
        </w:rPr>
        <w:t xml:space="preserve"> </w:t>
      </w:r>
      <w:r w:rsidR="006F1FF9" w:rsidRPr="008F5095">
        <w:rPr>
          <w:rFonts w:ascii="GHEA Grapalat" w:hAnsi="GHEA Grapalat" w:cs="Sylfaen"/>
          <w:sz w:val="20"/>
          <w:szCs w:val="20"/>
        </w:rPr>
        <w:t>надзора</w:t>
      </w:r>
      <w:r w:rsidRPr="008F5095">
        <w:rPr>
          <w:rFonts w:ascii="GHEA Grapalat" w:hAnsi="GHEA Grapalat" w:cs="Sylfaen"/>
          <w:sz w:val="20"/>
          <w:szCs w:val="20"/>
        </w:rPr>
        <w:t xml:space="preserve"> за выполнением </w:t>
      </w:r>
      <w:r w:rsidR="00212B71" w:rsidRPr="008F5095">
        <w:rPr>
          <w:rFonts w:ascii="GHEA Grapalat" w:hAnsi="GHEA Grapalat" w:cs="Sylfaen"/>
          <w:sz w:val="20"/>
          <w:szCs w:val="20"/>
        </w:rPr>
        <w:t xml:space="preserve">данных </w:t>
      </w:r>
      <w:r w:rsidRPr="008F5095">
        <w:rPr>
          <w:rFonts w:ascii="GHEA Grapalat" w:hAnsi="GHEA Grapalat" w:cs="Sylfaen"/>
          <w:sz w:val="20"/>
          <w:szCs w:val="20"/>
        </w:rPr>
        <w:t>строительных работ</w:t>
      </w:r>
      <w:r w:rsidR="00180C39" w:rsidRPr="008F5095">
        <w:rPr>
          <w:rFonts w:ascii="GHEA Grapalat" w:hAnsi="GHEA Grapalat" w:cs="Sylfaen"/>
          <w:sz w:val="20"/>
          <w:szCs w:val="20"/>
        </w:rPr>
        <w:t xml:space="preserve">. </w:t>
      </w:r>
      <w:r w:rsidR="00180C39" w:rsidRPr="008F5095">
        <w:rPr>
          <w:rFonts w:ascii="GHEA Grapalat" w:hAnsi="GHEA Grapalat" w:cs="Sylfaen"/>
          <w:sz w:val="20"/>
          <w:szCs w:val="20"/>
          <w:vertAlign w:val="superscript"/>
        </w:rPr>
        <w:t>28.1</w:t>
      </w:r>
    </w:p>
    <w:p w:rsidR="00BB28C8" w:rsidRPr="008F5095" w:rsidRDefault="00BB28C8" w:rsidP="008F5095">
      <w:pPr>
        <w:widowControl w:val="0"/>
        <w:ind w:firstLine="567"/>
        <w:jc w:val="both"/>
        <w:rPr>
          <w:rFonts w:ascii="GHEA Grapalat" w:hAnsi="GHEA Grapalat" w:cs="Sylfaen"/>
          <w:sz w:val="20"/>
          <w:szCs w:val="20"/>
        </w:rPr>
      </w:pPr>
      <w:r w:rsidRPr="008F509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F5095">
        <w:rPr>
          <w:rFonts w:ascii="Calibri" w:hAnsi="Calibri" w:cs="Calibri"/>
          <w:sz w:val="20"/>
          <w:szCs w:val="20"/>
          <w:lang w:val="en-US"/>
        </w:rPr>
        <w:t> </w:t>
      </w:r>
      <w:r w:rsidRPr="008F509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4.2.</w:t>
      </w:r>
      <w:r w:rsidRPr="008F509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4.3.</w:t>
      </w:r>
      <w:r w:rsidRPr="008F509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4.4.</w:t>
      </w:r>
      <w:r w:rsidRPr="008F509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4.5.</w:t>
      </w:r>
      <w:r w:rsidRPr="008F509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F5095" w:rsidRDefault="00BB28C8" w:rsidP="008F5095">
      <w:pPr>
        <w:pStyle w:val="norm"/>
        <w:widowControl w:val="0"/>
        <w:tabs>
          <w:tab w:val="left" w:pos="1134"/>
        </w:tabs>
        <w:spacing w:line="240" w:lineRule="auto"/>
        <w:ind w:firstLine="567"/>
        <w:rPr>
          <w:rFonts w:ascii="GHEA Grapalat" w:hAnsi="GHEA Grapalat"/>
          <w:spacing w:val="-8"/>
          <w:sz w:val="20"/>
        </w:rPr>
      </w:pPr>
      <w:r w:rsidRPr="008F5095">
        <w:rPr>
          <w:rFonts w:ascii="GHEA Grapalat" w:hAnsi="GHEA Grapalat"/>
          <w:sz w:val="20"/>
        </w:rPr>
        <w:t>4.6.</w:t>
      </w:r>
      <w:r w:rsidRPr="008F5095">
        <w:rPr>
          <w:rFonts w:ascii="GHEA Grapalat" w:hAnsi="GHEA Grapalat"/>
          <w:sz w:val="20"/>
        </w:rPr>
        <w:tab/>
        <w:t xml:space="preserve">Во время приемки работы применяются следующие условия: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1)</w:t>
      </w:r>
      <w:r w:rsidRPr="008F509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F5095">
        <w:rPr>
          <w:rFonts w:ascii="GHEA Grapalat" w:hAnsi="GHEA Grapalat"/>
          <w:sz w:val="20"/>
        </w:rPr>
        <w:t>приемной комиссии по завершенному строительству (далее-приемная комиссия)</w:t>
      </w:r>
      <w:r w:rsidRPr="008F5095">
        <w:rPr>
          <w:rFonts w:ascii="GHEA Grapalat" w:hAnsi="GHEA Grapalat"/>
          <w:sz w:val="20"/>
        </w:rPr>
        <w:t>, установленной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и для приемки выполненных работ;</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Pr="008F5095">
        <w:rPr>
          <w:rFonts w:ascii="GHEA Grapalat" w:hAnsi="GHEA Grapalat"/>
          <w:sz w:val="20"/>
        </w:rPr>
        <w:tab/>
        <w:t xml:space="preserve">результат выполнения договора считается полностью принятым в случае приемки </w:t>
      </w:r>
      <w:r w:rsidRPr="008F5095">
        <w:rPr>
          <w:rFonts w:ascii="GHEA Grapalat" w:hAnsi="GHEA Grapalat"/>
          <w:sz w:val="20"/>
        </w:rPr>
        <w:lastRenderedPageBreak/>
        <w:t>выполненных работ руководителем органа государственного</w:t>
      </w:r>
      <w:r w:rsidRPr="008F5095">
        <w:rPr>
          <w:rFonts w:ascii="Calibri" w:hAnsi="Calibri" w:cs="Calibri"/>
          <w:sz w:val="20"/>
          <w:lang w:val="en-US"/>
        </w:rPr>
        <w:t> </w:t>
      </w:r>
      <w:r w:rsidRPr="008F509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(далее - приемная комиссия);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3)</w:t>
      </w:r>
      <w:r w:rsidRPr="008F509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4)</w:t>
      </w:r>
      <w:r w:rsidRPr="008F509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Pr="008F509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F5095" w:rsidRDefault="00BB28C8" w:rsidP="008F5095">
      <w:pPr>
        <w:pStyle w:val="norm"/>
        <w:widowControl w:val="0"/>
        <w:tabs>
          <w:tab w:val="left" w:pos="1134"/>
        </w:tabs>
        <w:spacing w:line="240" w:lineRule="auto"/>
        <w:ind w:firstLine="567"/>
        <w:rPr>
          <w:rFonts w:ascii="GHEA Grapalat" w:hAnsi="GHEA Grapalat"/>
          <w:sz w:val="20"/>
          <w:lang w:val="hy-AM"/>
        </w:rPr>
      </w:pPr>
      <w:r w:rsidRPr="008F5095">
        <w:rPr>
          <w:rFonts w:ascii="GHEA Grapalat" w:hAnsi="GHEA Grapalat"/>
          <w:sz w:val="20"/>
        </w:rPr>
        <w:t>б.</w:t>
      </w:r>
      <w:r w:rsidRPr="008F5095">
        <w:rPr>
          <w:rFonts w:ascii="GHEA Grapalat" w:hAnsi="GHEA Grapalat"/>
          <w:sz w:val="20"/>
        </w:rPr>
        <w:tab/>
        <w:t>не соответствует требованиям договора, то акт не подписывается;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Pr="008F509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5.</w:t>
      </w:r>
      <w:r w:rsidRPr="008F5095">
        <w:rPr>
          <w:rFonts w:ascii="GHEA Grapalat" w:hAnsi="GHEA Grapalat"/>
          <w:b/>
          <w:sz w:val="20"/>
          <w:szCs w:val="20"/>
          <w:lang w:val="hy-AM"/>
        </w:rPr>
        <w:t xml:space="preserve"> </w:t>
      </w:r>
      <w:r w:rsidRPr="008F5095">
        <w:rPr>
          <w:rFonts w:ascii="GHEA Grapalat" w:hAnsi="GHEA Grapalat"/>
          <w:b/>
          <w:sz w:val="20"/>
          <w:szCs w:val="20"/>
        </w:rPr>
        <w:t>ЦЕНА И ОПЛАТА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5.1.</w:t>
      </w:r>
      <w:r w:rsidRPr="008F509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1________. (_______) драмов РА, из которых _______ (_______) драмов РА составляют НДС.</w:t>
      </w:r>
    </w:p>
    <w:p w:rsidR="00BB28C8" w:rsidRPr="008F5095" w:rsidRDefault="00BB28C8" w:rsidP="008F5095">
      <w:pPr>
        <w:widowControl w:val="0"/>
        <w:tabs>
          <w:tab w:val="left" w:pos="1276"/>
        </w:tabs>
        <w:jc w:val="both"/>
        <w:rPr>
          <w:rFonts w:ascii="GHEA Grapalat" w:hAnsi="GHEA Grapalat"/>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n _______ (________) драмов РА, из которых _____ (________) драмов РА составляют НДС</w:t>
      </w:r>
      <w:r w:rsidR="00743024" w:rsidRPr="008F5095">
        <w:rPr>
          <w:rStyle w:val="af6"/>
          <w:rFonts w:ascii="GHEA Grapalat" w:hAnsi="GHEA Grapalat"/>
          <w:sz w:val="20"/>
          <w:szCs w:val="20"/>
        </w:rPr>
        <w:footnoteReference w:customMarkFollows="1" w:id="22"/>
        <w:t>29</w:t>
      </w:r>
      <w:r w:rsidRPr="008F5095">
        <w:rPr>
          <w:rFonts w:ascii="GHEA Grapalat" w:hAnsi="GHEA Grapalat"/>
          <w:sz w:val="20"/>
          <w:szCs w:val="20"/>
        </w:rPr>
        <w:t>.</w:t>
      </w:r>
    </w:p>
    <w:p w:rsidR="00BB28C8" w:rsidRPr="008F5095" w:rsidRDefault="00BB28C8" w:rsidP="008F5095">
      <w:pPr>
        <w:widowControl w:val="0"/>
        <w:tabs>
          <w:tab w:val="left" w:pos="1276"/>
        </w:tabs>
        <w:ind w:firstLine="567"/>
        <w:jc w:val="both"/>
        <w:rPr>
          <w:ins w:id="30" w:author="Vardan" w:date="2022-10-29T20:21:00Z"/>
          <w:rFonts w:ascii="GHEA Grapalat" w:hAnsi="GHEA Grapalat"/>
          <w:sz w:val="20"/>
          <w:szCs w:val="20"/>
        </w:rPr>
      </w:pPr>
      <w:r w:rsidRPr="008F5095">
        <w:rPr>
          <w:rFonts w:ascii="GHEA Grapalat" w:hAnsi="GHEA Grapalat"/>
          <w:sz w:val="20"/>
          <w:szCs w:val="20"/>
        </w:rPr>
        <w:t>5.1.1.</w:t>
      </w:r>
      <w:r w:rsidRPr="008F5095">
        <w:rPr>
          <w:rFonts w:ascii="GHEA Grapalat" w:hAnsi="GHEA Grapalat"/>
          <w:sz w:val="20"/>
          <w:szCs w:val="20"/>
        </w:rPr>
        <w:tab/>
      </w:r>
      <w:r w:rsidRPr="008F509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F5095">
        <w:rPr>
          <w:rFonts w:ascii="GHEA Grapalat" w:hAnsi="GHEA Grapalat"/>
          <w:sz w:val="20"/>
          <w:szCs w:val="20"/>
        </w:rPr>
        <w:t xml:space="preserve"> </w:t>
      </w:r>
    </w:p>
    <w:p w:rsidR="004E13D3" w:rsidRPr="008F5095" w:rsidRDefault="004E13D3"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cs="Times Armenian"/>
          <w:sz w:val="20"/>
          <w:szCs w:val="20"/>
        </w:rPr>
        <w:t xml:space="preserve">При этом предоплата предоставляется, если </w:t>
      </w:r>
      <w:r w:rsidR="008C5402" w:rsidRPr="008F5095">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8F5095">
        <w:rPr>
          <w:rFonts w:ascii="GHEA Grapalat" w:hAnsi="GHEA Grapalat" w:cs="Sylfaen"/>
          <w:sz w:val="20"/>
          <w:szCs w:val="20"/>
        </w:rPr>
        <w:t>ого</w:t>
      </w:r>
      <w:r w:rsidR="008C5402" w:rsidRPr="008F5095">
        <w:rPr>
          <w:rFonts w:ascii="GHEA Grapalat" w:hAnsi="GHEA Grapalat" w:cs="Sylfaen"/>
          <w:sz w:val="20"/>
          <w:szCs w:val="20"/>
        </w:rPr>
        <w:t xml:space="preserve"> надзора за выполнением </w:t>
      </w:r>
      <w:r w:rsidR="005F34E9" w:rsidRPr="008F5095">
        <w:rPr>
          <w:rFonts w:ascii="GHEA Grapalat" w:hAnsi="GHEA Grapalat" w:cs="Sylfaen"/>
          <w:sz w:val="20"/>
          <w:szCs w:val="20"/>
        </w:rPr>
        <w:t xml:space="preserve">данных </w:t>
      </w:r>
      <w:r w:rsidR="008C5402" w:rsidRPr="008F5095">
        <w:rPr>
          <w:rFonts w:ascii="GHEA Grapalat" w:hAnsi="GHEA Grapalat" w:cs="Sylfaen"/>
          <w:sz w:val="20"/>
          <w:szCs w:val="20"/>
        </w:rPr>
        <w:t>строительных работ.</w:t>
      </w:r>
      <w:r w:rsidR="00F42A40" w:rsidRPr="008F5095">
        <w:rPr>
          <w:rFonts w:ascii="GHEA Grapalat" w:hAnsi="GHEA Grapalat" w:cs="Times Armenian"/>
          <w:sz w:val="20"/>
          <w:szCs w:val="20"/>
        </w:rPr>
        <w:t>.</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8F5095">
        <w:rPr>
          <w:rFonts w:ascii="GHEA Grapalat" w:hAnsi="GHEA Grapalat"/>
          <w:sz w:val="20"/>
          <w:szCs w:val="20"/>
        </w:rPr>
        <w:t>При этом до полного погашения предоплаты платежи Подрядчику не производятся</w:t>
      </w:r>
      <w:r w:rsidR="003B487D" w:rsidRPr="008F5095">
        <w:rPr>
          <w:rStyle w:val="af6"/>
          <w:rFonts w:ascii="GHEA Grapalat" w:hAnsi="GHEA Grapalat"/>
          <w:sz w:val="20"/>
          <w:szCs w:val="20"/>
        </w:rPr>
        <w:t xml:space="preserve"> </w:t>
      </w:r>
      <w:r w:rsidR="00F20EA8" w:rsidRPr="008F5095">
        <w:rPr>
          <w:rStyle w:val="af6"/>
          <w:rFonts w:ascii="GHEA Grapalat" w:hAnsi="GHEA Grapalat"/>
          <w:sz w:val="20"/>
          <w:szCs w:val="20"/>
        </w:rPr>
        <w:footnoteReference w:customMarkFollows="1" w:id="23"/>
        <w:t>30</w:t>
      </w:r>
      <w:r w:rsidRPr="008F5095">
        <w:rPr>
          <w:rFonts w:ascii="GHEA Grapalat" w:hAnsi="GHEA Grapalat"/>
          <w:sz w:val="20"/>
          <w:szCs w:val="20"/>
        </w:rPr>
        <w:t xml:space="preserve">.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5.2.</w:t>
      </w:r>
      <w:r w:rsidRPr="008F509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F5095" w:rsidRDefault="00BB28C8" w:rsidP="008F5095">
      <w:pPr>
        <w:widowControl w:val="0"/>
        <w:tabs>
          <w:tab w:val="num" w:pos="1134"/>
        </w:tabs>
        <w:ind w:firstLine="567"/>
        <w:jc w:val="both"/>
        <w:rPr>
          <w:ins w:id="32" w:author="Vardan" w:date="2022-10-29T20:24:00Z"/>
          <w:rFonts w:ascii="GHEA Grapalat" w:hAnsi="GHEA Grapalat"/>
          <w:sz w:val="20"/>
          <w:szCs w:val="20"/>
        </w:rPr>
      </w:pPr>
      <w:r w:rsidRPr="008F5095">
        <w:rPr>
          <w:rFonts w:ascii="GHEA Grapalat" w:hAnsi="GHEA Grapalat"/>
          <w:sz w:val="20"/>
          <w:szCs w:val="20"/>
        </w:rPr>
        <w:t>5.3.</w:t>
      </w:r>
      <w:r w:rsidRPr="008F5095">
        <w:rPr>
          <w:rFonts w:ascii="GHEA Grapalat" w:hAnsi="GHEA Grapalat"/>
          <w:sz w:val="20"/>
          <w:szCs w:val="20"/>
        </w:rPr>
        <w:tab/>
        <w:t xml:space="preserve">Заказчик уплачивает в случае приемки в порядке, установленном разделом 4 </w:t>
      </w:r>
      <w:r w:rsidRPr="008F5095">
        <w:rPr>
          <w:rFonts w:ascii="GHEA Grapalat" w:hAnsi="GHEA Grapalat"/>
          <w:sz w:val="20"/>
          <w:szCs w:val="20"/>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F5095">
        <w:rPr>
          <w:rFonts w:ascii="GHEA Grapalat" w:hAnsi="GHEA Grapalat"/>
          <w:sz w:val="20"/>
          <w:szCs w:val="20"/>
        </w:rPr>
        <w:t>в течение месяцев</w:t>
      </w:r>
      <w:r w:rsidR="00201012" w:rsidRPr="008F5095">
        <w:rPr>
          <w:rFonts w:ascii="GHEA Grapalat" w:hAnsi="GHEA Grapalat"/>
          <w:sz w:val="20"/>
          <w:szCs w:val="20"/>
          <w:lang w:val="hy-AM"/>
        </w:rPr>
        <w:t xml:space="preserve"> </w:t>
      </w:r>
      <w:r w:rsidR="00201012" w:rsidRPr="008F5095">
        <w:rPr>
          <w:rFonts w:ascii="GHEA Grapalat" w:hAnsi="GHEA Grapalat"/>
          <w:sz w:val="20"/>
          <w:szCs w:val="20"/>
        </w:rPr>
        <w:t>, предусмотренных</w:t>
      </w:r>
      <w:r w:rsidR="00201012" w:rsidRPr="008F5095" w:rsidDel="00201012">
        <w:rPr>
          <w:rFonts w:ascii="GHEA Grapalat" w:hAnsi="GHEA Grapalat"/>
          <w:sz w:val="20"/>
          <w:szCs w:val="20"/>
        </w:rPr>
        <w:t xml:space="preserve"> </w:t>
      </w:r>
      <w:r w:rsidRPr="008F5095">
        <w:rPr>
          <w:rFonts w:ascii="GHEA Grapalat" w:hAnsi="GHEA Grapalat"/>
          <w:sz w:val="20"/>
          <w:szCs w:val="20"/>
        </w:rPr>
        <w:t xml:space="preserve">графиком оплаты договора (Приложение № 2), но не позднее чем до </w:t>
      </w:r>
      <w:r w:rsidR="00201012" w:rsidRPr="008F5095">
        <w:rPr>
          <w:rFonts w:ascii="GHEA Grapalat" w:hAnsi="GHEA Grapalat"/>
          <w:sz w:val="20"/>
          <w:szCs w:val="20"/>
        </w:rPr>
        <w:t xml:space="preserve">---  ого </w:t>
      </w:r>
      <w:r w:rsidRPr="008F5095">
        <w:rPr>
          <w:rFonts w:ascii="GHEA Grapalat" w:hAnsi="GHEA Grapalat"/>
          <w:sz w:val="20"/>
          <w:szCs w:val="20"/>
        </w:rPr>
        <w:t xml:space="preserve">декабря данного года. </w:t>
      </w:r>
    </w:p>
    <w:p w:rsidR="00127380" w:rsidRPr="008F5095" w:rsidRDefault="00127380" w:rsidP="008F5095">
      <w:pPr>
        <w:widowControl w:val="0"/>
        <w:tabs>
          <w:tab w:val="num" w:pos="1134"/>
        </w:tabs>
        <w:ind w:firstLine="567"/>
        <w:jc w:val="both"/>
        <w:rPr>
          <w:ins w:id="33" w:author="Inesa Kocharyan" w:date="2024-02-09T15:58:00Z"/>
          <w:rFonts w:ascii="GHEA Grapalat" w:hAnsi="GHEA Grapalat"/>
          <w:sz w:val="20"/>
          <w:szCs w:val="20"/>
        </w:rPr>
      </w:pPr>
      <w:r w:rsidRPr="008F5095">
        <w:rPr>
          <w:rFonts w:ascii="GHEA Grapalat" w:hAnsi="GHEA Grapalat"/>
          <w:sz w:val="20"/>
          <w:szCs w:val="20"/>
          <w:lang w:val="hy-AM"/>
        </w:rPr>
        <w:t xml:space="preserve">      При этом, с целью совершения платежа, </w:t>
      </w:r>
      <w:r w:rsidR="00DF2066" w:rsidRPr="008F5095">
        <w:rPr>
          <w:rFonts w:ascii="GHEA Grapalat" w:hAnsi="GHEA Grapalat"/>
          <w:sz w:val="20"/>
          <w:szCs w:val="20"/>
        </w:rPr>
        <w:t>заказчик</w:t>
      </w:r>
      <w:r w:rsidRPr="008F509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F5095">
        <w:rPr>
          <w:rFonts w:ascii="GHEA Grapalat" w:hAnsi="GHEA Grapalat"/>
          <w:sz w:val="20"/>
          <w:szCs w:val="20"/>
        </w:rPr>
        <w:t xml:space="preserve"> </w:t>
      </w:r>
      <w:r w:rsidR="00D21796" w:rsidRPr="008F5095">
        <w:rPr>
          <w:rFonts w:ascii="GHEA Grapalat" w:hAnsi="GHEA Grapalat"/>
          <w:sz w:val="20"/>
          <w:szCs w:val="20"/>
          <w:vertAlign w:val="superscript"/>
        </w:rPr>
        <w:t>30.1</w:t>
      </w:r>
      <w:r w:rsidRPr="008F5095">
        <w:rPr>
          <w:rFonts w:ascii="GHEA Grapalat" w:hAnsi="GHEA Grapalat"/>
          <w:sz w:val="20"/>
          <w:szCs w:val="20"/>
        </w:rPr>
        <w:t>.</w:t>
      </w:r>
    </w:p>
    <w:p w:rsidR="005F3AA8" w:rsidRPr="008F5095" w:rsidRDefault="00722D91"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lang w:val="ru-RU"/>
        </w:rPr>
        <w:t>5.4</w:t>
      </w:r>
      <w:r w:rsidR="005F3AA8" w:rsidRPr="008F5095">
        <w:rPr>
          <w:rFonts w:ascii="GHEA Grapalat" w:hAnsi="GHEA Grapalat"/>
          <w:lang w:val="ru-RU"/>
        </w:rPr>
        <w:t xml:space="preserve"> </w:t>
      </w:r>
      <w:r w:rsidR="005F3AA8" w:rsidRPr="008F509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8F5095" w:rsidRDefault="005F3AA8" w:rsidP="008F5095">
      <w:pPr>
        <w:pStyle w:val="norm"/>
        <w:widowControl w:val="0"/>
        <w:spacing w:line="240" w:lineRule="auto"/>
        <w:ind w:firstLine="567"/>
        <w:contextualSpacing/>
        <w:rPr>
          <w:rFonts w:ascii="GHEA Grapalat" w:hAnsi="GHEA Grapalat"/>
          <w:sz w:val="20"/>
        </w:rPr>
      </w:pPr>
      <w:r w:rsidRPr="008F5095">
        <w:rPr>
          <w:rFonts w:ascii="GHEA Grapalat" w:hAnsi="GHEA Grapalat"/>
          <w:sz w:val="20"/>
        </w:rPr>
        <w:t>ВС= ЦУ/СЦxОР где:</w:t>
      </w:r>
    </w:p>
    <w:p w:rsidR="005F3AA8" w:rsidRPr="008F5095" w:rsidRDefault="005F3AA8" w:rsidP="008F5095">
      <w:pPr>
        <w:pStyle w:val="HTML"/>
        <w:shd w:val="clear" w:color="auto" w:fill="F8F9FA"/>
        <w:rPr>
          <w:rFonts w:ascii="GHEA Grapalat" w:hAnsi="GHEA Grapalat" w:cs="Times New Roman"/>
          <w:lang w:val="ru-RU" w:eastAsia="ru-RU" w:bidi="ru-RU"/>
        </w:rPr>
      </w:pPr>
      <w:r w:rsidRPr="008F509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СЦ-сметная цена строительных работ, опубликованная в настоящем приглашении,</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ОР - объем работ, представленный данным исполнительным актом, в денежном выражении,</w:t>
      </w:r>
    </w:p>
    <w:p w:rsidR="00722D91" w:rsidRPr="008F5095" w:rsidRDefault="005F3AA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ВС-сумма, выплачиваемая за работы, указанные в объемной ведомость-смете</w:t>
      </w:r>
      <w:r w:rsidR="003079EF" w:rsidRPr="008F5095">
        <w:rPr>
          <w:rFonts w:ascii="GHEA Grapalat" w:hAnsi="GHEA Grapalat"/>
          <w:sz w:val="20"/>
          <w:szCs w:val="20"/>
        </w:rPr>
        <w:t>.</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6. ОТВЕТСТВЕННОСТЬ СТОРОН</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6.1.</w:t>
      </w:r>
      <w:r w:rsidRPr="008F509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6.2.</w:t>
      </w:r>
      <w:r w:rsidRPr="008F509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F5095" w:rsidRDefault="00BB28C8" w:rsidP="008F5095">
      <w:pPr>
        <w:widowControl w:val="0"/>
        <w:tabs>
          <w:tab w:val="left" w:pos="1134"/>
        </w:tabs>
        <w:ind w:firstLine="567"/>
        <w:jc w:val="both"/>
        <w:rPr>
          <w:rFonts w:ascii="GHEA Grapalat" w:hAnsi="GHEA Grapalat" w:cs="Tahoma"/>
          <w:sz w:val="20"/>
          <w:szCs w:val="20"/>
        </w:rPr>
      </w:pPr>
      <w:r w:rsidRPr="008F5095">
        <w:rPr>
          <w:rFonts w:ascii="GHEA Grapalat" w:hAnsi="GHEA Grapalat"/>
          <w:sz w:val="20"/>
          <w:szCs w:val="20"/>
        </w:rPr>
        <w:t>6.3.</w:t>
      </w:r>
      <w:r w:rsidRPr="008F509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F5095">
        <w:rPr>
          <w:rStyle w:val="af6"/>
          <w:rFonts w:ascii="GHEA Grapalat" w:hAnsi="GHEA Grapalat"/>
          <w:sz w:val="20"/>
          <w:szCs w:val="20"/>
        </w:rPr>
        <w:footnoteReference w:customMarkFollows="1" w:id="24"/>
        <w:t>31</w:t>
      </w:r>
      <w:r w:rsidRPr="008F5095">
        <w:rPr>
          <w:rFonts w:ascii="GHEA Grapalat" w:hAnsi="GHEA Grapalat"/>
          <w:sz w:val="20"/>
          <w:szCs w:val="20"/>
        </w:rPr>
        <w:t xml:space="preserve">. </w:t>
      </w:r>
      <w:r w:rsidR="005E4DDB" w:rsidRPr="008F509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6.4.</w:t>
      </w:r>
      <w:r w:rsidRPr="008F5095">
        <w:rPr>
          <w:rFonts w:ascii="GHEA Grapalat" w:hAnsi="GHEA Grapalat"/>
          <w:sz w:val="20"/>
          <w:szCs w:val="20"/>
        </w:rPr>
        <w:tab/>
        <w:t>Предусмотренные пунктами 6.2</w:t>
      </w:r>
      <w:r w:rsidR="00A04E56" w:rsidRPr="008F5095">
        <w:rPr>
          <w:rFonts w:ascii="GHEA Grapalat" w:hAnsi="GHEA Grapalat"/>
          <w:sz w:val="20"/>
          <w:szCs w:val="20"/>
        </w:rPr>
        <w:t>,</w:t>
      </w:r>
      <w:r w:rsidRPr="008F5095">
        <w:rPr>
          <w:rFonts w:ascii="GHEA Grapalat" w:hAnsi="GHEA Grapalat"/>
          <w:sz w:val="20"/>
          <w:szCs w:val="20"/>
        </w:rPr>
        <w:t xml:space="preserve"> 6.3</w:t>
      </w:r>
      <w:r w:rsidR="00A04E56" w:rsidRPr="008F5095">
        <w:rPr>
          <w:rFonts w:ascii="GHEA Grapalat" w:hAnsi="GHEA Grapalat"/>
          <w:sz w:val="20"/>
          <w:szCs w:val="20"/>
        </w:rPr>
        <w:t xml:space="preserve"> и 6.5.1</w:t>
      </w:r>
      <w:r w:rsidRPr="008F509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w:t>
      </w:r>
      <w:r w:rsidRPr="008F509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F5095" w:rsidRDefault="00A04E5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w:t>
      </w:r>
      <w:r w:rsidRPr="008F5095">
        <w:rPr>
          <w:rFonts w:ascii="GHEA Grapalat" w:hAnsi="GHEA Grapalat"/>
          <w:sz w:val="20"/>
          <w:szCs w:val="20"/>
        </w:rPr>
        <w:lastRenderedPageBreak/>
        <w:t>изменению климата), к подрядчику применяются следующие меры ответственности</w:t>
      </w:r>
      <w:r w:rsidR="007A0FC0" w:rsidRPr="008F5095">
        <w:rPr>
          <w:rFonts w:ascii="GHEA Grapalat" w:hAnsi="GHEA Grapalat"/>
          <w:sz w:val="20"/>
          <w:szCs w:val="20"/>
        </w:rPr>
        <w:t>.</w:t>
      </w:r>
      <w:r w:rsidR="003D4FD0" w:rsidRPr="008F509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8F5095"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r w:rsidRPr="008F5095">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Ответственность</w:t>
            </w: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bl>
    <w:p w:rsidR="007A0FC0" w:rsidRPr="008F5095" w:rsidRDefault="007A0FC0"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6.6.</w:t>
      </w:r>
      <w:r w:rsidRPr="008F50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6.7.</w:t>
      </w:r>
      <w:r w:rsidRPr="008F509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7. ДЕЙСТВИЕ НЕПРЕОДОЛИМОЙ СИЛЫ (ФОРС-МАЖОР)</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5095" w:rsidRDefault="00BB28C8" w:rsidP="008F5095">
      <w:pPr>
        <w:widowControl w:val="0"/>
        <w:tabs>
          <w:tab w:val="left" w:pos="1276"/>
        </w:tabs>
        <w:jc w:val="center"/>
        <w:rPr>
          <w:rFonts w:ascii="GHEA Grapalat" w:hAnsi="GHEA Grapalat" w:cs="Sylfaen"/>
          <w:b/>
          <w:sz w:val="20"/>
          <w:szCs w:val="20"/>
        </w:rPr>
      </w:pPr>
      <w:r w:rsidRPr="008F5095">
        <w:rPr>
          <w:rFonts w:ascii="GHEA Grapalat" w:hAnsi="GHEA Grapalat"/>
          <w:b/>
          <w:sz w:val="20"/>
          <w:szCs w:val="20"/>
        </w:rPr>
        <w:t>8. ИНЫЕ УСЛОВИЯ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8.1.</w:t>
      </w:r>
      <w:r w:rsidRPr="008F509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F5095">
        <w:rPr>
          <w:rStyle w:val="af6"/>
          <w:rFonts w:ascii="GHEA Grapalat" w:hAnsi="GHEA Grapalat"/>
          <w:sz w:val="20"/>
          <w:szCs w:val="20"/>
        </w:rPr>
        <w:t xml:space="preserve"> </w:t>
      </w:r>
      <w:r w:rsidR="00D22B3B" w:rsidRPr="008F5095">
        <w:rPr>
          <w:rStyle w:val="af6"/>
          <w:rFonts w:ascii="GHEA Grapalat" w:hAnsi="GHEA Grapalat"/>
          <w:sz w:val="20"/>
          <w:szCs w:val="20"/>
        </w:rPr>
        <w:footnoteReference w:customMarkFollows="1" w:id="25"/>
        <w:t>32</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8.2.</w:t>
      </w:r>
      <w:r w:rsidRPr="008F509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8.3.</w:t>
      </w:r>
      <w:r w:rsidRPr="008F5095">
        <w:rPr>
          <w:rFonts w:ascii="GHEA Grapalat" w:hAnsi="GHEA Grapalat"/>
          <w:sz w:val="20"/>
          <w:szCs w:val="20"/>
        </w:rPr>
        <w:tab/>
        <w:t xml:space="preserve">В том случае, когда в установленном законом порядке в результате контроля </w:t>
      </w:r>
      <w:r w:rsidRPr="008F509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F5095">
        <w:rPr>
          <w:rFonts w:ascii="GHEA Grapalat" w:hAnsi="GHEA Grapalat"/>
          <w:spacing w:val="-4"/>
          <w:sz w:val="20"/>
          <w:szCs w:val="20"/>
        </w:rPr>
        <w:t xml:space="preserve"> расторгает договор</w:t>
      </w:r>
      <w:r w:rsidRPr="008F509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8.4.</w:t>
      </w:r>
      <w:r w:rsidRPr="008F5095">
        <w:rPr>
          <w:rFonts w:ascii="GHEA Grapalat" w:hAnsi="GHEA Grapalat"/>
          <w:sz w:val="20"/>
          <w:szCs w:val="20"/>
        </w:rPr>
        <w:tab/>
        <w:t>Споры в связи с договором подлежат рассмотрению в судах Республики</w:t>
      </w:r>
      <w:r w:rsidRPr="008F5095">
        <w:rPr>
          <w:rFonts w:ascii="Calibri" w:hAnsi="Calibri" w:cs="Calibri"/>
          <w:sz w:val="20"/>
          <w:szCs w:val="20"/>
          <w:lang w:val="en-US"/>
        </w:rPr>
        <w:t> </w:t>
      </w:r>
      <w:r w:rsidRPr="008F5095">
        <w:rPr>
          <w:rFonts w:ascii="GHEA Grapalat" w:hAnsi="GHEA Grapalat"/>
          <w:sz w:val="20"/>
          <w:szCs w:val="20"/>
        </w:rPr>
        <w:t>Армения.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8.5</w:t>
      </w:r>
      <w:r w:rsidRPr="008F509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 xml:space="preserve">Запрещается внесение в договор, а если цена договора факторная, то также в соглашение к </w:t>
      </w:r>
      <w:r w:rsidRPr="008F5095">
        <w:rPr>
          <w:rFonts w:ascii="GHEA Grapalat" w:hAnsi="GHEA Grapalat"/>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8.6.</w:t>
      </w:r>
      <w:r w:rsidRPr="008F5095">
        <w:rPr>
          <w:rFonts w:ascii="GHEA Grapalat" w:hAnsi="GHEA Grapalat"/>
          <w:sz w:val="20"/>
          <w:szCs w:val="20"/>
        </w:rPr>
        <w:tab/>
        <w:t>Если договор осуществляется посредством заключения договора субподряда: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Pr="008F509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F5095">
        <w:rPr>
          <w:rStyle w:val="af6"/>
          <w:rFonts w:ascii="GHEA Grapalat" w:hAnsi="GHEA Grapalat"/>
          <w:sz w:val="20"/>
          <w:szCs w:val="20"/>
        </w:rPr>
        <w:footnoteReference w:customMarkFollows="1" w:id="26"/>
        <w:t>33</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8.7.</w:t>
      </w:r>
      <w:r w:rsidRPr="008F509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F5095">
        <w:rPr>
          <w:rStyle w:val="af6"/>
          <w:rFonts w:ascii="GHEA Grapalat" w:hAnsi="GHEA Grapalat"/>
          <w:sz w:val="20"/>
          <w:szCs w:val="20"/>
        </w:rPr>
        <w:footnoteReference w:customMarkFollows="1" w:id="27"/>
        <w:t>34</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Pr="008F509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F5095">
        <w:rPr>
          <w:rFonts w:ascii="GHEA Grapalat" w:hAnsi="GHEA Grapalat"/>
          <w:sz w:val="20"/>
          <w:szCs w:val="20"/>
        </w:rPr>
        <w:t xml:space="preserve">7-и </w:t>
      </w:r>
      <w:r w:rsidRPr="008F509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8.9.</w:t>
      </w:r>
      <w:r w:rsidRPr="008F509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F5095" w:rsidRDefault="00BB28C8" w:rsidP="008F5095">
      <w:pPr>
        <w:widowControl w:val="0"/>
        <w:ind w:firstLine="567"/>
        <w:jc w:val="both"/>
        <w:rPr>
          <w:rFonts w:ascii="GHEA Grapalat" w:hAnsi="GHEA Grapalat"/>
          <w:sz w:val="20"/>
          <w:szCs w:val="20"/>
        </w:rPr>
      </w:pPr>
      <w:r w:rsidRPr="008F509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8.10.</w:t>
      </w:r>
      <w:r w:rsidRPr="008F509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F5095" w:rsidRDefault="00BB28C8" w:rsidP="008F5095">
      <w:pPr>
        <w:widowControl w:val="0"/>
        <w:tabs>
          <w:tab w:val="left" w:pos="1276"/>
        </w:tabs>
        <w:ind w:firstLine="567"/>
        <w:jc w:val="both"/>
        <w:rPr>
          <w:rFonts w:ascii="GHEA Grapalat" w:hAnsi="GHEA Grapalat"/>
          <w:spacing w:val="-4"/>
          <w:sz w:val="20"/>
          <w:szCs w:val="20"/>
        </w:rPr>
      </w:pPr>
      <w:r w:rsidRPr="008F5095">
        <w:rPr>
          <w:rFonts w:ascii="GHEA Grapalat" w:hAnsi="GHEA Grapalat"/>
          <w:sz w:val="20"/>
          <w:szCs w:val="20"/>
        </w:rPr>
        <w:t>8.11.</w:t>
      </w:r>
      <w:r w:rsidRPr="008F509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F509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8F5095">
        <w:rPr>
          <w:rFonts w:ascii="GHEA Grapalat" w:hAnsi="GHEA Grapalat"/>
          <w:spacing w:val="-4"/>
          <w:sz w:val="20"/>
          <w:szCs w:val="20"/>
        </w:rPr>
        <w:lastRenderedPageBreak/>
        <w:t>установленного настоящим пунктом.</w:t>
      </w:r>
      <w:r w:rsidR="004B4A95" w:rsidRPr="008F509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F5095">
        <w:rPr>
          <w:rFonts w:ascii="GHEA Grapalat" w:hAnsi="GHEA Grapalat"/>
          <w:spacing w:val="-4"/>
          <w:sz w:val="20"/>
          <w:szCs w:val="20"/>
        </w:rPr>
        <w:t>Подрядчика</w:t>
      </w:r>
      <w:r w:rsidR="004B4A95" w:rsidRPr="008F5095">
        <w:rPr>
          <w:rFonts w:ascii="GHEA Grapalat" w:hAnsi="GHEA Grapalat"/>
          <w:spacing w:val="-4"/>
          <w:sz w:val="20"/>
          <w:szCs w:val="20"/>
        </w:rPr>
        <w:t>.</w:t>
      </w:r>
    </w:p>
    <w:p w:rsidR="00320B7E" w:rsidRPr="008F5095" w:rsidRDefault="00320B7E" w:rsidP="008F5095">
      <w:pPr>
        <w:jc w:val="both"/>
        <w:rPr>
          <w:ins w:id="34" w:author="Inesa Kocharyan" w:date="2025-02-07T10:55:00Z"/>
          <w:rStyle w:val="ezkurwreuab5ozgtqnkl"/>
          <w:rFonts w:ascii="GHEA Grapalat" w:hAnsi="GHEA Grapalat"/>
          <w:sz w:val="20"/>
          <w:szCs w:val="20"/>
          <w:lang w:val="hy-AM"/>
        </w:rPr>
      </w:pPr>
      <w:r w:rsidRPr="008F5095">
        <w:rPr>
          <w:rFonts w:ascii="GHEA Grapalat" w:eastAsiaTheme="minorHAnsi" w:hAnsi="GHEA Grapalat" w:cstheme="minorBidi"/>
          <w:sz w:val="20"/>
          <w:szCs w:val="20"/>
          <w:lang w:eastAsia="en-US" w:bidi="ar-SA"/>
        </w:rPr>
        <w:t xml:space="preserve">     8.12 </w:t>
      </w:r>
      <w:r w:rsidRPr="008F5095">
        <w:rPr>
          <w:rFonts w:ascii="GHEA Grapalat" w:hAnsi="GHEA Grapalat"/>
          <w:spacing w:val="-4"/>
          <w:sz w:val="20"/>
          <w:szCs w:val="20"/>
        </w:rPr>
        <w:t>Подрядчик</w:t>
      </w:r>
      <w:ins w:id="35" w:author="Inesa Kocharyan" w:date="2025-02-07T10:55:00Z">
        <w:r w:rsidRPr="008F5095">
          <w:rPr>
            <w:rFonts w:ascii="GHEA Grapalat" w:hAnsi="GHEA Grapalat"/>
            <w:color w:val="000000" w:themeColor="text1"/>
            <w:sz w:val="20"/>
            <w:szCs w:val="20"/>
          </w:rPr>
          <w:t xml:space="preserve"> </w:t>
        </w:r>
      </w:ins>
      <w:r w:rsidRPr="008F5095">
        <w:rPr>
          <w:rStyle w:val="ezkurwreuab5ozgtqnkl"/>
          <w:rFonts w:ascii="GHEA Grapalat" w:hAnsi="GHEA Grapalat"/>
          <w:sz w:val="20"/>
          <w:szCs w:val="20"/>
        </w:rPr>
        <w:t>имеет право</w:t>
      </w:r>
      <w:r w:rsidRPr="008F5095">
        <w:rPr>
          <w:rFonts w:ascii="GHEA Grapalat" w:hAnsi="GHEA Grapalat"/>
          <w:sz w:val="20"/>
          <w:szCs w:val="20"/>
        </w:rPr>
        <w:t xml:space="preserve"> </w:t>
      </w:r>
      <w:r w:rsidRPr="008F509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(далее-договор факторинга). В </w:t>
      </w:r>
      <w:r w:rsidRPr="008F509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095">
        <w:rPr>
          <w:rStyle w:val="ezkurwreuab5ozgtqnkl"/>
          <w:rFonts w:ascii="GHEA Grapalat" w:hAnsi="GHEA Grapalat"/>
          <w:sz w:val="20"/>
          <w:szCs w:val="20"/>
        </w:rPr>
        <w:t>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095">
        <w:rPr>
          <w:rFonts w:ascii="GHEA Grapalat" w:hAnsi="GHEA Grapalat"/>
          <w:spacing w:val="-4"/>
          <w:sz w:val="20"/>
          <w:szCs w:val="20"/>
        </w:rPr>
        <w:t>Подрядчику</w:t>
      </w:r>
      <w:r w:rsidRPr="008F5095">
        <w:rPr>
          <w:rFonts w:ascii="GHEA Grapalat" w:hAnsi="GHEA Grapalat"/>
          <w:sz w:val="20"/>
          <w:szCs w:val="20"/>
        </w:rPr>
        <w:t xml:space="preserve"> </w:t>
      </w:r>
      <w:r w:rsidRPr="008F5095">
        <w:rPr>
          <w:rStyle w:val="ezkurwreuab5ozgtqnkl"/>
          <w:rFonts w:ascii="GHEA Grapalat" w:hAnsi="GHEA Grapalat"/>
          <w:sz w:val="20"/>
          <w:szCs w:val="20"/>
        </w:rPr>
        <w:t>с суммами, подлежащими уплате, независимо от</w:t>
      </w:r>
      <w:r w:rsidRPr="008F5095">
        <w:rPr>
          <w:rFonts w:ascii="GHEA Grapalat" w:hAnsi="GHEA Grapalat"/>
          <w:sz w:val="20"/>
          <w:szCs w:val="20"/>
        </w:rPr>
        <w:t xml:space="preserve"> </w:t>
      </w:r>
      <w:r w:rsidRPr="008F5095">
        <w:rPr>
          <w:rStyle w:val="ezkurwreuab5ozgtqnkl"/>
          <w:rFonts w:ascii="GHEA Grapalat" w:hAnsi="GHEA Grapalat"/>
          <w:sz w:val="20"/>
          <w:szCs w:val="20"/>
        </w:rPr>
        <w:t>того,</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ли</w:t>
      </w:r>
      <w:r w:rsidRPr="008F5095">
        <w:rPr>
          <w:rFonts w:ascii="GHEA Grapalat" w:hAnsi="GHEA Grapalat"/>
          <w:sz w:val="20"/>
          <w:szCs w:val="20"/>
        </w:rPr>
        <w:t xml:space="preserve"> </w:t>
      </w:r>
      <w:r w:rsidRPr="008F5095">
        <w:rPr>
          <w:rStyle w:val="ezkurwreuab5ozgtqnkl"/>
          <w:rFonts w:ascii="GHEA Grapalat" w:hAnsi="GHEA Grapalat"/>
          <w:sz w:val="20"/>
          <w:szCs w:val="20"/>
        </w:rPr>
        <w:t>уступлено требование</w:t>
      </w:r>
      <w:r w:rsidRPr="008F5095">
        <w:rPr>
          <w:rStyle w:val="ezkurwreuab5ozgtqnkl"/>
          <w:rFonts w:ascii="GHEA Grapalat" w:hAnsi="GHEA Grapalat"/>
          <w:sz w:val="20"/>
          <w:szCs w:val="20"/>
          <w:lang w:val="hy-AM"/>
        </w:rPr>
        <w:t xml:space="preserve">. </w:t>
      </w:r>
      <w:r w:rsidRPr="008F5095">
        <w:rPr>
          <w:rStyle w:val="ezkurwreuab5ozgtqnkl"/>
          <w:rFonts w:ascii="GHEA Grapalat" w:hAnsi="GHEA Grapalat"/>
          <w:sz w:val="20"/>
          <w:szCs w:val="20"/>
        </w:rPr>
        <w:t>При</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8F5095">
        <w:rPr>
          <w:rStyle w:val="ezkurwreuab5ozgtqnkl"/>
          <w:rFonts w:ascii="GHEA Grapalat" w:hAnsi="GHEA Grapalat"/>
          <w:sz w:val="20"/>
          <w:szCs w:val="20"/>
        </w:rPr>
        <w:t>5</w:t>
      </w:r>
      <w:r w:rsidRPr="008F5095">
        <w:rPr>
          <w:rStyle w:val="ezkurwreuab5ozgtqnkl"/>
          <w:rFonts w:ascii="GHEA Grapalat" w:hAnsi="GHEA Grapalat"/>
          <w:sz w:val="20"/>
          <w:szCs w:val="20"/>
        </w:rPr>
        <w:t>) 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производит платеж, установленный договором, финансовому</w:t>
      </w:r>
      <w:r w:rsidRPr="008F5095">
        <w:rPr>
          <w:rFonts w:ascii="GHEA Grapalat" w:hAnsi="GHEA Grapalat"/>
          <w:sz w:val="20"/>
          <w:szCs w:val="20"/>
        </w:rPr>
        <w:t xml:space="preserve"> </w:t>
      </w:r>
      <w:r w:rsidRPr="008F5095">
        <w:rPr>
          <w:rStyle w:val="ezkurwreuab5ozgtqnkl"/>
          <w:rFonts w:ascii="GHEA Grapalat" w:hAnsi="GHEA Grapalat"/>
          <w:sz w:val="20"/>
          <w:szCs w:val="20"/>
        </w:rPr>
        <w:t>агенту, если</w:t>
      </w:r>
      <w:r w:rsidRPr="008F5095">
        <w:rPr>
          <w:rFonts w:ascii="GHEA Grapalat" w:hAnsi="GHEA Grapalat"/>
          <w:sz w:val="20"/>
          <w:szCs w:val="20"/>
        </w:rPr>
        <w:t xml:space="preserve"> </w:t>
      </w:r>
      <w:r w:rsidRPr="008F5095">
        <w:rPr>
          <w:rStyle w:val="ezkurwreuab5ozgtqnkl"/>
          <w:rFonts w:ascii="GHEA Grapalat" w:hAnsi="GHEA Grapalat"/>
          <w:sz w:val="20"/>
          <w:szCs w:val="20"/>
        </w:rPr>
        <w:t>уведомление</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получено</w:t>
      </w:r>
      <w:r w:rsidRPr="008F5095">
        <w:rPr>
          <w:rFonts w:ascii="GHEA Grapalat" w:hAnsi="GHEA Grapalat"/>
          <w:sz w:val="20"/>
          <w:szCs w:val="20"/>
        </w:rPr>
        <w:t xml:space="preserve"> </w:t>
      </w:r>
      <w:r w:rsidRPr="008F509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F5095">
        <w:rPr>
          <w:rStyle w:val="ezkurwreuab5ozgtqnkl"/>
          <w:rFonts w:ascii="GHEA Grapalat" w:hAnsi="GHEA Grapalat"/>
          <w:sz w:val="20"/>
          <w:szCs w:val="20"/>
          <w:vertAlign w:val="superscript"/>
        </w:rPr>
        <w:t>35</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320B7E" w:rsidRPr="008F5095">
        <w:rPr>
          <w:rFonts w:ascii="GHEA Grapalat" w:hAnsi="GHEA Grapalat"/>
          <w:sz w:val="20"/>
          <w:szCs w:val="20"/>
        </w:rPr>
        <w:t>13</w:t>
      </w:r>
      <w:r w:rsidRPr="008F5095">
        <w:rPr>
          <w:rFonts w:ascii="GHEA Grapalat" w:hAnsi="GHEA Grapalat"/>
          <w:sz w:val="20"/>
          <w:szCs w:val="20"/>
        </w:rPr>
        <w:t>.</w:t>
      </w:r>
      <w:r w:rsidRPr="008F509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320B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F5095">
        <w:rPr>
          <w:rFonts w:ascii="GHEA Grapalat" w:hAnsi="GHEA Grapalat"/>
          <w:sz w:val="20"/>
          <w:szCs w:val="20"/>
        </w:rPr>
        <w:t xml:space="preserve">, </w:t>
      </w:r>
      <w:r w:rsidRPr="008F5095">
        <w:rPr>
          <w:rFonts w:ascii="GHEA Grapalat" w:hAnsi="GHEA Grapalat"/>
          <w:sz w:val="20"/>
          <w:szCs w:val="20"/>
        </w:rPr>
        <w:t xml:space="preserve">№ 4.1 </w:t>
      </w:r>
      <w:r w:rsidR="00014C0C" w:rsidRPr="008F5095">
        <w:rPr>
          <w:rFonts w:ascii="GHEA Grapalat" w:hAnsi="GHEA Grapalat"/>
          <w:sz w:val="20"/>
          <w:szCs w:val="20"/>
        </w:rPr>
        <w:t xml:space="preserve">и № 5 </w:t>
      </w:r>
      <w:r w:rsidRPr="008F5095">
        <w:rPr>
          <w:rFonts w:ascii="GHEA Grapalat" w:hAnsi="GHEA Grapalat"/>
          <w:sz w:val="20"/>
          <w:szCs w:val="20"/>
        </w:rPr>
        <w:t>к настоящему договору считаются неотъемлемой частью договора.</w:t>
      </w:r>
    </w:p>
    <w:p w:rsidR="00014C0C" w:rsidRPr="008F5095" w:rsidRDefault="00BB28C8" w:rsidP="007C0ED2">
      <w:pPr>
        <w:widowControl w:val="0"/>
        <w:pBdr>
          <w:bottom w:val="single" w:sz="6" w:space="0" w:color="auto"/>
        </w:pBdr>
        <w:tabs>
          <w:tab w:val="left" w:pos="1276"/>
        </w:tabs>
        <w:ind w:firstLine="567"/>
        <w:jc w:val="both"/>
        <w:rPr>
          <w:rFonts w:ascii="GHEA Grapalat" w:hAnsi="GHEA Grapalat"/>
          <w:sz w:val="20"/>
          <w:szCs w:val="20"/>
          <w:highlight w:val="yellow"/>
        </w:rPr>
      </w:pPr>
      <w:r w:rsidRPr="008F5095">
        <w:rPr>
          <w:rFonts w:ascii="GHEA Grapalat" w:hAnsi="GHEA Grapalat"/>
          <w:sz w:val="20"/>
          <w:szCs w:val="20"/>
        </w:rPr>
        <w:t>8.1</w:t>
      </w:r>
      <w:r w:rsidR="00320B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К отношениям, связанным с настоящим договором, применяется право Республики Армения.</w:t>
      </w:r>
    </w:p>
    <w:p w:rsidR="002A75B6" w:rsidRPr="008F5095" w:rsidRDefault="002A75B6" w:rsidP="008F5095">
      <w:pPr>
        <w:rPr>
          <w:rStyle w:val="ezkurwreuab5ozgtqnkl"/>
          <w:rFonts w:ascii="GHEA Grapalat" w:hAnsi="GHEA Grapalat"/>
          <w:i/>
          <w:sz w:val="20"/>
          <w:szCs w:val="20"/>
        </w:rPr>
      </w:pPr>
      <w:r w:rsidRPr="008F5095">
        <w:rPr>
          <w:rFonts w:ascii="GHEA Grapalat" w:hAnsi="GHEA Grapalat"/>
          <w:sz w:val="20"/>
          <w:szCs w:val="20"/>
          <w:vertAlign w:val="superscript"/>
        </w:rPr>
        <w:t xml:space="preserve">35 </w:t>
      </w:r>
      <w:r w:rsidRPr="008F5095">
        <w:rPr>
          <w:rStyle w:val="ezkurwreuab5ozgtqnkl"/>
          <w:rFonts w:ascii="GHEA Grapalat" w:hAnsi="GHEA Grapalat"/>
          <w:i/>
          <w:sz w:val="20"/>
          <w:szCs w:val="20"/>
        </w:rPr>
        <w:t>Если</w:t>
      </w:r>
      <w:r w:rsidRPr="008F5095">
        <w:rPr>
          <w:rFonts w:ascii="GHEA Grapalat" w:hAnsi="GHEA Grapalat"/>
          <w:i/>
          <w:sz w:val="20"/>
          <w:szCs w:val="20"/>
        </w:rPr>
        <w:t xml:space="preserve"> </w:t>
      </w:r>
      <w:r w:rsidRPr="008F5095">
        <w:rPr>
          <w:rStyle w:val="ezkurwreuab5ozgtqnkl"/>
          <w:rFonts w:ascii="GHEA Grapalat" w:hAnsi="GHEA Grapalat"/>
          <w:i/>
          <w:sz w:val="20"/>
          <w:szCs w:val="20"/>
        </w:rPr>
        <w:t xml:space="preserve">Заказчик </w:t>
      </w:r>
      <w:r w:rsidRPr="008F5095">
        <w:rPr>
          <w:rFonts w:ascii="GHEA Grapalat" w:hAnsi="GHEA Grapalat"/>
          <w:i/>
          <w:sz w:val="20"/>
          <w:szCs w:val="20"/>
        </w:rPr>
        <w:t xml:space="preserve"> </w:t>
      </w:r>
      <w:r w:rsidRPr="008F5095">
        <w:rPr>
          <w:rStyle w:val="ezkurwreuab5ozgtqnkl"/>
          <w:rFonts w:ascii="GHEA Grapalat" w:hAnsi="GHEA Grapalat"/>
          <w:i/>
          <w:sz w:val="20"/>
          <w:szCs w:val="20"/>
        </w:rPr>
        <w:t>является</w:t>
      </w:r>
      <w:r w:rsidRPr="008F5095">
        <w:rPr>
          <w:rFonts w:ascii="GHEA Grapalat" w:hAnsi="GHEA Grapalat"/>
          <w:i/>
          <w:sz w:val="20"/>
          <w:szCs w:val="20"/>
        </w:rPr>
        <w:t xml:space="preserve"> </w:t>
      </w:r>
      <w:r w:rsidR="00A2389C" w:rsidRPr="008F5095">
        <w:rPr>
          <w:rStyle w:val="ezkurwreuab5ozgtqnkl"/>
          <w:rFonts w:ascii="GHEA Grapalat" w:hAnsi="GHEA Grapalat"/>
          <w:i/>
          <w:sz w:val="20"/>
          <w:szCs w:val="20"/>
        </w:rPr>
        <w:t>заказчиком</w:t>
      </w:r>
      <w:r w:rsidRPr="008F5095">
        <w:rPr>
          <w:rStyle w:val="ezkurwreuab5ozgtqnkl"/>
          <w:rFonts w:ascii="GHEA Grapalat" w:hAnsi="GHEA Grapalat"/>
          <w:i/>
          <w:sz w:val="20"/>
          <w:szCs w:val="20"/>
        </w:rPr>
        <w:t>, не имеющим счета в казначействе, настоящий</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w:t>
      </w:r>
      <w:r w:rsidRPr="008F5095">
        <w:rPr>
          <w:rFonts w:ascii="GHEA Grapalat" w:hAnsi="GHEA Grapalat"/>
          <w:i/>
          <w:sz w:val="20"/>
          <w:szCs w:val="20"/>
        </w:rPr>
        <w:t xml:space="preserve"> </w:t>
      </w:r>
      <w:r w:rsidRPr="008F5095">
        <w:rPr>
          <w:rStyle w:val="ezkurwreuab5ozgtqnkl"/>
          <w:rFonts w:ascii="GHEA Grapalat" w:hAnsi="GHEA Grapalat"/>
          <w:i/>
          <w:sz w:val="20"/>
          <w:szCs w:val="20"/>
        </w:rPr>
        <w:t>редактируется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заменив</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"внесения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копии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протокола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казначейскую</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систему</w:t>
      </w:r>
      <w:r w:rsidRPr="008F5095">
        <w:rPr>
          <w:rFonts w:ascii="GHEA Grapalat" w:hAnsi="GHEA Grapalat"/>
          <w:i/>
          <w:sz w:val="20"/>
          <w:szCs w:val="20"/>
        </w:rPr>
        <w:t xml:space="preserve"> </w:t>
      </w:r>
      <w:r w:rsidRPr="008F5095">
        <w:rPr>
          <w:rStyle w:val="ezkurwreuab5ozgtqnkl"/>
          <w:rFonts w:ascii="GHEA Grapalat" w:hAnsi="GHEA Grapalat"/>
          <w:i/>
          <w:sz w:val="20"/>
          <w:szCs w:val="20"/>
        </w:rPr>
        <w:t>уполномоченного органа"</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словами "выдачи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банку</w:t>
      </w:r>
      <w:r w:rsidR="00A915F5" w:rsidRPr="008F5095">
        <w:rPr>
          <w:rStyle w:val="ezkurwreuab5ozgtqnkl"/>
          <w:rFonts w:ascii="GHEA Grapalat" w:hAnsi="GHEA Grapalat"/>
          <w:i/>
          <w:sz w:val="20"/>
          <w:szCs w:val="20"/>
        </w:rPr>
        <w:t>"</w:t>
      </w:r>
      <w:r w:rsidR="00820297" w:rsidRPr="008F5095">
        <w:rPr>
          <w:rStyle w:val="ezkurwreuab5ozgtqnkl"/>
          <w:rFonts w:ascii="GHEA Grapalat" w:hAnsi="GHEA Grapalat"/>
          <w:i/>
          <w:sz w:val="20"/>
          <w:szCs w:val="20"/>
        </w:rPr>
        <w:t>.</w:t>
      </w:r>
    </w:p>
    <w:p w:rsidR="00BB28C8" w:rsidRPr="00FA6252" w:rsidRDefault="00BB28C8" w:rsidP="007C0ED2">
      <w:pPr>
        <w:widowControl w:val="0"/>
        <w:tabs>
          <w:tab w:val="left" w:pos="1276"/>
        </w:tabs>
        <w:jc w:val="both"/>
        <w:rPr>
          <w:rFonts w:ascii="GHEA Grapalat" w:hAnsi="GHEA Grapalat"/>
          <w:sz w:val="20"/>
          <w:szCs w:val="20"/>
          <w:vertAlign w:val="superscript"/>
        </w:rPr>
      </w:pPr>
      <w:r w:rsidRPr="00FA6252">
        <w:rPr>
          <w:rFonts w:ascii="GHEA Grapalat" w:hAnsi="GHEA Grapalat"/>
          <w:sz w:val="20"/>
          <w:szCs w:val="20"/>
        </w:rPr>
        <w:t>8.1</w:t>
      </w:r>
      <w:r w:rsidR="00320B7E" w:rsidRPr="00FA6252">
        <w:rPr>
          <w:rFonts w:ascii="GHEA Grapalat" w:hAnsi="GHEA Grapalat"/>
          <w:sz w:val="20"/>
          <w:szCs w:val="20"/>
        </w:rPr>
        <w:t>6</w:t>
      </w:r>
      <w:r w:rsidRPr="00FA6252">
        <w:rPr>
          <w:rFonts w:ascii="GHEA Grapalat" w:hAnsi="GHEA Grapalat"/>
          <w:sz w:val="20"/>
          <w:szCs w:val="20"/>
        </w:rPr>
        <w:t>.</w:t>
      </w:r>
      <w:r w:rsidRPr="00FA6252">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A6252">
        <w:rPr>
          <w:rFonts w:ascii="GHEA Grapalat" w:hAnsi="GHEA Grapalat"/>
          <w:sz w:val="20"/>
          <w:szCs w:val="20"/>
        </w:rPr>
        <w:t xml:space="preserve"> </w:t>
      </w:r>
      <w:r w:rsidR="00653418" w:rsidRPr="00FA625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3351D">
        <w:rPr>
          <w:rFonts w:ascii="GHEA Grapalat" w:hAnsi="GHEA Grapalat"/>
          <w:strike/>
          <w:sz w:val="20"/>
          <w:szCs w:val="20"/>
        </w:rPr>
        <w:t xml:space="preserve">Если размер выделенных для исполнения договора финансовых средств превышает </w:t>
      </w:r>
      <w:r w:rsidR="004A1BBC" w:rsidRPr="0033351D">
        <w:rPr>
          <w:rFonts w:ascii="GHEA Grapalat" w:hAnsi="GHEA Grapalat"/>
          <w:strike/>
          <w:sz w:val="20"/>
          <w:szCs w:val="20"/>
        </w:rPr>
        <w:t>двадцатипятикратный</w:t>
      </w:r>
      <w:r w:rsidRPr="0033351D">
        <w:rPr>
          <w:rFonts w:ascii="GHEA Grapalat" w:hAnsi="GHEA Grapalat"/>
          <w:strike/>
          <w:sz w:val="20"/>
          <w:szCs w:val="20"/>
        </w:rPr>
        <w:t xml:space="preserve"> размер базовой единицы закупок, то Заказчиком будет заключенo соглашение в случае, если </w:t>
      </w:r>
      <w:r w:rsidR="001A4A02" w:rsidRPr="0033351D">
        <w:rPr>
          <w:rFonts w:ascii="GHEA Grapalat" w:hAnsi="GHEA Grapalat"/>
          <w:strike/>
          <w:sz w:val="20"/>
          <w:szCs w:val="20"/>
        </w:rPr>
        <w:t xml:space="preserve">представленное </w:t>
      </w:r>
      <w:r w:rsidRPr="0033351D">
        <w:rPr>
          <w:rFonts w:ascii="GHEA Grapalat" w:hAnsi="GHEA Grapalat"/>
          <w:strike/>
          <w:sz w:val="20"/>
          <w:szCs w:val="20"/>
        </w:rPr>
        <w:t xml:space="preserve">Подрядчиком в виде неустойки </w:t>
      </w:r>
      <w:r w:rsidR="001A4A02" w:rsidRPr="0033351D">
        <w:rPr>
          <w:rFonts w:ascii="GHEA Grapalat" w:hAnsi="GHEA Grapalat"/>
          <w:strike/>
          <w:sz w:val="20"/>
          <w:szCs w:val="20"/>
        </w:rPr>
        <w:t xml:space="preserve">обеспечение </w:t>
      </w:r>
      <w:r w:rsidRPr="0033351D">
        <w:rPr>
          <w:rFonts w:ascii="GHEA Grapalat" w:hAnsi="GHEA Grapalat"/>
          <w:strike/>
          <w:sz w:val="20"/>
          <w:szCs w:val="20"/>
        </w:rPr>
        <w:t>договора заменя</w:t>
      </w:r>
      <w:r w:rsidR="00C3050C" w:rsidRPr="0033351D">
        <w:rPr>
          <w:rFonts w:ascii="GHEA Grapalat" w:hAnsi="GHEA Grapalat"/>
          <w:strike/>
          <w:sz w:val="20"/>
          <w:szCs w:val="20"/>
        </w:rPr>
        <w:t>ю</w:t>
      </w:r>
      <w:r w:rsidRPr="0033351D">
        <w:rPr>
          <w:rFonts w:ascii="GHEA Grapalat" w:hAnsi="GHEA Grapalat"/>
          <w:strike/>
          <w:sz w:val="20"/>
          <w:szCs w:val="20"/>
        </w:rPr>
        <w:t>тся гарантией или наличными деньгами, с учетом требований абзаца "б" подпункта 1</w:t>
      </w:r>
      <w:r w:rsidR="00F005EE" w:rsidRPr="0033351D">
        <w:rPr>
          <w:rFonts w:ascii="GHEA Grapalat" w:hAnsi="GHEA Grapalat"/>
          <w:strike/>
          <w:sz w:val="20"/>
          <w:szCs w:val="20"/>
        </w:rPr>
        <w:t>7</w:t>
      </w:r>
      <w:r w:rsidRPr="0033351D">
        <w:rPr>
          <w:rFonts w:ascii="GHEA Grapalat" w:hAnsi="GHEA Grapalat"/>
          <w:strike/>
          <w:sz w:val="20"/>
          <w:szCs w:val="20"/>
        </w:rPr>
        <w:t xml:space="preserve"> пункта 32 Приложения № 1 к Постановлению Правительства Республики Армения № 526-N от 4 мая 2017 года.</w:t>
      </w:r>
      <w:r w:rsidRPr="00FA6252">
        <w:rPr>
          <w:rFonts w:ascii="GHEA Grapalat" w:hAnsi="GHEA Grapalat"/>
          <w:sz w:val="20"/>
          <w:szCs w:val="20"/>
        </w:rPr>
        <w:t xml:space="preserve"> При этом Подрядчик заключает соглашение, а при замене </w:t>
      </w:r>
      <w:r w:rsidR="001A4A02" w:rsidRPr="00FA6252">
        <w:rPr>
          <w:rFonts w:ascii="GHEA Grapalat" w:hAnsi="GHEA Grapalat"/>
          <w:sz w:val="20"/>
          <w:szCs w:val="20"/>
        </w:rPr>
        <w:t xml:space="preserve">обеспечения </w:t>
      </w:r>
      <w:r w:rsidRPr="00FA6252">
        <w:rPr>
          <w:rFonts w:ascii="GHEA Grapalat" w:hAnsi="GHEA Grapalat"/>
          <w:sz w:val="20"/>
          <w:szCs w:val="20"/>
        </w:rPr>
        <w:t xml:space="preserve">договора </w:t>
      </w:r>
      <w:r w:rsidR="001A4A02" w:rsidRPr="00FA6252">
        <w:rPr>
          <w:rFonts w:ascii="GHEA Grapalat" w:hAnsi="GHEA Grapalat"/>
          <w:sz w:val="20"/>
          <w:szCs w:val="20"/>
        </w:rPr>
        <w:t xml:space="preserve">представленного </w:t>
      </w:r>
      <w:r w:rsidRPr="00FA6252">
        <w:rPr>
          <w:rFonts w:ascii="GHEA Grapalat" w:hAnsi="GHEA Grapalat"/>
          <w:sz w:val="20"/>
          <w:szCs w:val="20"/>
        </w:rPr>
        <w:t xml:space="preserve">в виде неустойки, также представляет Заказчику </w:t>
      </w:r>
      <w:r w:rsidR="001A4A02" w:rsidRPr="00FA6252">
        <w:rPr>
          <w:rFonts w:ascii="GHEA Grapalat" w:hAnsi="GHEA Grapalat"/>
          <w:sz w:val="20"/>
          <w:szCs w:val="20"/>
        </w:rPr>
        <w:t xml:space="preserve">новое обеспечение  </w:t>
      </w:r>
      <w:r w:rsidRPr="00FA6252">
        <w:rPr>
          <w:rFonts w:ascii="GHEA Grapalat" w:hAnsi="GHEA Grapalat"/>
          <w:sz w:val="20"/>
          <w:szCs w:val="20"/>
        </w:rPr>
        <w:t xml:space="preserve">в течение </w:t>
      </w:r>
      <w:r w:rsidR="001A4A02" w:rsidRPr="00FA6252">
        <w:rPr>
          <w:rFonts w:ascii="GHEA Grapalat" w:hAnsi="GHEA Grapalat"/>
          <w:sz w:val="20"/>
          <w:szCs w:val="20"/>
        </w:rPr>
        <w:t xml:space="preserve"> ------ </w:t>
      </w:r>
      <w:r w:rsidRPr="00FA625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FA6252">
        <w:rPr>
          <w:rStyle w:val="af6"/>
          <w:rFonts w:ascii="GHEA Grapalat" w:hAnsi="GHEA Grapalat"/>
          <w:sz w:val="20"/>
          <w:szCs w:val="20"/>
        </w:rPr>
        <w:t>3</w:t>
      </w:r>
      <w:r w:rsidR="002A75B6" w:rsidRPr="00FA6252">
        <w:rPr>
          <w:rFonts w:ascii="GHEA Grapalat" w:hAnsi="GHEA Grapalat"/>
          <w:sz w:val="20"/>
          <w:szCs w:val="20"/>
          <w:vertAlign w:val="superscript"/>
        </w:rPr>
        <w:t>6</w:t>
      </w:r>
    </w:p>
    <w:p w:rsidR="002A75B6" w:rsidRPr="008F5095" w:rsidRDefault="002A75B6" w:rsidP="008F5095">
      <w:pPr>
        <w:pStyle w:val="af2"/>
        <w:widowControl w:val="0"/>
        <w:jc w:val="both"/>
        <w:rPr>
          <w:rFonts w:ascii="GHEA Grapalat" w:hAnsi="GHEA Grapalat"/>
          <w:i/>
        </w:rPr>
      </w:pPr>
      <w:r w:rsidRPr="008F5095">
        <w:rPr>
          <w:rFonts w:ascii="GHEA Grapalat" w:hAnsi="GHEA Grapalat"/>
          <w:i/>
        </w:rPr>
        <w:t>------------------------------------------------------</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w:t>
      </w:r>
      <w:r w:rsidRPr="008F5095">
        <w:rPr>
          <w:rFonts w:ascii="GHEA Grapalat" w:hAnsi="GHEA Grapalat"/>
          <w:i/>
          <w:vertAlign w:val="superscript"/>
        </w:rPr>
        <w:t xml:space="preserve">36 </w:t>
      </w:r>
      <w:r w:rsidRPr="008F509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F5095">
        <w:rPr>
          <w:rFonts w:ascii="GHEA Grapalat" w:hAnsi="GHEA Grapalat"/>
        </w:rPr>
        <w:t xml:space="preserve"> </w:t>
      </w:r>
      <w:r w:rsidRPr="008F5095">
        <w:rPr>
          <w:rFonts w:ascii="GHEA Grapalat" w:hAnsi="GHEA Grapalat"/>
          <w:i/>
        </w:rPr>
        <w:t xml:space="preserve">   </w:t>
      </w:r>
    </w:p>
    <w:p w:rsidR="002A75B6" w:rsidRPr="007C0ED2" w:rsidRDefault="002A75B6" w:rsidP="008F5095">
      <w:pPr>
        <w:pStyle w:val="af2"/>
        <w:widowControl w:val="0"/>
        <w:jc w:val="both"/>
        <w:rPr>
          <w:rFonts w:ascii="GHEA Grapalat" w:hAnsi="GHEA Grapalat"/>
          <w:i/>
          <w:strike/>
          <w:lang w:val="hy-AM" w:eastAsia="en-US"/>
        </w:rPr>
      </w:pPr>
      <w:r w:rsidRPr="007C0ED2">
        <w:rPr>
          <w:rFonts w:ascii="GHEA Grapalat" w:hAnsi="GHEA Grapalat"/>
          <w:i/>
          <w:strike/>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7C0ED2" w:rsidRDefault="001A4A02" w:rsidP="008F5095">
      <w:pPr>
        <w:widowControl w:val="0"/>
        <w:tabs>
          <w:tab w:val="left" w:pos="1276"/>
        </w:tabs>
        <w:ind w:firstLine="567"/>
        <w:jc w:val="both"/>
        <w:rPr>
          <w:rFonts w:ascii="GHEA Grapalat" w:hAnsi="GHEA Grapalat"/>
          <w:strike/>
          <w:sz w:val="20"/>
          <w:szCs w:val="20"/>
          <w:lang w:val="hy-AM"/>
        </w:rPr>
      </w:pPr>
      <w:r w:rsidRPr="007C0ED2">
        <w:rPr>
          <w:rStyle w:val="ezkurwreuab5ozgtqnkl"/>
          <w:rFonts w:ascii="GHEA Grapalat" w:hAnsi="GHEA Grapalat" w:cs="Cambria"/>
          <w:i/>
          <w:strike/>
          <w:sz w:val="20"/>
          <w:szCs w:val="20"/>
        </w:rPr>
        <w:t>Срок</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установленный</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в</w:t>
      </w:r>
      <w:r w:rsidRPr="007C0ED2">
        <w:rPr>
          <w:rStyle w:val="ezkurwreuab5ozgtqnkl"/>
          <w:rFonts w:ascii="GHEA Grapalat" w:hAnsi="GHEA Grapalat"/>
          <w:i/>
          <w:strike/>
          <w:sz w:val="20"/>
          <w:szCs w:val="20"/>
        </w:rPr>
        <w:t xml:space="preserve"> 5-ом </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 xml:space="preserve"> предложении настоящего</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пункта</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не</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может</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быть</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менее</w:t>
      </w:r>
      <w:r w:rsidRPr="007C0ED2">
        <w:rPr>
          <w:rFonts w:ascii="GHEA Grapalat" w:hAnsi="GHEA Grapalat"/>
          <w:i/>
          <w:strike/>
          <w:sz w:val="20"/>
          <w:szCs w:val="20"/>
        </w:rPr>
        <w:t xml:space="preserve"> </w:t>
      </w:r>
      <w:r w:rsidRPr="007C0ED2">
        <w:rPr>
          <w:rStyle w:val="ezkurwreuab5ozgtqnkl"/>
          <w:rFonts w:ascii="GHEA Grapalat" w:hAnsi="GHEA Grapalat"/>
          <w:i/>
          <w:strike/>
          <w:sz w:val="20"/>
          <w:szCs w:val="20"/>
        </w:rPr>
        <w:t>10</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lastRenderedPageBreak/>
        <w:t>рабочих</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дней</w:t>
      </w:r>
    </w:p>
    <w:p w:rsidR="00014C0C" w:rsidRPr="008F5095" w:rsidRDefault="00014C0C" w:rsidP="008F5095">
      <w:pPr>
        <w:rPr>
          <w:rFonts w:ascii="GHEA Grapalat" w:hAnsi="GHEA Grapalat"/>
          <w:b/>
          <w:sz w:val="20"/>
          <w:szCs w:val="20"/>
        </w:rPr>
      </w:pPr>
    </w:p>
    <w:p w:rsidR="00BB28C8" w:rsidRPr="008F5095" w:rsidRDefault="00BB28C8" w:rsidP="008F5095">
      <w:pPr>
        <w:widowControl w:val="0"/>
        <w:jc w:val="center"/>
        <w:rPr>
          <w:rFonts w:ascii="GHEA Grapalat" w:hAnsi="GHEA Grapalat" w:cs="Sylfaen"/>
          <w:b/>
          <w:sz w:val="20"/>
          <w:szCs w:val="20"/>
        </w:rPr>
      </w:pPr>
      <w:r w:rsidRPr="008F509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1276"/>
        </w:tabs>
        <w:ind w:firstLine="567"/>
        <w:jc w:val="both"/>
        <w:rPr>
          <w:rFonts w:ascii="GHEA Grapalat" w:hAnsi="GHEA Grapalat"/>
          <w:sz w:val="20"/>
          <w:szCs w:val="20"/>
          <w:u w:val="single"/>
        </w:rPr>
      </w:pPr>
      <w:r w:rsidRPr="008F509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b/>
          <w:sz w:val="20"/>
          <w:szCs w:val="20"/>
        </w:rPr>
      </w:pPr>
    </w:p>
    <w:p w:rsidR="00BB28C8" w:rsidRPr="008F5095" w:rsidRDefault="008B56A4" w:rsidP="008F5095">
      <w:pPr>
        <w:widowControl w:val="0"/>
        <w:ind w:firstLine="567"/>
        <w:jc w:val="center"/>
        <w:rPr>
          <w:rFonts w:ascii="GHEA Grapalat" w:hAnsi="GHEA Grapalat" w:cs="Arial"/>
          <w:b/>
          <w:sz w:val="20"/>
          <w:szCs w:val="20"/>
        </w:rPr>
      </w:pPr>
      <w:r w:rsidRPr="008F5095">
        <w:rPr>
          <w:rFonts w:ascii="GHEA Grapalat" w:hAnsi="GHEA Grapalat"/>
          <w:b/>
          <w:sz w:val="20"/>
          <w:szCs w:val="20"/>
        </w:rPr>
        <w:t>Объемная ведомость-смета</w:t>
      </w:r>
      <w:r w:rsidR="00BB28C8" w:rsidRPr="008F5095">
        <w:rPr>
          <w:rFonts w:ascii="GHEA Grapalat" w:hAnsi="GHEA Grapalat"/>
          <w:b/>
          <w:sz w:val="20"/>
          <w:szCs w:val="20"/>
        </w:rPr>
        <w:t>*</w:t>
      </w:r>
    </w:p>
    <w:p w:rsidR="00BB28C8" w:rsidRPr="008F5095" w:rsidRDefault="00BB28C8" w:rsidP="008F5095">
      <w:pPr>
        <w:widowControl w:val="0"/>
        <w:ind w:firstLine="567"/>
        <w:jc w:val="right"/>
        <w:rPr>
          <w:rFonts w:ascii="GHEA Grapalat" w:hAnsi="GHEA Grapalat"/>
          <w:i/>
          <w:sz w:val="20"/>
          <w:szCs w:val="20"/>
        </w:rPr>
      </w:pPr>
    </w:p>
    <w:p w:rsidR="003D5FFD" w:rsidRDefault="00646697" w:rsidP="008F5095">
      <w:pPr>
        <w:widowControl w:val="0"/>
        <w:ind w:firstLine="567"/>
        <w:jc w:val="center"/>
        <w:rPr>
          <w:rFonts w:ascii="GHEA Grapalat" w:hAnsi="GHEA Grapalat"/>
          <w:color w:val="000000" w:themeColor="text1"/>
        </w:rPr>
      </w:pPr>
      <w:r w:rsidRPr="00646697">
        <w:rPr>
          <w:rFonts w:ascii="GHEA Grapalat" w:hAnsi="GHEA Grapalat"/>
          <w:color w:val="000000" w:themeColor="text1"/>
        </w:rPr>
        <w:t>Работы по газификации части здания «Гаварского дома культуры» НКО / «Национальная галерея Армении» ГНКО /</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934"/>
        <w:gridCol w:w="862"/>
        <w:gridCol w:w="938"/>
        <w:gridCol w:w="1413"/>
        <w:gridCol w:w="1941"/>
      </w:tblGrid>
      <w:tr w:rsidR="004F240D" w:rsidRPr="00F2371A" w:rsidTr="00537C35">
        <w:trPr>
          <w:trHeight w:val="240"/>
        </w:trPr>
        <w:tc>
          <w:tcPr>
            <w:tcW w:w="448" w:type="dxa"/>
            <w:shd w:val="clear" w:color="auto" w:fill="auto"/>
            <w:noWrap/>
            <w:vAlign w:val="center"/>
            <w:hideMark/>
          </w:tcPr>
          <w:p w:rsidR="004F240D" w:rsidRPr="00F2371A" w:rsidRDefault="004F240D" w:rsidP="00537C35">
            <w:pPr>
              <w:rPr>
                <w:rFonts w:ascii="Arial Unicode" w:hAnsi="Arial Unicode"/>
                <w:b/>
                <w:bCs/>
                <w:sz w:val="18"/>
                <w:szCs w:val="18"/>
                <w:lang w:val="hy-AM" w:eastAsia="hy-AM"/>
              </w:rPr>
            </w:pPr>
          </w:p>
        </w:tc>
        <w:tc>
          <w:tcPr>
            <w:tcW w:w="4934" w:type="dxa"/>
            <w:shd w:val="clear" w:color="auto" w:fill="auto"/>
            <w:noWrap/>
            <w:vAlign w:val="center"/>
            <w:hideMark/>
          </w:tcPr>
          <w:p w:rsidR="004F240D" w:rsidRPr="00F2371A" w:rsidRDefault="004F240D" w:rsidP="00537C35">
            <w:pP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862" w:type="dxa"/>
            <w:shd w:val="clear" w:color="auto" w:fill="auto"/>
            <w:noWrap/>
            <w:vAlign w:val="center"/>
            <w:hideMark/>
          </w:tcPr>
          <w:p w:rsidR="004F240D" w:rsidRPr="00F2371A" w:rsidRDefault="004F240D" w:rsidP="00537C35">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938" w:type="dxa"/>
            <w:shd w:val="clear" w:color="auto" w:fill="auto"/>
            <w:noWrap/>
            <w:vAlign w:val="center"/>
            <w:hideMark/>
          </w:tcPr>
          <w:p w:rsidR="004F240D" w:rsidRPr="00F2371A" w:rsidRDefault="004F240D" w:rsidP="00537C35">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1413" w:type="dxa"/>
            <w:shd w:val="clear" w:color="auto" w:fill="auto"/>
            <w:noWrap/>
            <w:vAlign w:val="center"/>
            <w:hideMark/>
          </w:tcPr>
          <w:p w:rsidR="004F240D" w:rsidRPr="00F2371A" w:rsidRDefault="004F240D" w:rsidP="00537C35">
            <w:pPr>
              <w:jc w:val="center"/>
              <w:rPr>
                <w:rFonts w:ascii="Arial Unicode" w:hAnsi="Arial Unicode"/>
                <w:b/>
                <w:bCs/>
                <w:sz w:val="18"/>
                <w:szCs w:val="18"/>
                <w:lang w:val="hy-AM" w:eastAsia="hy-AM"/>
              </w:rPr>
            </w:pPr>
            <w:r w:rsidRPr="00F2371A">
              <w:rPr>
                <w:rFonts w:ascii="Calibri" w:hAnsi="Calibri" w:cs="Calibri"/>
                <w:b/>
                <w:bCs/>
                <w:sz w:val="18"/>
                <w:szCs w:val="18"/>
                <w:lang w:val="hy-AM" w:eastAsia="hy-AM"/>
              </w:rPr>
              <w:t> </w:t>
            </w:r>
          </w:p>
        </w:tc>
        <w:tc>
          <w:tcPr>
            <w:tcW w:w="1941" w:type="dxa"/>
            <w:shd w:val="clear" w:color="auto" w:fill="auto"/>
            <w:noWrap/>
            <w:vAlign w:val="bottom"/>
            <w:hideMark/>
          </w:tcPr>
          <w:p w:rsidR="004F240D" w:rsidRPr="00F2371A" w:rsidRDefault="004F240D" w:rsidP="00537C35">
            <w:pPr>
              <w:jc w:val="right"/>
              <w:rPr>
                <w:rFonts w:ascii="Arial Unicode" w:hAnsi="Arial Unicode"/>
                <w:sz w:val="16"/>
                <w:szCs w:val="16"/>
                <w:lang w:val="hy-AM" w:eastAsia="hy-AM"/>
              </w:rPr>
            </w:pPr>
            <w:r w:rsidRPr="00F2371A">
              <w:rPr>
                <w:rFonts w:ascii="Arial Unicode" w:hAnsi="Arial Unicode"/>
                <w:sz w:val="16"/>
                <w:szCs w:val="16"/>
                <w:lang w:val="hy-AM" w:eastAsia="hy-AM"/>
              </w:rPr>
              <w:t>հազ. դրամ</w:t>
            </w:r>
          </w:p>
        </w:tc>
      </w:tr>
      <w:tr w:rsidR="004F240D" w:rsidRPr="00F2371A" w:rsidTr="00537C35">
        <w:trPr>
          <w:trHeight w:val="480"/>
        </w:trPr>
        <w:tc>
          <w:tcPr>
            <w:tcW w:w="448"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NN ը/կ</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Աշխատանքների և ծախսերի անվանումը</w:t>
            </w:r>
          </w:p>
        </w:tc>
        <w:tc>
          <w:tcPr>
            <w:tcW w:w="862" w:type="dxa"/>
            <w:shd w:val="clear" w:color="auto" w:fill="auto"/>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w:hAnsi="Arial" w:cs="Arial"/>
                <w:sz w:val="18"/>
                <w:szCs w:val="18"/>
                <w:lang w:val="hy-AM" w:eastAsia="hy-AM"/>
              </w:rPr>
              <w:t>Չափի</w:t>
            </w:r>
            <w:r w:rsidRPr="00F2371A">
              <w:rPr>
                <w:rFonts w:ascii="Arial Armenian" w:hAnsi="Arial Armenian"/>
                <w:sz w:val="18"/>
                <w:szCs w:val="18"/>
                <w:lang w:val="hy-AM" w:eastAsia="hy-AM"/>
              </w:rPr>
              <w:br/>
            </w:r>
            <w:r w:rsidRPr="00F2371A">
              <w:rPr>
                <w:rFonts w:ascii="Arial" w:hAnsi="Arial" w:cs="Arial"/>
                <w:sz w:val="18"/>
                <w:szCs w:val="18"/>
                <w:lang w:val="hy-AM" w:eastAsia="hy-AM"/>
              </w:rPr>
              <w:t>միավոր</w:t>
            </w:r>
          </w:p>
        </w:tc>
        <w:tc>
          <w:tcPr>
            <w:tcW w:w="938"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w:hAnsi="Arial" w:cs="Arial"/>
                <w:sz w:val="18"/>
                <w:szCs w:val="18"/>
                <w:lang w:val="hy-AM" w:eastAsia="hy-AM"/>
              </w:rPr>
              <w:t>Քանակը</w:t>
            </w:r>
          </w:p>
        </w:tc>
        <w:tc>
          <w:tcPr>
            <w:tcW w:w="1413" w:type="dxa"/>
            <w:shd w:val="clear" w:color="auto" w:fill="auto"/>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w:hAnsi="Arial" w:cs="Arial"/>
                <w:sz w:val="18"/>
                <w:szCs w:val="18"/>
                <w:lang w:val="hy-AM" w:eastAsia="hy-AM"/>
              </w:rPr>
              <w:t>Գինը</w:t>
            </w:r>
          </w:p>
        </w:tc>
        <w:tc>
          <w:tcPr>
            <w:tcW w:w="1941" w:type="dxa"/>
            <w:shd w:val="clear" w:color="auto" w:fill="auto"/>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w:hAnsi="Arial" w:cs="Arial"/>
                <w:sz w:val="18"/>
                <w:szCs w:val="18"/>
                <w:lang w:val="hy-AM" w:eastAsia="hy-AM"/>
              </w:rPr>
              <w:t>Գումարը</w:t>
            </w:r>
          </w:p>
        </w:tc>
      </w:tr>
      <w:tr w:rsidR="004F240D" w:rsidRPr="00F2371A" w:rsidTr="00537C35">
        <w:trPr>
          <w:trHeight w:val="210"/>
        </w:trPr>
        <w:tc>
          <w:tcPr>
            <w:tcW w:w="448"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w:t>
            </w:r>
          </w:p>
        </w:tc>
        <w:tc>
          <w:tcPr>
            <w:tcW w:w="4934"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w:t>
            </w:r>
          </w:p>
        </w:tc>
        <w:tc>
          <w:tcPr>
            <w:tcW w:w="862"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w:t>
            </w:r>
          </w:p>
        </w:tc>
        <w:tc>
          <w:tcPr>
            <w:tcW w:w="938"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w:t>
            </w:r>
          </w:p>
        </w:tc>
        <w:tc>
          <w:tcPr>
            <w:tcW w:w="1941"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w:t>
            </w:r>
          </w:p>
        </w:tc>
      </w:tr>
      <w:tr w:rsidR="004F240D" w:rsidRPr="004569AF" w:rsidTr="00537C35">
        <w:trPr>
          <w:trHeight w:val="42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jc w:val="center"/>
              <w:rPr>
                <w:rFonts w:ascii="Arial Unicode" w:hAnsi="Arial Unicode"/>
                <w:b/>
                <w:bCs/>
                <w:sz w:val="16"/>
                <w:szCs w:val="16"/>
                <w:u w:val="single"/>
                <w:lang w:val="hy-AM" w:eastAsia="hy-AM"/>
              </w:rPr>
            </w:pPr>
            <w:r w:rsidRPr="00F2371A">
              <w:rPr>
                <w:rFonts w:ascii="Arial Unicode" w:hAnsi="Arial Unicode"/>
                <w:b/>
                <w:bCs/>
                <w:sz w:val="16"/>
                <w:szCs w:val="16"/>
                <w:u w:val="single"/>
                <w:lang w:val="hy-AM" w:eastAsia="hy-AM"/>
              </w:rPr>
              <w:t>Հողային աշխատանքներ բացակա հենարանների համար</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4F240D" w:rsidRPr="00F2371A" w:rsidTr="00537C35">
        <w:trPr>
          <w:trHeight w:val="225"/>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Ասֆալտի քանդում 0,1մ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0.25</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5978.56</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1494.64</w:t>
            </w:r>
          </w:p>
        </w:tc>
      </w:tr>
      <w:tr w:rsidR="004F240D" w:rsidRPr="00F2371A" w:rsidTr="00537C35">
        <w:trPr>
          <w:trHeight w:val="225"/>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Խճի նստաշերտի քանդում 0,16մ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0.40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989.87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395.95</w:t>
            </w:r>
          </w:p>
        </w:tc>
      </w:tr>
      <w:tr w:rsidR="004F240D" w:rsidRPr="00F2371A" w:rsidTr="00537C35">
        <w:trPr>
          <w:trHeight w:val="225"/>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Խճի նստաշերտի ստեղծում 16սմ հաստությամբ</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0.40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1370.22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548.09</w:t>
            </w:r>
          </w:p>
        </w:tc>
      </w:tr>
      <w:tr w:rsidR="004F240D" w:rsidRPr="00F2371A" w:rsidTr="00537C35">
        <w:trPr>
          <w:trHeight w:val="42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Ասֆալտբետոնե ծածկույթի իրականացում՝ խոշորահատիկ խառն. 6 սմ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6239.52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15598.8</w:t>
            </w:r>
          </w:p>
        </w:tc>
      </w:tr>
      <w:tr w:rsidR="004F240D" w:rsidRPr="00F2371A" w:rsidTr="00537C35">
        <w:trPr>
          <w:trHeight w:val="42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Ասֆալտբետոնե ծածկույթի իրականացում՝ մանրահատիկ խառն. 4 սմ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2</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4493.28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11233.2</w:t>
            </w:r>
          </w:p>
        </w:tc>
      </w:tr>
      <w:tr w:rsidR="004F240D" w:rsidRPr="00F2371A" w:rsidTr="00537C35">
        <w:trPr>
          <w:trHeight w:val="225"/>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Փոսերի քանդում IV-րդ կարգի գրունտում, ձեռքով</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22078.24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33117.36</w:t>
            </w:r>
          </w:p>
        </w:tc>
      </w:tr>
      <w:tr w:rsidR="004F240D" w:rsidRPr="00F2371A" w:rsidTr="00537C35">
        <w:trPr>
          <w:trHeight w:val="225"/>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Ավելորդ հողի  հարթեցում տեղում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701.87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1052.81</w:t>
            </w:r>
          </w:p>
        </w:tc>
      </w:tr>
      <w:tr w:rsidR="004F240D" w:rsidRPr="00F2371A" w:rsidTr="00537C35">
        <w:trPr>
          <w:trHeight w:val="42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Բետոնե հիմքերի կառուցում B-12,5</w:t>
            </w:r>
            <w:r w:rsidRPr="00F2371A">
              <w:rPr>
                <w:rFonts w:ascii="Arial Unicode" w:hAnsi="Arial Unicode"/>
                <w:sz w:val="16"/>
                <w:szCs w:val="16"/>
                <w:lang w:val="hy-AM" w:eastAsia="hy-AM"/>
              </w:rPr>
              <w:br/>
              <w:t>(7 տեղ)</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մ</w:t>
            </w:r>
            <w:r w:rsidRPr="00F2371A">
              <w:rPr>
                <w:rFonts w:ascii="Arial Unicode" w:hAnsi="Arial Unicode"/>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52510.70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78766.05</w:t>
            </w:r>
          </w:p>
        </w:tc>
      </w:tr>
      <w:tr w:rsidR="004F240D" w:rsidRPr="00F2371A" w:rsidTr="00537C35">
        <w:trPr>
          <w:trHeight w:val="255"/>
        </w:trPr>
        <w:tc>
          <w:tcPr>
            <w:tcW w:w="448" w:type="dxa"/>
            <w:shd w:val="clear" w:color="auto" w:fill="auto"/>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ՊԷ խողովակ</w:t>
            </w:r>
          </w:p>
        </w:tc>
        <w:tc>
          <w:tcPr>
            <w:tcW w:w="862" w:type="dxa"/>
            <w:shd w:val="clear" w:color="auto" w:fill="auto"/>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938" w:type="dxa"/>
            <w:shd w:val="clear" w:color="auto" w:fill="auto"/>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Խրամուղու քանդում IV-րդ կարգի գրունտում, էքսկավատորով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33.64</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960.35</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32306.17</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Խրամուղու քանդում IV-րդ կարգի գրունտում, ձեռքով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6450.57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6450.57</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Խողովակների ավազե նստաշերտերի 0,1մ պատրաստում և ծածկում 0,2մ ձեռքով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8.70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9905.28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86175.94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Ավազի տեղափոխում 5կմ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13.92</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2061.28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28693.02</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Խրամուղու ետլիցք էքսկավատորով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24.94</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740.23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18461.34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Խրամուղու ետլիցք ձեռքով IV-րդ կարգի գրունտում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2207.82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2207.82</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Ավելորդ գրունտի բարձում էքսկավատորով ինքնաթափ</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3</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8.70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1216.22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10581.11</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Տեղափոխում 5կմ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17.40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2061.28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35866.27</w:t>
            </w:r>
          </w:p>
        </w:tc>
      </w:tr>
      <w:tr w:rsidR="004F240D" w:rsidRPr="00F2371A" w:rsidTr="00537C35">
        <w:trPr>
          <w:trHeight w:val="54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d-63x5.8մմ SDR-11  ПЭ 100 տեղադրում խրամուղում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1791.04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103880.32</w:t>
            </w:r>
          </w:p>
        </w:tc>
      </w:tr>
      <w:tr w:rsidR="004F240D" w:rsidRPr="00F2371A" w:rsidTr="00537C35">
        <w:trPr>
          <w:trHeight w:val="54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մեխանիկական կտրում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111.07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888.56</w:t>
            </w:r>
          </w:p>
        </w:tc>
      </w:tr>
      <w:tr w:rsidR="004F240D" w:rsidRPr="00F2371A" w:rsidTr="00537C35">
        <w:trPr>
          <w:trHeight w:val="54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ծայրերի ուղղում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774.37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6194.96</w:t>
            </w:r>
          </w:p>
        </w:tc>
      </w:tr>
      <w:tr w:rsidR="004F240D" w:rsidRPr="00F2371A" w:rsidTr="00537C35">
        <w:trPr>
          <w:trHeight w:val="54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ՊԷ խողովակի d-63մմ կցվանքային զոդում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3392.90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27143.2</w:t>
            </w:r>
          </w:p>
        </w:tc>
      </w:tr>
      <w:tr w:rsidR="004F240D" w:rsidRPr="00F2371A" w:rsidTr="00537C35">
        <w:trPr>
          <w:trHeight w:val="45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Չկազմատվող միացություն պոլիէթիլեն-պողպատ d=63/57մմ</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28232.66</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56465.32</w:t>
            </w:r>
          </w:p>
        </w:tc>
      </w:tr>
      <w:tr w:rsidR="004F240D" w:rsidRPr="00F2371A" w:rsidTr="00537C35">
        <w:trPr>
          <w:trHeight w:val="54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d-63մմ ՊԷ 90՝ անկյունակի տեղադրում (ներդիռ տաքաց.)</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8036.49</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16072.98</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d=57*3,5մմ  տեղադրում խրամուղում  փորձարկումով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3843.03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11529.09</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d-57մմ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4171.41</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12514.23</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տեղադրում խրամուղում, d=108*4մմ 2 հատ</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7755.27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46531.62</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d-108մմ 2 հատ</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6304.65</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37827.9</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lastRenderedPageBreak/>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տեղադրում խրամուղում, d=89*4մմ 4 հատ</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6176.64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18529.92</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Ստորգետնյա պողպատե խողովակների մեկուսացում ամրավորված մածիկային ժապավենով d-89մմ 4 հատ</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6304.65</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18913.95</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 xml:space="preserve">Պողպատե խողովակի d-57մմ անցկացումը պատյանով   </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2654.13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7962.39</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ծայրերի հերմետիկացում բիտումով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պատյ</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3.000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6796.04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20388.12</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պատյանի ծայրերի հերմետիկացում փրփրային լցանյութով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տեղ</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4980.61</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29883.66</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Ստուգիչ խողովակի տեղադրում d-32մմ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18212.93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18212.93</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զոդակարերի ուլտրաձայնային ստուգում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6822.95</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6822.95</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Պղնձե լարի տեղադրում 2,5մմ/ք</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58.00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694.28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40268.24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Բացահայտիչ ժապավենի փռում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62.00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382.03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23685.86</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փչամաքրում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36.38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2473.84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փորձարկման համար ճնշման բարձրացում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գմ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68.00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17.99</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1223.32</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ՊԷ խողովակների փորձարկման համար ճնշման պահում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տեղ</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105395.13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105395.13</w:t>
            </w:r>
          </w:p>
        </w:tc>
      </w:tr>
      <w:tr w:rsidR="004F240D" w:rsidRPr="00F2371A" w:rsidTr="00537C35">
        <w:trPr>
          <w:trHeight w:val="21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jc w:val="center"/>
              <w:rPr>
                <w:rFonts w:ascii="Arial Unicode" w:hAnsi="Arial Unicode"/>
                <w:b/>
                <w:bCs/>
                <w:sz w:val="16"/>
                <w:szCs w:val="16"/>
                <w:u w:val="single"/>
                <w:lang w:val="hy-AM" w:eastAsia="hy-AM"/>
              </w:rPr>
            </w:pPr>
            <w:r w:rsidRPr="00F2371A">
              <w:rPr>
                <w:rFonts w:ascii="Arial Unicode" w:hAnsi="Arial Unicode"/>
                <w:b/>
                <w:bCs/>
                <w:sz w:val="16"/>
                <w:szCs w:val="16"/>
                <w:u w:val="single"/>
                <w:lang w:val="hy-AM" w:eastAsia="hy-AM"/>
              </w:rPr>
              <w:t>Հենարաններ</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4F240D" w:rsidRPr="00F2371A" w:rsidTr="00537C35">
        <w:trPr>
          <w:trHeight w:val="210"/>
        </w:trPr>
        <w:tc>
          <w:tcPr>
            <w:tcW w:w="44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sz w:val="16"/>
                <w:szCs w:val="16"/>
                <w:lang w:val="hy-AM" w:eastAsia="hy-AM"/>
              </w:rPr>
            </w:pPr>
            <w:r w:rsidRPr="00F2371A">
              <w:rPr>
                <w:rFonts w:ascii="Arial Unicode" w:hAnsi="Arial Unicode"/>
                <w:sz w:val="16"/>
                <w:szCs w:val="16"/>
                <w:lang w:val="hy-AM" w:eastAsia="hy-AM"/>
              </w:rPr>
              <w:t xml:space="preserve">Մետաղական  հենարանների տեղադրում  </w:t>
            </w:r>
          </w:p>
        </w:tc>
        <w:tc>
          <w:tcPr>
            <w:tcW w:w="862"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տն</w:t>
            </w:r>
          </w:p>
        </w:tc>
        <w:tc>
          <w:tcPr>
            <w:tcW w:w="938"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0.013</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81927.91</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1024.1</w:t>
            </w:r>
          </w:p>
        </w:tc>
      </w:tr>
      <w:tr w:rsidR="004F240D" w:rsidRPr="00F2371A" w:rsidTr="00537C35">
        <w:trPr>
          <w:trHeight w:val="210"/>
        </w:trPr>
        <w:tc>
          <w:tcPr>
            <w:tcW w:w="448" w:type="dxa"/>
            <w:shd w:val="clear" w:color="auto" w:fill="auto"/>
            <w:noWrap/>
            <w:vAlign w:val="center"/>
            <w:hideMark/>
          </w:tcPr>
          <w:p w:rsidR="004F240D" w:rsidRPr="00F2371A" w:rsidRDefault="004F240D" w:rsidP="00537C35">
            <w:pPr>
              <w:jc w:val="center"/>
              <w:rPr>
                <w:rFonts w:ascii="Arial Unicode" w:hAnsi="Arial Unicode"/>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Պողպատյա խողովակի արժեք Փ25*3մմ</w:t>
            </w:r>
          </w:p>
        </w:tc>
        <w:tc>
          <w:tcPr>
            <w:tcW w:w="862" w:type="dxa"/>
            <w:shd w:val="clear" w:color="auto" w:fill="auto"/>
            <w:noWrap/>
            <w:vAlign w:val="center"/>
            <w:hideMark/>
          </w:tcPr>
          <w:p w:rsidR="004F240D" w:rsidRPr="00F2371A" w:rsidRDefault="004F240D" w:rsidP="00537C35">
            <w:pPr>
              <w:jc w:val="cente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մ</w:t>
            </w:r>
          </w:p>
        </w:tc>
        <w:tc>
          <w:tcPr>
            <w:tcW w:w="938" w:type="dxa"/>
            <w:shd w:val="clear" w:color="auto" w:fill="auto"/>
            <w:noWrap/>
            <w:vAlign w:val="center"/>
            <w:hideMark/>
          </w:tcPr>
          <w:p w:rsidR="004F240D" w:rsidRPr="00F2371A" w:rsidRDefault="004F240D" w:rsidP="00537C35">
            <w:pPr>
              <w:jc w:val="center"/>
              <w:rPr>
                <w:rFonts w:ascii="Arial Unicode" w:hAnsi="Arial Unicode"/>
                <w:color w:val="000000"/>
                <w:sz w:val="16"/>
                <w:szCs w:val="16"/>
                <w:lang w:val="hy-AM" w:eastAsia="hy-AM"/>
              </w:rPr>
            </w:pPr>
            <w:r w:rsidRPr="00F2371A">
              <w:rPr>
                <w:rFonts w:ascii="Arial Unicode" w:hAnsi="Arial Unicode"/>
                <w:color w:val="000000"/>
                <w:sz w:val="16"/>
                <w:szCs w:val="16"/>
                <w:lang w:val="hy-AM" w:eastAsia="hy-AM"/>
              </w:rPr>
              <w:t>9.00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1122.57</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10103.13</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rsidR="004F240D" w:rsidRPr="00F2371A" w:rsidRDefault="004F240D" w:rsidP="00537C35">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Գազատար</w:t>
            </w:r>
          </w:p>
        </w:tc>
        <w:tc>
          <w:tcPr>
            <w:tcW w:w="862"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93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d=25*3մմ  տեղադրում  փորձարկումով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35.00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2801.14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98039.9</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խողովակի d=20*2,8մմ  տեղադրում  փորձարկումով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25.00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2674.84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66871</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jc w:val="center"/>
              <w:rPr>
                <w:rFonts w:ascii="GHEA Grapalat" w:hAnsi="GHEA Grapalat"/>
                <w:b/>
                <w:bCs/>
                <w:sz w:val="16"/>
                <w:szCs w:val="16"/>
                <w:u w:val="single"/>
                <w:lang w:val="hy-AM" w:eastAsia="hy-AM"/>
              </w:rPr>
            </w:pPr>
            <w:r w:rsidRPr="00F2371A">
              <w:rPr>
                <w:rFonts w:ascii="GHEA Grapalat" w:hAnsi="GHEA Grapalat"/>
                <w:b/>
                <w:bCs/>
                <w:sz w:val="16"/>
                <w:szCs w:val="16"/>
                <w:u w:val="single"/>
                <w:lang w:val="hy-AM" w:eastAsia="hy-AM"/>
              </w:rPr>
              <w:t>Ձևավոր մասեր</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0.00</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Calibri" w:hAnsi="Calibri" w:cs="Calibri"/>
                <w:sz w:val="16"/>
                <w:szCs w:val="16"/>
                <w:lang w:val="hy-AM" w:eastAsia="hy-AM"/>
              </w:rPr>
              <w:t> </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ձևավոր  մասերի տեղադրում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տն</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0.003</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1299610.01</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3898.83</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Պողպատե Փ 25x3մմ արմունկի արժեքը</w:t>
            </w:r>
          </w:p>
        </w:tc>
        <w:tc>
          <w:tcPr>
            <w:tcW w:w="862"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10.00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920.34</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9203.4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Ազդանշանային համակարգի տեղադրում d=20մմ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17408.42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17408.42</w:t>
            </w:r>
          </w:p>
        </w:tc>
      </w:tr>
      <w:tr w:rsidR="004F240D" w:rsidRPr="00F2371A" w:rsidTr="00537C35">
        <w:trPr>
          <w:trHeight w:val="510"/>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Գազատարի մակերևույթների նախաներկում  ГФ -021 2 շերտով</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r w:rsidRPr="00F2371A">
              <w:rPr>
                <w:rFonts w:ascii="GHEA Grapalat" w:hAnsi="GHEA Grapalat"/>
                <w:sz w:val="16"/>
                <w:szCs w:val="16"/>
                <w:vertAlign w:val="superscript"/>
                <w:lang w:val="hy-AM" w:eastAsia="hy-AM"/>
              </w:rPr>
              <w:t>2</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5.50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401.23</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2206.77</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Խողովակների</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100մ</w:t>
            </w:r>
            <w:r w:rsidRPr="00F2371A">
              <w:rPr>
                <w:rFonts w:ascii="GHEA Grapalat" w:hAnsi="GHEA Grapalat"/>
                <w:sz w:val="16"/>
                <w:szCs w:val="16"/>
                <w:vertAlign w:val="superscript"/>
                <w:lang w:val="hy-AM" w:eastAsia="hy-AM"/>
              </w:rPr>
              <w:t>2</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0.055</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117828.69</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6480.58</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 xml:space="preserve">Մեմբրանայնին G-6  հաշվիչ հանգույցի տեղադրում </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12225.46</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12225.46</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Գազասարքավորումների միացում</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16706.28</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16706.28</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Calibri" w:hAnsi="Calibri" w:cs="Calibri"/>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sz w:val="16"/>
                <w:szCs w:val="16"/>
                <w:lang w:val="hy-AM" w:eastAsia="hy-AM"/>
              </w:rPr>
            </w:pPr>
            <w:r w:rsidRPr="00F2371A">
              <w:rPr>
                <w:rFonts w:ascii="GHEA Grapalat" w:hAnsi="GHEA Grapalat"/>
                <w:sz w:val="16"/>
                <w:szCs w:val="16"/>
                <w:lang w:val="hy-AM" w:eastAsia="hy-AM"/>
              </w:rPr>
              <w:t xml:space="preserve">Գազատարի փչամաքրում </w:t>
            </w:r>
          </w:p>
        </w:tc>
        <w:tc>
          <w:tcPr>
            <w:tcW w:w="862"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մ</w:t>
            </w:r>
          </w:p>
        </w:tc>
        <w:tc>
          <w:tcPr>
            <w:tcW w:w="938" w:type="dxa"/>
            <w:shd w:val="clear" w:color="auto" w:fill="auto"/>
            <w:noWrap/>
            <w:vAlign w:val="center"/>
            <w:hideMark/>
          </w:tcPr>
          <w:p w:rsidR="004F240D" w:rsidRPr="00F2371A" w:rsidRDefault="004F240D" w:rsidP="00537C35">
            <w:pPr>
              <w:jc w:val="center"/>
              <w:rPr>
                <w:rFonts w:ascii="GHEA Grapalat" w:hAnsi="GHEA Grapalat"/>
                <w:sz w:val="16"/>
                <w:szCs w:val="16"/>
                <w:lang w:val="hy-AM" w:eastAsia="hy-AM"/>
              </w:rPr>
            </w:pPr>
            <w:r w:rsidRPr="00F2371A">
              <w:rPr>
                <w:rFonts w:ascii="GHEA Grapalat" w:hAnsi="GHEA Grapalat"/>
                <w:sz w:val="16"/>
                <w:szCs w:val="16"/>
                <w:lang w:val="hy-AM" w:eastAsia="hy-AM"/>
              </w:rPr>
              <w:t>57.000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940.82</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53626.74</w:t>
            </w:r>
          </w:p>
        </w:tc>
      </w:tr>
      <w:tr w:rsidR="004F240D" w:rsidRPr="00F2371A" w:rsidTr="00537C35">
        <w:trPr>
          <w:trHeight w:val="255"/>
        </w:trPr>
        <w:tc>
          <w:tcPr>
            <w:tcW w:w="44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Calibri" w:hAnsi="Calibri" w:cs="Calibri"/>
                <w:color w:val="000000"/>
                <w:sz w:val="16"/>
                <w:szCs w:val="16"/>
                <w:lang w:val="hy-AM" w:eastAsia="hy-AM"/>
              </w:rPr>
              <w:t> </w:t>
            </w:r>
          </w:p>
        </w:tc>
        <w:tc>
          <w:tcPr>
            <w:tcW w:w="4934" w:type="dxa"/>
            <w:shd w:val="clear" w:color="auto" w:fill="auto"/>
            <w:vAlign w:val="center"/>
            <w:hideMark/>
          </w:tcPr>
          <w:p w:rsidR="004F240D" w:rsidRPr="00F2371A" w:rsidRDefault="004F240D" w:rsidP="00537C35">
            <w:pP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Ներմիացում գոյություն ունեցող գազատարին  d=25</w:t>
            </w:r>
          </w:p>
        </w:tc>
        <w:tc>
          <w:tcPr>
            <w:tcW w:w="862"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հատ</w:t>
            </w:r>
          </w:p>
        </w:tc>
        <w:tc>
          <w:tcPr>
            <w:tcW w:w="938" w:type="dxa"/>
            <w:shd w:val="clear" w:color="auto" w:fill="auto"/>
            <w:noWrap/>
            <w:vAlign w:val="center"/>
            <w:hideMark/>
          </w:tcPr>
          <w:p w:rsidR="004F240D" w:rsidRPr="00F2371A" w:rsidRDefault="004F240D" w:rsidP="00537C35">
            <w:pPr>
              <w:jc w:val="center"/>
              <w:rPr>
                <w:rFonts w:ascii="GHEA Grapalat" w:hAnsi="GHEA Grapalat"/>
                <w:color w:val="000000"/>
                <w:sz w:val="16"/>
                <w:szCs w:val="16"/>
                <w:lang w:val="hy-AM" w:eastAsia="hy-AM"/>
              </w:rPr>
            </w:pPr>
            <w:r w:rsidRPr="00F2371A">
              <w:rPr>
                <w:rFonts w:ascii="GHEA Grapalat" w:hAnsi="GHEA Grapalat"/>
                <w:color w:val="000000"/>
                <w:sz w:val="16"/>
                <w:szCs w:val="16"/>
                <w:lang w:val="hy-AM" w:eastAsia="hy-AM"/>
              </w:rPr>
              <w:t>1.00</w:t>
            </w:r>
          </w:p>
        </w:tc>
        <w:tc>
          <w:tcPr>
            <w:tcW w:w="1413" w:type="dxa"/>
            <w:shd w:val="clear" w:color="auto" w:fill="auto"/>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18440.69</w:t>
            </w:r>
          </w:p>
        </w:tc>
        <w:tc>
          <w:tcPr>
            <w:tcW w:w="1941" w:type="dxa"/>
            <w:shd w:val="clear" w:color="auto" w:fill="auto"/>
            <w:noWrap/>
            <w:vAlign w:val="center"/>
            <w:hideMark/>
          </w:tcPr>
          <w:p w:rsidR="004F240D" w:rsidRPr="00F2371A" w:rsidRDefault="004F240D" w:rsidP="00537C35">
            <w:pPr>
              <w:jc w:val="center"/>
              <w:rPr>
                <w:rFonts w:ascii="Arial Unicode" w:hAnsi="Arial Unicode"/>
                <w:sz w:val="16"/>
                <w:szCs w:val="16"/>
                <w:lang w:val="hy-AM" w:eastAsia="hy-AM"/>
              </w:rPr>
            </w:pPr>
            <w:r w:rsidRPr="00F2371A">
              <w:rPr>
                <w:rFonts w:ascii="Arial Unicode" w:hAnsi="Arial Unicode"/>
                <w:sz w:val="16"/>
                <w:szCs w:val="16"/>
                <w:lang w:val="hy-AM" w:eastAsia="hy-AM"/>
              </w:rPr>
              <w:t>18440.69</w:t>
            </w:r>
          </w:p>
        </w:tc>
      </w:tr>
      <w:tr w:rsidR="004F240D" w:rsidRPr="00F2371A" w:rsidTr="00537C35">
        <w:trPr>
          <w:trHeight w:val="240"/>
        </w:trPr>
        <w:tc>
          <w:tcPr>
            <w:tcW w:w="448" w:type="dxa"/>
            <w:shd w:val="clear" w:color="auto" w:fill="auto"/>
            <w:noWrap/>
            <w:vAlign w:val="center"/>
            <w:hideMark/>
          </w:tcPr>
          <w:p w:rsidR="004F240D" w:rsidRPr="00F2371A" w:rsidRDefault="004F240D" w:rsidP="00537C35">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շին.մոնտաժային աշխատանքներ</w:t>
            </w:r>
          </w:p>
        </w:tc>
        <w:tc>
          <w:tcPr>
            <w:tcW w:w="862"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97.33</w:t>
            </w:r>
          </w:p>
        </w:tc>
        <w:tc>
          <w:tcPr>
            <w:tcW w:w="938"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w:t>
            </w:r>
          </w:p>
        </w:tc>
        <w:tc>
          <w:tcPr>
            <w:tcW w:w="1413"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1291992.93</w:t>
            </w:r>
          </w:p>
        </w:tc>
      </w:tr>
      <w:tr w:rsidR="004F240D" w:rsidRPr="00F2371A" w:rsidTr="00537C35">
        <w:trPr>
          <w:trHeight w:val="240"/>
        </w:trPr>
        <w:tc>
          <w:tcPr>
            <w:tcW w:w="448" w:type="dxa"/>
            <w:shd w:val="clear" w:color="auto" w:fill="auto"/>
            <w:noWrap/>
            <w:vAlign w:val="center"/>
            <w:hideMark/>
          </w:tcPr>
          <w:p w:rsidR="004F240D" w:rsidRPr="00F2371A" w:rsidRDefault="004F240D" w:rsidP="00537C35">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Ազդանշանային համակարգի</w:t>
            </w:r>
          </w:p>
        </w:tc>
        <w:tc>
          <w:tcPr>
            <w:tcW w:w="862"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w:hAnsi="Arial" w:cs="Arial"/>
                <w:sz w:val="18"/>
                <w:szCs w:val="18"/>
                <w:lang w:val="hy-AM" w:eastAsia="hy-AM"/>
              </w:rPr>
              <w:t>հատ</w:t>
            </w:r>
          </w:p>
        </w:tc>
        <w:tc>
          <w:tcPr>
            <w:tcW w:w="938"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1.00</w:t>
            </w:r>
          </w:p>
        </w:tc>
        <w:tc>
          <w:tcPr>
            <w:tcW w:w="1413" w:type="dxa"/>
            <w:shd w:val="clear" w:color="auto" w:fill="auto"/>
            <w:noWrap/>
            <w:vAlign w:val="center"/>
            <w:hideMark/>
          </w:tcPr>
          <w:p w:rsidR="004F240D" w:rsidRPr="00F2371A" w:rsidRDefault="004F240D" w:rsidP="00537C35">
            <w:pPr>
              <w:jc w:val="right"/>
              <w:rPr>
                <w:rFonts w:ascii="Arial Armenian" w:hAnsi="Arial Armenian"/>
                <w:sz w:val="18"/>
                <w:szCs w:val="18"/>
                <w:lang w:val="hy-AM" w:eastAsia="hy-AM"/>
              </w:rPr>
            </w:pPr>
            <w:r w:rsidRPr="00F2371A">
              <w:rPr>
                <w:rFonts w:ascii="Arial Armenian" w:hAnsi="Arial Armenian"/>
                <w:sz w:val="18"/>
                <w:szCs w:val="18"/>
                <w:lang w:val="hy-AM" w:eastAsia="hy-AM"/>
              </w:rPr>
              <w:t>35500.00</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35500.00</w:t>
            </w:r>
          </w:p>
        </w:tc>
      </w:tr>
      <w:tr w:rsidR="004F240D" w:rsidRPr="00F2371A" w:rsidTr="00537C35">
        <w:trPr>
          <w:trHeight w:val="240"/>
        </w:trPr>
        <w:tc>
          <w:tcPr>
            <w:tcW w:w="448" w:type="dxa"/>
            <w:shd w:val="clear" w:color="auto" w:fill="auto"/>
            <w:noWrap/>
            <w:vAlign w:val="center"/>
            <w:hideMark/>
          </w:tcPr>
          <w:p w:rsidR="004F240D" w:rsidRPr="00F2371A" w:rsidRDefault="004F240D" w:rsidP="00537C35">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սարքավորումներ</w:t>
            </w:r>
          </w:p>
        </w:tc>
        <w:tc>
          <w:tcPr>
            <w:tcW w:w="862"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2.67</w:t>
            </w:r>
          </w:p>
        </w:tc>
        <w:tc>
          <w:tcPr>
            <w:tcW w:w="938"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w:t>
            </w:r>
          </w:p>
        </w:tc>
        <w:tc>
          <w:tcPr>
            <w:tcW w:w="1413"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35500.00</w:t>
            </w:r>
          </w:p>
        </w:tc>
      </w:tr>
      <w:tr w:rsidR="004F240D" w:rsidRPr="00F2371A" w:rsidTr="00537C35">
        <w:trPr>
          <w:trHeight w:val="240"/>
        </w:trPr>
        <w:tc>
          <w:tcPr>
            <w:tcW w:w="448" w:type="dxa"/>
            <w:shd w:val="clear" w:color="auto" w:fill="auto"/>
            <w:noWrap/>
            <w:vAlign w:val="center"/>
            <w:hideMark/>
          </w:tcPr>
          <w:p w:rsidR="004F240D" w:rsidRPr="00F2371A" w:rsidRDefault="004F240D" w:rsidP="00537C35">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Ընդամենը շին-մոնտաժ + սարքավորում</w:t>
            </w:r>
          </w:p>
        </w:tc>
        <w:tc>
          <w:tcPr>
            <w:tcW w:w="862"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938"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1327492.93</w:t>
            </w:r>
          </w:p>
        </w:tc>
      </w:tr>
      <w:tr w:rsidR="004F240D" w:rsidRPr="00F2371A" w:rsidTr="00537C35">
        <w:trPr>
          <w:trHeight w:val="240"/>
        </w:trPr>
        <w:tc>
          <w:tcPr>
            <w:tcW w:w="448" w:type="dxa"/>
            <w:shd w:val="clear" w:color="auto" w:fill="auto"/>
            <w:noWrap/>
            <w:vAlign w:val="center"/>
            <w:hideMark/>
          </w:tcPr>
          <w:p w:rsidR="004F240D" w:rsidRPr="00F2371A" w:rsidRDefault="004F240D" w:rsidP="00537C35">
            <w:pPr>
              <w:jc w:val="center"/>
              <w:rPr>
                <w:rFonts w:ascii="Arial Armenian" w:hAnsi="Arial Armenian"/>
                <w:sz w:val="16"/>
                <w:szCs w:val="16"/>
                <w:lang w:val="hy-AM" w:eastAsia="hy-AM"/>
              </w:rPr>
            </w:pPr>
            <w:r w:rsidRPr="00F2371A">
              <w:rPr>
                <w:rFonts w:ascii="Arial Armenian" w:hAnsi="Arial Armenian"/>
                <w:sz w:val="16"/>
                <w:szCs w:val="16"/>
                <w:lang w:val="hy-AM" w:eastAsia="hy-AM"/>
              </w:rPr>
              <w:t> </w:t>
            </w:r>
          </w:p>
        </w:tc>
        <w:tc>
          <w:tcPr>
            <w:tcW w:w="4934" w:type="dxa"/>
            <w:shd w:val="clear" w:color="auto" w:fill="auto"/>
            <w:vAlign w:val="center"/>
            <w:hideMark/>
          </w:tcPr>
          <w:p w:rsidR="004F240D" w:rsidRPr="00F2371A" w:rsidRDefault="004F240D" w:rsidP="00537C35">
            <w:pPr>
              <w:rPr>
                <w:rFonts w:ascii="Arial Unicode" w:hAnsi="Arial Unicode"/>
                <w:b/>
                <w:bCs/>
                <w:color w:val="000000"/>
                <w:sz w:val="16"/>
                <w:szCs w:val="16"/>
                <w:lang w:val="hy-AM" w:eastAsia="hy-AM"/>
              </w:rPr>
            </w:pPr>
            <w:r w:rsidRPr="00F2371A">
              <w:rPr>
                <w:rFonts w:ascii="Arial Unicode" w:hAnsi="Arial Unicode"/>
                <w:b/>
                <w:bCs/>
                <w:color w:val="000000"/>
                <w:sz w:val="16"/>
                <w:szCs w:val="16"/>
                <w:lang w:val="hy-AM" w:eastAsia="hy-AM"/>
              </w:rPr>
              <w:t>ԱԱՀ</w:t>
            </w:r>
          </w:p>
        </w:tc>
        <w:tc>
          <w:tcPr>
            <w:tcW w:w="862" w:type="dxa"/>
            <w:shd w:val="clear" w:color="auto" w:fill="auto"/>
            <w:noWrap/>
            <w:vAlign w:val="center"/>
            <w:hideMark/>
          </w:tcPr>
          <w:p w:rsidR="004F240D" w:rsidRPr="00F2371A" w:rsidRDefault="004F240D" w:rsidP="00537C35">
            <w:pPr>
              <w:jc w:val="center"/>
              <w:rPr>
                <w:rFonts w:ascii="Arial Armenian" w:hAnsi="Arial Armenian"/>
                <w:sz w:val="18"/>
                <w:szCs w:val="18"/>
                <w:lang w:val="hy-AM" w:eastAsia="hy-AM"/>
              </w:rPr>
            </w:pPr>
            <w:r w:rsidRPr="00F2371A">
              <w:rPr>
                <w:rFonts w:ascii="Arial Armenian" w:hAnsi="Arial Armenian"/>
                <w:sz w:val="18"/>
                <w:szCs w:val="18"/>
                <w:lang w:val="hy-AM" w:eastAsia="hy-AM"/>
              </w:rPr>
              <w:t>20%</w:t>
            </w:r>
          </w:p>
        </w:tc>
        <w:tc>
          <w:tcPr>
            <w:tcW w:w="938"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265498.59</w:t>
            </w:r>
          </w:p>
        </w:tc>
      </w:tr>
      <w:tr w:rsidR="004F240D" w:rsidRPr="00F2371A" w:rsidTr="00537C35">
        <w:trPr>
          <w:trHeight w:val="255"/>
        </w:trPr>
        <w:tc>
          <w:tcPr>
            <w:tcW w:w="6244" w:type="dxa"/>
            <w:gridSpan w:val="3"/>
            <w:shd w:val="clear" w:color="auto" w:fill="auto"/>
            <w:noWrap/>
            <w:vAlign w:val="center"/>
            <w:hideMark/>
          </w:tcPr>
          <w:p w:rsidR="004F240D" w:rsidRPr="00F2371A" w:rsidRDefault="004F240D" w:rsidP="00537C35">
            <w:pPr>
              <w:jc w:val="center"/>
              <w:rPr>
                <w:rFonts w:ascii="Arial Armenian" w:hAnsi="Arial Armenian"/>
                <w:b/>
                <w:bCs/>
                <w:sz w:val="20"/>
                <w:szCs w:val="20"/>
                <w:lang w:val="hy-AM" w:eastAsia="hy-AM"/>
              </w:rPr>
            </w:pPr>
            <w:r w:rsidRPr="00F2371A">
              <w:rPr>
                <w:rFonts w:ascii="Arial" w:hAnsi="Arial" w:cs="Arial"/>
                <w:b/>
                <w:bCs/>
                <w:sz w:val="20"/>
                <w:szCs w:val="20"/>
                <w:lang w:val="hy-AM" w:eastAsia="hy-AM"/>
              </w:rPr>
              <w:t>Ընդամենը</w:t>
            </w:r>
          </w:p>
        </w:tc>
        <w:tc>
          <w:tcPr>
            <w:tcW w:w="938"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413" w:type="dxa"/>
            <w:shd w:val="clear" w:color="auto" w:fill="auto"/>
            <w:noWrap/>
            <w:vAlign w:val="center"/>
            <w:hideMark/>
          </w:tcPr>
          <w:p w:rsidR="004F240D" w:rsidRPr="00F2371A" w:rsidRDefault="004F240D" w:rsidP="00537C35">
            <w:pPr>
              <w:rPr>
                <w:rFonts w:ascii="Arial Armenian" w:hAnsi="Arial Armenian"/>
                <w:sz w:val="18"/>
                <w:szCs w:val="18"/>
                <w:lang w:val="hy-AM" w:eastAsia="hy-AM"/>
              </w:rPr>
            </w:pPr>
            <w:r w:rsidRPr="00F2371A">
              <w:rPr>
                <w:rFonts w:ascii="Arial Armenian" w:hAnsi="Arial Armenian"/>
                <w:sz w:val="18"/>
                <w:szCs w:val="18"/>
                <w:lang w:val="hy-AM" w:eastAsia="hy-AM"/>
              </w:rPr>
              <w:t> </w:t>
            </w:r>
          </w:p>
        </w:tc>
        <w:tc>
          <w:tcPr>
            <w:tcW w:w="1941" w:type="dxa"/>
            <w:shd w:val="clear" w:color="auto" w:fill="auto"/>
            <w:noWrap/>
            <w:vAlign w:val="center"/>
            <w:hideMark/>
          </w:tcPr>
          <w:p w:rsidR="004F240D" w:rsidRPr="00F2371A" w:rsidRDefault="004F240D" w:rsidP="00537C35">
            <w:pPr>
              <w:jc w:val="right"/>
              <w:rPr>
                <w:rFonts w:ascii="Arial Armenian" w:hAnsi="Arial Armenian"/>
                <w:b/>
                <w:bCs/>
                <w:sz w:val="18"/>
                <w:szCs w:val="18"/>
                <w:lang w:val="hy-AM" w:eastAsia="hy-AM"/>
              </w:rPr>
            </w:pPr>
            <w:r w:rsidRPr="00F2371A">
              <w:rPr>
                <w:rFonts w:ascii="Arial Armenian" w:hAnsi="Arial Armenian"/>
                <w:b/>
                <w:bCs/>
                <w:sz w:val="18"/>
                <w:szCs w:val="18"/>
                <w:lang w:val="hy-AM" w:eastAsia="hy-AM"/>
              </w:rPr>
              <w:t>1592991.52</w:t>
            </w:r>
          </w:p>
        </w:tc>
      </w:tr>
    </w:tbl>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Default="004F240D" w:rsidP="008F5095">
      <w:pPr>
        <w:widowControl w:val="0"/>
        <w:ind w:firstLine="567"/>
        <w:jc w:val="center"/>
        <w:rPr>
          <w:rFonts w:ascii="GHEA Grapalat" w:hAnsi="GHEA Grapalat"/>
          <w:color w:val="000000" w:themeColor="text1"/>
        </w:rPr>
      </w:pPr>
    </w:p>
    <w:p w:rsidR="004F240D" w:rsidRPr="00646697" w:rsidRDefault="004F240D" w:rsidP="008F5095">
      <w:pPr>
        <w:widowControl w:val="0"/>
        <w:ind w:firstLine="567"/>
        <w:jc w:val="center"/>
        <w:rPr>
          <w:rFonts w:ascii="GHEA Grapalat" w:hAnsi="GHEA Grapalat"/>
          <w:b/>
          <w:sz w:val="20"/>
          <w:szCs w:val="20"/>
        </w:rPr>
      </w:pPr>
    </w:p>
    <w:p w:rsidR="003D5FFD" w:rsidRPr="008F5095" w:rsidRDefault="003D5FFD" w:rsidP="008F5095">
      <w:pPr>
        <w:widowControl w:val="0"/>
        <w:ind w:firstLine="567"/>
        <w:jc w:val="center"/>
        <w:rPr>
          <w:rFonts w:ascii="GHEA Grapalat" w:hAnsi="GHEA Grapalat"/>
          <w:b/>
          <w:sz w:val="20"/>
          <w:szCs w:val="20"/>
          <w:lang w:val="hy-AM"/>
        </w:rPr>
      </w:pP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t>* Подрядчик выполняет работы по адресу _________________________.</w:t>
      </w:r>
    </w:p>
    <w:p w:rsidR="00BB28C8" w:rsidRPr="008F5095" w:rsidRDefault="00BB28C8" w:rsidP="008F5095">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lastRenderedPageBreak/>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ind w:firstLine="34"/>
              <w:jc w:val="center"/>
              <w:rPr>
                <w:rFonts w:ascii="GHEA Grapalat" w:hAnsi="GHEA Grapalat"/>
                <w:sz w:val="20"/>
                <w:szCs w:val="20"/>
              </w:rPr>
            </w:pPr>
          </w:p>
        </w:tc>
        <w:tc>
          <w:tcPr>
            <w:tcW w:w="4343"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lastRenderedPageBreak/>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ind w:firstLine="567"/>
        <w:jc w:val="right"/>
        <w:rPr>
          <w:rFonts w:ascii="GHEA Grapalat" w:hAnsi="GHEA Grapalat"/>
          <w:i/>
          <w:sz w:val="20"/>
          <w:szCs w:val="20"/>
        </w:rPr>
      </w:pPr>
    </w:p>
    <w:p w:rsidR="00BB28C8" w:rsidRPr="008F5095" w:rsidRDefault="00BB28C8" w:rsidP="008F5095">
      <w:pPr>
        <w:rPr>
          <w:rFonts w:ascii="GHEA Grapalat" w:hAnsi="GHEA Grapalat"/>
          <w:i/>
          <w:sz w:val="20"/>
          <w:szCs w:val="20"/>
        </w:rPr>
      </w:pPr>
      <w:r w:rsidRPr="008F5095">
        <w:rPr>
          <w:rFonts w:ascii="GHEA Grapalat" w:hAnsi="GHEA Grapalat"/>
          <w:i/>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2</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КАЛЕНДАРНЫЙ ГРАФИК</w:t>
      </w:r>
    </w:p>
    <w:p w:rsidR="00BB28C8" w:rsidRDefault="003D2624" w:rsidP="007C0ED2">
      <w:pPr>
        <w:widowControl w:val="0"/>
        <w:ind w:firstLine="567"/>
        <w:jc w:val="center"/>
        <w:outlineLvl w:val="3"/>
        <w:rPr>
          <w:rFonts w:ascii="GHEA Grapalat" w:hAnsi="GHEA Grapalat"/>
          <w:i/>
          <w:sz w:val="20"/>
          <w:szCs w:val="20"/>
        </w:rPr>
      </w:pPr>
      <w:r>
        <w:rPr>
          <w:rFonts w:ascii="GHEA Grapalat" w:hAnsi="GHEA Grapalat"/>
          <w:b/>
          <w:sz w:val="20"/>
          <w:szCs w:val="20"/>
          <w:lang w:val="hy-AM"/>
        </w:rPr>
        <w:t>Работы по модернизации системы отопления здания НПО «Гаварский дом культуры»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40"/>
        <w:gridCol w:w="3883"/>
        <w:gridCol w:w="760"/>
        <w:gridCol w:w="281"/>
        <w:gridCol w:w="1530"/>
        <w:gridCol w:w="1440"/>
        <w:gridCol w:w="1092"/>
      </w:tblGrid>
      <w:tr w:rsidR="007C0ED2" w:rsidRPr="0093002B" w:rsidTr="007C0ED2">
        <w:trPr>
          <w:gridBefore w:val="1"/>
          <w:gridAfter w:val="1"/>
          <w:wBefore w:w="113" w:type="dxa"/>
          <w:wAfter w:w="1092" w:type="dxa"/>
          <w:cantSplit/>
          <w:jc w:val="center"/>
        </w:trPr>
        <w:tc>
          <w:tcPr>
            <w:tcW w:w="540" w:type="dxa"/>
            <w:vMerge w:val="restart"/>
            <w:vAlign w:val="center"/>
          </w:tcPr>
          <w:p w:rsidR="007C0ED2" w:rsidRPr="0093002B" w:rsidRDefault="007C0ED2" w:rsidP="00AD348A">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gridSpan w:val="3"/>
            <w:vMerge w:val="restart"/>
            <w:vAlign w:val="center"/>
          </w:tcPr>
          <w:p w:rsidR="005910AD" w:rsidRPr="005910AD" w:rsidRDefault="005910AD" w:rsidP="005910AD">
            <w:pPr>
              <w:jc w:val="center"/>
              <w:rPr>
                <w:rFonts w:ascii="GHEA Grapalat" w:hAnsi="GHEA Grapalat" w:cs="Sylfaen"/>
                <w:sz w:val="20"/>
                <w:szCs w:val="20"/>
                <w:lang w:val="pt-BR"/>
              </w:rPr>
            </w:pPr>
            <w:r w:rsidRPr="005910AD">
              <w:rPr>
                <w:rFonts w:ascii="GHEA Grapalat" w:hAnsi="GHEA Grapalat" w:cs="Sylfaen"/>
                <w:sz w:val="20"/>
                <w:szCs w:val="20"/>
                <w:lang w:val="pt-BR"/>
              </w:rPr>
              <w:t>Отдельные виды работ, выполняемые подрядчиком</w:t>
            </w:r>
          </w:p>
          <w:p w:rsidR="007C0ED2" w:rsidRPr="0093002B" w:rsidRDefault="005910AD" w:rsidP="005910AD">
            <w:pPr>
              <w:jc w:val="center"/>
              <w:rPr>
                <w:rFonts w:ascii="GHEA Grapalat" w:hAnsi="GHEA Grapalat"/>
                <w:sz w:val="20"/>
                <w:szCs w:val="20"/>
                <w:lang w:val="pt-BR"/>
              </w:rPr>
            </w:pPr>
            <w:r w:rsidRPr="005910AD">
              <w:rPr>
                <w:rFonts w:ascii="GHEA Grapalat" w:hAnsi="GHEA Grapalat" w:cs="Sylfaen"/>
                <w:sz w:val="20"/>
                <w:szCs w:val="20"/>
                <w:lang w:val="pt-BR"/>
              </w:rPr>
              <w:t>имена</w:t>
            </w:r>
          </w:p>
        </w:tc>
        <w:tc>
          <w:tcPr>
            <w:tcW w:w="2970" w:type="dxa"/>
            <w:gridSpan w:val="2"/>
            <w:vAlign w:val="center"/>
          </w:tcPr>
          <w:p w:rsidR="007C0ED2" w:rsidRPr="0093002B" w:rsidRDefault="005910AD" w:rsidP="00AD348A">
            <w:pPr>
              <w:jc w:val="center"/>
              <w:rPr>
                <w:rFonts w:ascii="GHEA Grapalat" w:hAnsi="GHEA Grapalat"/>
                <w:sz w:val="20"/>
                <w:szCs w:val="20"/>
                <w:lang w:val="pt-BR"/>
              </w:rPr>
            </w:pPr>
            <w:r w:rsidRPr="005910AD">
              <w:rPr>
                <w:rFonts w:ascii="GHEA Grapalat" w:hAnsi="GHEA Grapalat" w:cs="Sylfaen"/>
                <w:sz w:val="20"/>
                <w:szCs w:val="20"/>
                <w:lang w:val="pt-BR"/>
              </w:rPr>
              <w:t>Дата завершения работ**</w:t>
            </w:r>
          </w:p>
        </w:tc>
      </w:tr>
      <w:tr w:rsidR="007C0ED2" w:rsidRPr="0093002B" w:rsidTr="007C0ED2">
        <w:trPr>
          <w:gridBefore w:val="1"/>
          <w:gridAfter w:val="1"/>
          <w:wBefore w:w="113" w:type="dxa"/>
          <w:wAfter w:w="1092" w:type="dxa"/>
          <w:cantSplit/>
          <w:trHeight w:val="586"/>
          <w:jc w:val="center"/>
        </w:trPr>
        <w:tc>
          <w:tcPr>
            <w:tcW w:w="540" w:type="dxa"/>
            <w:vMerge/>
            <w:vAlign w:val="center"/>
          </w:tcPr>
          <w:p w:rsidR="007C0ED2" w:rsidRPr="0093002B" w:rsidRDefault="007C0ED2" w:rsidP="00AD348A">
            <w:pPr>
              <w:jc w:val="both"/>
              <w:rPr>
                <w:rFonts w:ascii="GHEA Grapalat" w:hAnsi="GHEA Grapalat"/>
                <w:sz w:val="20"/>
                <w:szCs w:val="20"/>
                <w:lang w:val="pt-BR"/>
              </w:rPr>
            </w:pPr>
          </w:p>
        </w:tc>
        <w:tc>
          <w:tcPr>
            <w:tcW w:w="4924" w:type="dxa"/>
            <w:gridSpan w:val="3"/>
            <w:vMerge/>
          </w:tcPr>
          <w:p w:rsidR="007C0ED2" w:rsidRPr="0093002B" w:rsidRDefault="007C0ED2" w:rsidP="00AD348A">
            <w:pPr>
              <w:rPr>
                <w:rFonts w:ascii="GHEA Grapalat" w:hAnsi="GHEA Grapalat"/>
                <w:sz w:val="20"/>
                <w:szCs w:val="20"/>
                <w:lang w:val="pt-BR"/>
              </w:rPr>
            </w:pPr>
          </w:p>
        </w:tc>
        <w:tc>
          <w:tcPr>
            <w:tcW w:w="153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Начало</w:t>
            </w:r>
          </w:p>
        </w:tc>
        <w:tc>
          <w:tcPr>
            <w:tcW w:w="144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Конец</w:t>
            </w:r>
          </w:p>
        </w:tc>
      </w:tr>
      <w:tr w:rsidR="007C0ED2" w:rsidRPr="00DB0E48" w:rsidTr="007C0ED2">
        <w:trPr>
          <w:gridBefore w:val="1"/>
          <w:gridAfter w:val="1"/>
          <w:wBefore w:w="113" w:type="dxa"/>
          <w:wAfter w:w="1092" w:type="dxa"/>
          <w:trHeight w:val="586"/>
          <w:jc w:val="center"/>
        </w:trPr>
        <w:tc>
          <w:tcPr>
            <w:tcW w:w="540" w:type="dxa"/>
            <w:vAlign w:val="center"/>
          </w:tcPr>
          <w:p w:rsidR="007C0ED2" w:rsidRPr="0093002B" w:rsidRDefault="007C0ED2" w:rsidP="00AD348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gridSpan w:val="3"/>
            <w:vAlign w:val="center"/>
          </w:tcPr>
          <w:p w:rsidR="007C0ED2" w:rsidRPr="00DB0E48" w:rsidRDefault="004F240D" w:rsidP="00AD348A">
            <w:pPr>
              <w:rPr>
                <w:rFonts w:ascii="GHEA Grapalat" w:hAnsi="GHEA Grapalat"/>
                <w:sz w:val="20"/>
                <w:szCs w:val="20"/>
                <w:lang w:val="pt-BR"/>
              </w:rPr>
            </w:pPr>
            <w:r w:rsidRPr="004F240D">
              <w:rPr>
                <w:rFonts w:ascii="GHEA Grapalat" w:hAnsi="GHEA Grapalat"/>
                <w:sz w:val="20"/>
                <w:lang w:val="hy-AM"/>
              </w:rPr>
              <w:t>Работы по газификации части здания «Гаварского дома культуры» НКО / «Национальная галерея Армении» ГНКО /</w:t>
            </w:r>
          </w:p>
        </w:tc>
        <w:tc>
          <w:tcPr>
            <w:tcW w:w="1530" w:type="dxa"/>
            <w:vAlign w:val="center"/>
          </w:tcPr>
          <w:p w:rsidR="007C0ED2" w:rsidRPr="003F5C6E" w:rsidRDefault="005E4F62" w:rsidP="00AD348A">
            <w:pPr>
              <w:jc w:val="center"/>
              <w:rPr>
                <w:rFonts w:ascii="GHEA Grapalat" w:hAnsi="GHEA Grapalat"/>
                <w:sz w:val="20"/>
                <w:szCs w:val="20"/>
                <w:lang w:val="hy-AM"/>
              </w:rPr>
            </w:pPr>
            <w:r w:rsidRPr="005E4F62">
              <w:rPr>
                <w:rFonts w:ascii="GHEA Grapalat" w:hAnsi="GHEA Grapalat"/>
                <w:sz w:val="20"/>
                <w:szCs w:val="20"/>
                <w:lang w:val="hy-AM"/>
              </w:rPr>
              <w:t>Дата вступления в силу Соглашения, которое будет заключено, если предусмотрены финансовые ресурсы</w:t>
            </w:r>
          </w:p>
        </w:tc>
        <w:tc>
          <w:tcPr>
            <w:tcW w:w="1440" w:type="dxa"/>
            <w:vAlign w:val="center"/>
          </w:tcPr>
          <w:p w:rsidR="007C0ED2" w:rsidRPr="0093002B" w:rsidRDefault="004F240D" w:rsidP="004F240D">
            <w:pPr>
              <w:jc w:val="center"/>
              <w:rPr>
                <w:rFonts w:ascii="GHEA Grapalat" w:hAnsi="GHEA Grapalat"/>
                <w:sz w:val="20"/>
                <w:szCs w:val="20"/>
                <w:lang w:val="pt-BR"/>
              </w:rPr>
            </w:pPr>
            <w:r>
              <w:rPr>
                <w:rFonts w:ascii="GHEA Grapalat" w:hAnsi="GHEA Grapalat" w:cs="Sylfaen"/>
                <w:sz w:val="20"/>
                <w:szCs w:val="20"/>
                <w:lang w:val="pt-BR"/>
              </w:rPr>
              <w:t>2</w:t>
            </w:r>
            <w:r w:rsidR="002B536E">
              <w:rPr>
                <w:rFonts w:ascii="GHEA Grapalat" w:hAnsi="GHEA Grapalat" w:cs="Sylfaen"/>
                <w:sz w:val="20"/>
                <w:szCs w:val="20"/>
                <w:lang w:val="pt-BR"/>
              </w:rPr>
              <w:t>0</w:t>
            </w:r>
            <w:r w:rsidR="005910AD" w:rsidRPr="005910AD">
              <w:rPr>
                <w:rFonts w:ascii="GHEA Grapalat" w:hAnsi="GHEA Grapalat" w:cs="Sylfaen"/>
                <w:sz w:val="20"/>
                <w:szCs w:val="20"/>
                <w:lang w:val="pt-BR"/>
              </w:rPr>
              <w:t xml:space="preserve"> календарных дней</w:t>
            </w:r>
          </w:p>
        </w:tc>
      </w:tr>
      <w:tr w:rsidR="007C0ED2" w:rsidRPr="0093002B" w:rsidTr="007C0ED2">
        <w:trPr>
          <w:gridBefore w:val="1"/>
          <w:gridAfter w:val="1"/>
          <w:wBefore w:w="113" w:type="dxa"/>
          <w:wAfter w:w="1092" w:type="dxa"/>
          <w:cantSplit/>
          <w:trHeight w:val="586"/>
          <w:jc w:val="center"/>
        </w:trPr>
        <w:tc>
          <w:tcPr>
            <w:tcW w:w="5464" w:type="dxa"/>
            <w:gridSpan w:val="4"/>
            <w:vAlign w:val="center"/>
          </w:tcPr>
          <w:p w:rsidR="007C0ED2" w:rsidRPr="0093002B" w:rsidRDefault="007C0ED2" w:rsidP="00AD348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7C0ED2" w:rsidRPr="0093002B" w:rsidRDefault="007C0ED2" w:rsidP="00AD348A">
            <w:pPr>
              <w:jc w:val="center"/>
              <w:rPr>
                <w:rFonts w:ascii="GHEA Grapalat" w:hAnsi="GHEA Grapalat"/>
                <w:b/>
                <w:sz w:val="20"/>
                <w:szCs w:val="20"/>
                <w:lang w:val="pt-BR"/>
              </w:rPr>
            </w:pPr>
          </w:p>
        </w:tc>
        <w:tc>
          <w:tcPr>
            <w:tcW w:w="1440" w:type="dxa"/>
            <w:vAlign w:val="center"/>
          </w:tcPr>
          <w:p w:rsidR="007C0ED2" w:rsidRPr="0093002B" w:rsidRDefault="007C0ED2" w:rsidP="00AD348A">
            <w:pPr>
              <w:jc w:val="center"/>
              <w:rPr>
                <w:rFonts w:ascii="GHEA Grapalat" w:hAnsi="GHEA Grapalat"/>
                <w:b/>
                <w:sz w:val="20"/>
                <w:szCs w:val="20"/>
                <w:lang w:val="pt-BR"/>
              </w:rPr>
            </w:pPr>
          </w:p>
        </w:tc>
      </w:tr>
      <w:tr w:rsidR="00BB28C8" w:rsidRPr="008F5095" w:rsidTr="007C0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gridSpan w:val="4"/>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8789"/>
        </w:tabs>
        <w:ind w:firstLine="567"/>
        <w:jc w:val="both"/>
        <w:rPr>
          <w:rFonts w:ascii="GHEA Grapalat" w:hAnsi="GHEA Grapalat"/>
          <w:sz w:val="20"/>
          <w:szCs w:val="20"/>
        </w:rPr>
      </w:pPr>
    </w:p>
    <w:p w:rsidR="00BB28C8" w:rsidRPr="008F5095" w:rsidRDefault="00BB28C8" w:rsidP="008F5095">
      <w:pPr>
        <w:widowControl w:val="0"/>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3</w:t>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Sylfaen"/>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tabs>
          <w:tab w:val="left" w:pos="9540"/>
        </w:tabs>
        <w:ind w:firstLine="567"/>
        <w:jc w:val="center"/>
        <w:rPr>
          <w:rFonts w:ascii="GHEA Grapalat" w:hAnsi="GHEA Grapalat"/>
          <w:sz w:val="20"/>
          <w:szCs w:val="20"/>
        </w:rPr>
      </w:pPr>
    </w:p>
    <w:p w:rsidR="00BB28C8" w:rsidRPr="008F5095" w:rsidRDefault="00BB28C8" w:rsidP="008F5095">
      <w:pPr>
        <w:widowControl w:val="0"/>
        <w:ind w:firstLine="567"/>
        <w:jc w:val="center"/>
        <w:rPr>
          <w:rFonts w:ascii="GHEA Grapalat" w:hAnsi="GHEA Grapalat"/>
          <w:sz w:val="20"/>
          <w:szCs w:val="20"/>
          <w:lang w:val="en-US"/>
        </w:rPr>
      </w:pPr>
      <w:r w:rsidRPr="008F5095">
        <w:rPr>
          <w:rFonts w:ascii="GHEA Grapalat" w:hAnsi="GHEA Grapalat"/>
          <w:sz w:val="20"/>
          <w:szCs w:val="20"/>
        </w:rPr>
        <w:t>ГРАФИК ОПЛАТЫ</w:t>
      </w:r>
      <w:r w:rsidRPr="008F5095">
        <w:rPr>
          <w:rStyle w:val="af6"/>
          <w:rFonts w:ascii="GHEA Grapalat" w:hAnsi="GHEA Grapalat"/>
          <w:sz w:val="20"/>
          <w:szCs w:val="20"/>
        </w:rPr>
        <w:footnoteReference w:customMarkFollows="1" w:id="28"/>
        <w:t>*</w:t>
      </w:r>
    </w:p>
    <w:p w:rsidR="00BB28C8" w:rsidRPr="008F5095" w:rsidRDefault="00BB28C8" w:rsidP="008F5095">
      <w:pPr>
        <w:widowControl w:val="0"/>
        <w:ind w:firstLine="567"/>
        <w:jc w:val="right"/>
        <w:rPr>
          <w:rFonts w:ascii="GHEA Grapalat" w:hAnsi="GHEA Grapalat"/>
          <w:sz w:val="20"/>
          <w:szCs w:val="20"/>
        </w:rPr>
      </w:pPr>
      <w:r w:rsidRPr="008F509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8F5095" w:rsidTr="003D2146">
        <w:trPr>
          <w:jc w:val="center"/>
        </w:trPr>
        <w:tc>
          <w:tcPr>
            <w:tcW w:w="10955" w:type="dxa"/>
            <w:gridSpan w:val="16"/>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Работа</w:t>
            </w:r>
          </w:p>
        </w:tc>
      </w:tr>
      <w:tr w:rsidR="000D6DF9" w:rsidRPr="008F5095" w:rsidTr="003D2146">
        <w:trPr>
          <w:jc w:val="center"/>
        </w:trPr>
        <w:tc>
          <w:tcPr>
            <w:tcW w:w="125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номер предусмотренного приглашением лота</w:t>
            </w:r>
          </w:p>
        </w:tc>
        <w:tc>
          <w:tcPr>
            <w:tcW w:w="1238"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наименование</w:t>
            </w:r>
          </w:p>
        </w:tc>
        <w:tc>
          <w:tcPr>
            <w:tcW w:w="7439" w:type="dxa"/>
            <w:gridSpan w:val="13"/>
            <w:vAlign w:val="center"/>
          </w:tcPr>
          <w:p w:rsidR="000D6DF9" w:rsidRPr="008F5095" w:rsidRDefault="000D6DF9" w:rsidP="008F5095">
            <w:pPr>
              <w:widowControl w:val="0"/>
              <w:jc w:val="both"/>
              <w:rPr>
                <w:rFonts w:ascii="GHEA Grapalat" w:hAnsi="GHEA Grapalat"/>
                <w:sz w:val="20"/>
                <w:szCs w:val="20"/>
              </w:rPr>
            </w:pPr>
            <w:r w:rsidRPr="008F5095">
              <w:rPr>
                <w:rFonts w:ascii="GHEA Grapalat" w:hAnsi="GHEA Grapalat"/>
                <w:sz w:val="20"/>
                <w:szCs w:val="20"/>
              </w:rPr>
              <w:t>Оплату работы предусматривается произвести в 20 г., по месяцам, в том числе</w:t>
            </w:r>
            <w:r w:rsidRPr="008F5095">
              <w:rPr>
                <w:rStyle w:val="af6"/>
                <w:rFonts w:ascii="GHEA Grapalat" w:hAnsi="GHEA Grapalat"/>
                <w:sz w:val="20"/>
                <w:szCs w:val="20"/>
              </w:rPr>
              <w:footnoteReference w:customMarkFollows="1" w:id="29"/>
              <w:t>**</w:t>
            </w:r>
          </w:p>
        </w:tc>
      </w:tr>
      <w:tr w:rsidR="000D6DF9" w:rsidRPr="008F5095" w:rsidTr="003D2146">
        <w:trPr>
          <w:cantSplit/>
          <w:trHeight w:val="1134"/>
          <w:jc w:val="center"/>
        </w:trPr>
        <w:tc>
          <w:tcPr>
            <w:tcW w:w="1259" w:type="dxa"/>
            <w:vMerge/>
          </w:tcPr>
          <w:p w:rsidR="000D6DF9" w:rsidRPr="008F5095" w:rsidRDefault="000D6DF9" w:rsidP="008F5095">
            <w:pPr>
              <w:widowControl w:val="0"/>
              <w:jc w:val="center"/>
              <w:rPr>
                <w:rFonts w:ascii="GHEA Grapalat" w:hAnsi="GHEA Grapalat"/>
                <w:sz w:val="20"/>
                <w:szCs w:val="20"/>
              </w:rPr>
            </w:pPr>
          </w:p>
        </w:tc>
        <w:tc>
          <w:tcPr>
            <w:tcW w:w="1238" w:type="dxa"/>
            <w:vMerge/>
          </w:tcPr>
          <w:p w:rsidR="000D6DF9" w:rsidRPr="008F5095" w:rsidRDefault="000D6DF9" w:rsidP="008F5095">
            <w:pPr>
              <w:widowControl w:val="0"/>
              <w:jc w:val="center"/>
              <w:rPr>
                <w:rFonts w:ascii="GHEA Grapalat" w:hAnsi="GHEA Grapalat"/>
                <w:sz w:val="20"/>
                <w:szCs w:val="20"/>
              </w:rPr>
            </w:pPr>
          </w:p>
        </w:tc>
        <w:tc>
          <w:tcPr>
            <w:tcW w:w="1019" w:type="dxa"/>
            <w:vMerge/>
          </w:tcPr>
          <w:p w:rsidR="000D6DF9" w:rsidRPr="008F5095" w:rsidRDefault="000D6DF9" w:rsidP="008F5095">
            <w:pPr>
              <w:widowControl w:val="0"/>
              <w:jc w:val="center"/>
              <w:rPr>
                <w:rFonts w:ascii="GHEA Grapalat" w:hAnsi="GHEA Grapalat"/>
                <w:sz w:val="20"/>
                <w:szCs w:val="20"/>
              </w:rPr>
            </w:pPr>
          </w:p>
        </w:tc>
        <w:tc>
          <w:tcPr>
            <w:tcW w:w="582"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январь</w:t>
            </w:r>
          </w:p>
        </w:tc>
        <w:tc>
          <w:tcPr>
            <w:tcW w:w="700"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февраль</w:t>
            </w:r>
          </w:p>
        </w:tc>
        <w:tc>
          <w:tcPr>
            <w:tcW w:w="4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март</w:t>
            </w:r>
          </w:p>
        </w:tc>
        <w:tc>
          <w:tcPr>
            <w:tcW w:w="556"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апрель</w:t>
            </w:r>
          </w:p>
        </w:tc>
        <w:tc>
          <w:tcPr>
            <w:tcW w:w="436"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май</w:t>
            </w:r>
          </w:p>
        </w:tc>
        <w:tc>
          <w:tcPr>
            <w:tcW w:w="515"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июнь</w:t>
            </w:r>
          </w:p>
        </w:tc>
        <w:tc>
          <w:tcPr>
            <w:tcW w:w="477"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июль </w:t>
            </w:r>
          </w:p>
        </w:tc>
        <w:tc>
          <w:tcPr>
            <w:tcW w:w="5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август</w:t>
            </w:r>
          </w:p>
        </w:tc>
        <w:tc>
          <w:tcPr>
            <w:tcW w:w="729"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сентябрь </w:t>
            </w:r>
          </w:p>
        </w:tc>
        <w:tc>
          <w:tcPr>
            <w:tcW w:w="663"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октябрь</w:t>
            </w:r>
          </w:p>
        </w:tc>
        <w:tc>
          <w:tcPr>
            <w:tcW w:w="59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ноябрь</w:t>
            </w:r>
          </w:p>
        </w:tc>
        <w:tc>
          <w:tcPr>
            <w:tcW w:w="64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декабрь</w:t>
            </w:r>
          </w:p>
        </w:tc>
        <w:tc>
          <w:tcPr>
            <w:tcW w:w="581" w:type="dxa"/>
            <w:vAlign w:val="center"/>
          </w:tcPr>
          <w:p w:rsidR="000D6DF9" w:rsidRPr="008F5095" w:rsidRDefault="000D6DF9" w:rsidP="008F5095">
            <w:pPr>
              <w:widowControl w:val="0"/>
              <w:ind w:left="-95" w:right="-88"/>
              <w:jc w:val="center"/>
              <w:rPr>
                <w:rFonts w:ascii="GHEA Grapalat" w:hAnsi="GHEA Grapalat"/>
                <w:sz w:val="20"/>
                <w:szCs w:val="20"/>
                <w:lang w:val="en-US"/>
              </w:rPr>
            </w:pPr>
            <w:r w:rsidRPr="008F5095">
              <w:rPr>
                <w:rFonts w:ascii="GHEA Grapalat" w:hAnsi="GHEA Grapalat"/>
                <w:sz w:val="20"/>
                <w:szCs w:val="20"/>
              </w:rPr>
              <w:t>Всего</w:t>
            </w:r>
          </w:p>
        </w:tc>
      </w:tr>
      <w:tr w:rsidR="0033351D" w:rsidRPr="008F5095" w:rsidTr="00E92EA9">
        <w:trPr>
          <w:cantSplit/>
          <w:trHeight w:val="1134"/>
          <w:jc w:val="center"/>
        </w:trPr>
        <w:tc>
          <w:tcPr>
            <w:tcW w:w="1259" w:type="dxa"/>
            <w:vAlign w:val="center"/>
          </w:tcPr>
          <w:p w:rsidR="0033351D" w:rsidRPr="002B536E" w:rsidRDefault="0033351D" w:rsidP="0033351D">
            <w:pPr>
              <w:widowControl w:val="0"/>
              <w:jc w:val="center"/>
              <w:rPr>
                <w:rFonts w:ascii="GHEA Grapalat" w:hAnsi="GHEA Grapalat"/>
                <w:sz w:val="20"/>
                <w:szCs w:val="20"/>
              </w:rPr>
            </w:pPr>
            <w:r>
              <w:rPr>
                <w:rFonts w:ascii="GHEA Grapalat" w:hAnsi="GHEA Grapalat"/>
                <w:sz w:val="20"/>
                <w:szCs w:val="20"/>
              </w:rPr>
              <w:t>-</w:t>
            </w:r>
          </w:p>
        </w:tc>
        <w:tc>
          <w:tcPr>
            <w:tcW w:w="1238" w:type="dxa"/>
            <w:vAlign w:val="center"/>
          </w:tcPr>
          <w:p w:rsidR="0033351D" w:rsidRPr="008F5095" w:rsidRDefault="00617C5E" w:rsidP="0033351D">
            <w:pPr>
              <w:widowControl w:val="0"/>
              <w:jc w:val="center"/>
              <w:rPr>
                <w:rFonts w:ascii="GHEA Grapalat" w:hAnsi="GHEA Grapalat"/>
                <w:sz w:val="20"/>
                <w:szCs w:val="20"/>
              </w:rPr>
            </w:pPr>
            <w:r>
              <w:rPr>
                <w:rFonts w:ascii="GHEA Grapalat" w:hAnsi="GHEA Grapalat"/>
                <w:sz w:val="18"/>
                <w:lang w:val="hy-AM"/>
              </w:rPr>
              <w:t>45231129</w:t>
            </w:r>
          </w:p>
        </w:tc>
        <w:tc>
          <w:tcPr>
            <w:tcW w:w="1019" w:type="dxa"/>
          </w:tcPr>
          <w:p w:rsidR="0033351D" w:rsidRPr="000D6DF9" w:rsidRDefault="004F240D" w:rsidP="0033351D">
            <w:pPr>
              <w:widowControl w:val="0"/>
              <w:jc w:val="center"/>
              <w:rPr>
                <w:rFonts w:ascii="GHEA Grapalat" w:hAnsi="GHEA Grapalat"/>
                <w:sz w:val="16"/>
                <w:szCs w:val="20"/>
              </w:rPr>
            </w:pPr>
            <w:r w:rsidRPr="004F240D">
              <w:rPr>
                <w:rFonts w:ascii="GHEA Grapalat" w:hAnsi="GHEA Grapalat"/>
                <w:sz w:val="16"/>
                <w:szCs w:val="20"/>
              </w:rPr>
              <w:t>Работы по газификации части здания «Гаварского дома культуры» НКО / «Национальная галерея Армении» ГНКО /</w:t>
            </w:r>
          </w:p>
        </w:tc>
        <w:tc>
          <w:tcPr>
            <w:tcW w:w="582"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lang w:val="pt-BR"/>
              </w:rPr>
            </w:pPr>
            <w:r w:rsidRPr="0093002B">
              <w:rPr>
                <w:rFonts w:ascii="GHEA Grapalat" w:hAnsi="GHEA Grapalat"/>
                <w:sz w:val="20"/>
                <w:lang w:val="pt-BR"/>
              </w:rPr>
              <w:t>... %</w:t>
            </w:r>
          </w:p>
        </w:tc>
        <w:tc>
          <w:tcPr>
            <w:tcW w:w="700"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lang w:val="pt-BR"/>
              </w:rPr>
            </w:pPr>
            <w:r w:rsidRPr="0093002B">
              <w:rPr>
                <w:rFonts w:ascii="GHEA Grapalat" w:hAnsi="GHEA Grapalat"/>
                <w:sz w:val="20"/>
                <w:lang w:val="pt-BR"/>
              </w:rPr>
              <w:t>... %</w:t>
            </w:r>
          </w:p>
        </w:tc>
        <w:tc>
          <w:tcPr>
            <w:tcW w:w="43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477"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3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729"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663"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94"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4F240D" w:rsidP="0033351D">
            <w:pPr>
              <w:jc w:val="center"/>
              <w:rPr>
                <w:rFonts w:ascii="GHEA Grapalat" w:hAnsi="GHEA Grapalat" w:cs="Arial"/>
                <w:sz w:val="18"/>
                <w:szCs w:val="18"/>
                <w:lang w:val="pt-BR"/>
              </w:rPr>
            </w:pPr>
            <w:r>
              <w:rPr>
                <w:rFonts w:ascii="GHEA Grapalat" w:hAnsi="GHEA Grapalat"/>
                <w:sz w:val="20"/>
                <w:lang w:val="pt-BR"/>
              </w:rPr>
              <w:t>100</w:t>
            </w:r>
            <w:r w:rsidR="0033351D" w:rsidRPr="0093002B">
              <w:rPr>
                <w:rFonts w:ascii="GHEA Grapalat" w:hAnsi="GHEA Grapalat"/>
                <w:sz w:val="20"/>
                <w:lang w:val="pt-BR"/>
              </w:rPr>
              <w:t>%</w:t>
            </w:r>
          </w:p>
        </w:tc>
        <w:tc>
          <w:tcPr>
            <w:tcW w:w="58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4F240D" w:rsidP="0033351D">
            <w:pPr>
              <w:jc w:val="center"/>
              <w:rPr>
                <w:rFonts w:ascii="GHEA Grapalat" w:hAnsi="GHEA Grapalat"/>
                <w:b/>
                <w:lang w:val="pt-BR"/>
              </w:rPr>
            </w:pPr>
            <w:r>
              <w:rPr>
                <w:rFonts w:ascii="GHEA Grapalat" w:hAnsi="GHEA Grapalat"/>
                <w:sz w:val="20"/>
                <w:lang w:val="hy-AM"/>
              </w:rPr>
              <w:t>100</w:t>
            </w:r>
            <w:r w:rsidR="0033351D" w:rsidRPr="0093002B">
              <w:rPr>
                <w:rFonts w:ascii="GHEA Grapalat" w:hAnsi="GHEA Grapalat"/>
                <w:sz w:val="20"/>
                <w:lang w:val="pt-BR"/>
              </w:rPr>
              <w:t>%</w:t>
            </w:r>
          </w:p>
        </w:tc>
      </w:tr>
    </w:tbl>
    <w:p w:rsidR="00BB28C8" w:rsidRDefault="005E4F62" w:rsidP="005E4F62">
      <w:pPr>
        <w:widowControl w:val="0"/>
        <w:jc w:val="center"/>
        <w:rPr>
          <w:rFonts w:ascii="GHEA Grapalat" w:hAnsi="GHEA Grapalat" w:cs="Sylfaen"/>
          <w:b/>
          <w:i/>
          <w:sz w:val="22"/>
          <w:szCs w:val="20"/>
        </w:rPr>
      </w:pPr>
      <w:r w:rsidRPr="005E4F62">
        <w:rPr>
          <w:rFonts w:ascii="GHEA Grapalat" w:hAnsi="GHEA Grapalat" w:cs="Sylfaen"/>
          <w:b/>
          <w:i/>
          <w:sz w:val="22"/>
          <w:szCs w:val="20"/>
        </w:rPr>
        <w:t>ОПЛАТА БУДЕТ ПРОИЗВЕДЕНА В 2026 ГОДУ, НО РАБОТЫ ДОЛЖНЫ БЫТЬ ЗАВЕРШЕНЫ ДО 25 ДЕКАБРЯ 2025 ГОДА.</w:t>
      </w:r>
    </w:p>
    <w:p w:rsidR="005E4F62" w:rsidRPr="005E4F62" w:rsidRDefault="005E4F62" w:rsidP="005E4F62">
      <w:pPr>
        <w:widowControl w:val="0"/>
        <w:jc w:val="center"/>
        <w:rPr>
          <w:rFonts w:ascii="GHEA Grapalat" w:hAnsi="GHEA Grapalat" w:cs="Sylfaen"/>
          <w:b/>
          <w:i/>
          <w:sz w:val="22"/>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5910AD">
      <w:pPr>
        <w:widowControl w:val="0"/>
        <w:rPr>
          <w:rFonts w:ascii="GHEA Grapalat" w:hAnsi="GHEA Grapalat"/>
          <w:sz w:val="20"/>
          <w:szCs w:val="20"/>
        </w:rPr>
        <w:sectPr w:rsidR="00BB28C8" w:rsidRPr="008F5095"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0D6DF9" w:rsidRDefault="000D6DF9" w:rsidP="005910AD">
      <w:pPr>
        <w:widowControl w:val="0"/>
        <w:rPr>
          <w:rFonts w:ascii="GHEA Grapalat" w:hAnsi="GHEA Grapalat"/>
          <w:i/>
          <w:sz w:val="20"/>
          <w:szCs w:val="20"/>
        </w:rPr>
      </w:pPr>
    </w:p>
    <w:p w:rsidR="000D6DF9" w:rsidRDefault="000D6DF9"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Приложение № 4</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sz w:val="20"/>
                <w:szCs w:val="20"/>
              </w:rPr>
              <w:t>Сторона договора</w:t>
            </w:r>
            <w:r w:rsidRPr="008F5095">
              <w:rPr>
                <w:rFonts w:ascii="GHEA Grapalat" w:hAnsi="GHEA Grapalat"/>
                <w:color w:val="000000"/>
                <w:sz w:val="20"/>
                <w:szCs w:val="20"/>
              </w:rPr>
              <w:t xml:space="preserve">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Заказчик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УНН___________________________</w:t>
            </w:r>
          </w:p>
        </w:tc>
      </w:tr>
    </w:tbl>
    <w:p w:rsidR="00BB28C8" w:rsidRPr="008F5095" w:rsidRDefault="00BB28C8" w:rsidP="008F5095">
      <w:pPr>
        <w:widowControl w:val="0"/>
        <w:ind w:left="567" w:right="566"/>
        <w:rPr>
          <w:rFonts w:ascii="GHEA Grapalat" w:hAnsi="GHEA Grapalat"/>
          <w:iCs/>
          <w:color w:val="000000"/>
          <w:sz w:val="20"/>
          <w:szCs w:val="20"/>
        </w:rPr>
      </w:pPr>
    </w:p>
    <w:p w:rsidR="00BB28C8" w:rsidRPr="008F5095" w:rsidRDefault="00BB28C8" w:rsidP="008F5095">
      <w:pPr>
        <w:widowControl w:val="0"/>
        <w:ind w:left="567" w:right="566"/>
        <w:jc w:val="center"/>
        <w:rPr>
          <w:rFonts w:ascii="GHEA Grapalat" w:hAnsi="GHEA Grapalat"/>
          <w:iCs/>
          <w:color w:val="000000"/>
          <w:sz w:val="20"/>
          <w:szCs w:val="20"/>
        </w:rPr>
      </w:pPr>
      <w:r w:rsidRPr="008F5095">
        <w:rPr>
          <w:rFonts w:ascii="GHEA Grapalat" w:hAnsi="GHEA Grapalat"/>
          <w:b/>
          <w:color w:val="000000"/>
          <w:sz w:val="20"/>
          <w:szCs w:val="20"/>
        </w:rPr>
        <w:t>АКТ №</w:t>
      </w:r>
    </w:p>
    <w:p w:rsidR="00BB28C8" w:rsidRPr="008F5095" w:rsidRDefault="00BB28C8" w:rsidP="008F5095">
      <w:pPr>
        <w:widowControl w:val="0"/>
        <w:ind w:left="567" w:right="566"/>
        <w:jc w:val="center"/>
        <w:rPr>
          <w:rFonts w:ascii="GHEA Grapalat" w:hAnsi="GHEA Grapalat"/>
          <w:b/>
          <w:bCs/>
          <w:iCs/>
          <w:color w:val="000000"/>
          <w:sz w:val="20"/>
          <w:szCs w:val="20"/>
        </w:rPr>
      </w:pPr>
      <w:r w:rsidRPr="008F5095">
        <w:rPr>
          <w:rFonts w:ascii="GHEA Grapalat" w:hAnsi="GHEA Grapalat"/>
          <w:b/>
          <w:color w:val="000000"/>
          <w:sz w:val="20"/>
          <w:szCs w:val="20"/>
        </w:rPr>
        <w:t xml:space="preserve">СДАЧИ-ПРИЕМКИ РЕЗУЛЬТАТОВ ИСПОЛНЕНИЯ </w:t>
      </w:r>
      <w:r w:rsidRPr="008F5095">
        <w:rPr>
          <w:rFonts w:ascii="GHEA Grapalat" w:hAnsi="GHEA Grapalat"/>
          <w:b/>
          <w:color w:val="000000"/>
          <w:sz w:val="20"/>
          <w:szCs w:val="20"/>
        </w:rPr>
        <w:br/>
        <w:t>ДОГОВОРА ИЛИ ЕГО ЧАСТИ</w:t>
      </w:r>
    </w:p>
    <w:p w:rsidR="00BB28C8" w:rsidRPr="008F5095" w:rsidRDefault="00BB28C8" w:rsidP="008F5095">
      <w:pPr>
        <w:pStyle w:val="a3"/>
        <w:widowControl w:val="0"/>
        <w:spacing w:line="240" w:lineRule="auto"/>
        <w:ind w:left="567" w:right="566" w:firstLine="0"/>
        <w:jc w:val="center"/>
        <w:rPr>
          <w:rFonts w:ascii="GHEA Grapalat" w:hAnsi="GHEA Grapalat"/>
          <w:b/>
          <w:bCs/>
          <w:iCs/>
        </w:rPr>
      </w:pPr>
    </w:p>
    <w:p w:rsidR="00BB28C8" w:rsidRPr="008F5095" w:rsidRDefault="00BB28C8" w:rsidP="008F5095">
      <w:pPr>
        <w:pStyle w:val="a3"/>
        <w:widowControl w:val="0"/>
        <w:tabs>
          <w:tab w:val="left" w:pos="1134"/>
          <w:tab w:val="left" w:pos="2268"/>
          <w:tab w:val="left" w:pos="3402"/>
        </w:tabs>
        <w:spacing w:line="240" w:lineRule="auto"/>
        <w:ind w:firstLine="567"/>
        <w:rPr>
          <w:rFonts w:ascii="GHEA Grapalat" w:hAnsi="GHEA Grapalat"/>
          <w:iCs/>
        </w:rPr>
      </w:pPr>
      <w:r w:rsidRPr="008F5095">
        <w:rPr>
          <w:rFonts w:ascii="GHEA Grapalat" w:hAnsi="GHEA Grapalat"/>
        </w:rPr>
        <w:t>"</w:t>
      </w:r>
      <w:r w:rsidRPr="008F5095">
        <w:rPr>
          <w:rFonts w:ascii="GHEA Grapalat" w:hAnsi="GHEA Grapalat"/>
        </w:rPr>
        <w:tab/>
        <w:t>" "</w:t>
      </w:r>
      <w:r w:rsidRPr="008F5095">
        <w:rPr>
          <w:rFonts w:ascii="GHEA Grapalat" w:hAnsi="GHEA Grapalat"/>
        </w:rPr>
        <w:tab/>
        <w:t>" 20</w:t>
      </w:r>
      <w:r w:rsidRPr="008F5095">
        <w:rPr>
          <w:rFonts w:ascii="GHEA Grapalat" w:hAnsi="GHEA Grapalat"/>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Наименование договора (далее — Договор) _____________________________</w:t>
      </w:r>
    </w:p>
    <w:p w:rsidR="00BB28C8" w:rsidRPr="008F5095" w:rsidRDefault="00BB28C8" w:rsidP="008F509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Дата заключения Договора "_________" "_____________________" 20</w:t>
      </w:r>
      <w:r w:rsidRPr="008F5095">
        <w:rPr>
          <w:rFonts w:ascii="GHEA Grapalat" w:hAnsi="GHEA Grapalat"/>
          <w:color w:val="000000"/>
          <w:sz w:val="20"/>
          <w:szCs w:val="20"/>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Номер Договора _____________________________________________________</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F509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5095">
        <w:rPr>
          <w:rFonts w:ascii="GHEA Grapalat" w:hAnsi="GHEA Grapalat"/>
          <w:color w:val="000000"/>
          <w:sz w:val="20"/>
          <w:szCs w:val="20"/>
        </w:rPr>
        <w:tab/>
        <w:t>" "</w:t>
      </w:r>
      <w:r w:rsidRPr="008F5095">
        <w:rPr>
          <w:rFonts w:ascii="GHEA Grapalat" w:hAnsi="GHEA Grapalat"/>
          <w:color w:val="000000"/>
          <w:sz w:val="20"/>
          <w:szCs w:val="20"/>
        </w:rPr>
        <w:tab/>
        <w:t>" 20</w:t>
      </w:r>
      <w:r w:rsidRPr="008F5095">
        <w:rPr>
          <w:rFonts w:ascii="GHEA Grapalat" w:hAnsi="GHEA Grapalat"/>
          <w:color w:val="000000"/>
          <w:sz w:val="20"/>
          <w:szCs w:val="20"/>
        </w:rPr>
        <w:tab/>
        <w:t>г., составили настоящий акт о следующем:</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F5095" w:rsidRDefault="00BB28C8" w:rsidP="008F5095">
      <w:pPr>
        <w:widowControl w:val="0"/>
        <w:ind w:firstLine="567"/>
        <w:jc w:val="both"/>
        <w:rPr>
          <w:rFonts w:ascii="GHEA Grapalat" w:hAnsi="GHEA Grapalat"/>
          <w:iCs/>
          <w:color w:val="000000"/>
          <w:sz w:val="20"/>
          <w:szCs w:val="20"/>
        </w:rPr>
      </w:pPr>
      <w:r w:rsidRPr="008F509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F5095" w:rsidTr="003D2146">
        <w:trPr>
          <w:trHeight w:val="345"/>
          <w:jc w:val="center"/>
        </w:trPr>
        <w:tc>
          <w:tcPr>
            <w:tcW w:w="379" w:type="dxa"/>
            <w:vMerge w:val="restart"/>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r w:rsidRPr="008F5095">
              <w:rPr>
                <w:rFonts w:ascii="GHEA Grapalat" w:hAnsi="GHEA Grapalat"/>
                <w:sz w:val="20"/>
                <w:szCs w:val="20"/>
              </w:rPr>
              <w:t>№</w:t>
            </w:r>
          </w:p>
        </w:tc>
        <w:tc>
          <w:tcPr>
            <w:tcW w:w="11014" w:type="dxa"/>
            <w:gridSpan w:val="8"/>
            <w:shd w:val="clear" w:color="auto" w:fill="auto"/>
            <w:vAlign w:val="center"/>
          </w:tcPr>
          <w:p w:rsidR="00BB28C8" w:rsidRPr="008F5095" w:rsidRDefault="00BB28C8" w:rsidP="008F50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095">
              <w:rPr>
                <w:rFonts w:ascii="GHEA Grapalat" w:hAnsi="GHEA Grapalat"/>
                <w:sz w:val="20"/>
                <w:szCs w:val="20"/>
              </w:rPr>
              <w:t>Выполненные работы</w:t>
            </w:r>
          </w:p>
        </w:tc>
      </w:tr>
      <w:tr w:rsidR="00BB28C8" w:rsidRPr="008F5095" w:rsidTr="003D2146">
        <w:trPr>
          <w:trHeight w:val="152"/>
          <w:jc w:val="center"/>
        </w:trPr>
        <w:tc>
          <w:tcPr>
            <w:tcW w:w="379" w:type="dxa"/>
            <w:vMerge/>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наименование</w:t>
            </w:r>
          </w:p>
        </w:tc>
        <w:tc>
          <w:tcPr>
            <w:tcW w:w="1533"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исполнения</w:t>
            </w:r>
          </w:p>
        </w:tc>
        <w:tc>
          <w:tcPr>
            <w:tcW w:w="1087"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оплаты (по графику оплаты)</w:t>
            </w:r>
          </w:p>
        </w:tc>
      </w:tr>
      <w:tr w:rsidR="00BB28C8" w:rsidRPr="008F5095" w:rsidTr="003D2146">
        <w:trPr>
          <w:trHeight w:val="152"/>
          <w:jc w:val="center"/>
        </w:trPr>
        <w:tc>
          <w:tcPr>
            <w:tcW w:w="379" w:type="dxa"/>
            <w:vMerge/>
            <w:tcBorders>
              <w:bottom w:val="single" w:sz="4" w:space="0" w:color="auto"/>
            </w:tcBorders>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8F5095" w:rsidRDefault="00BB28C8" w:rsidP="008F5095">
      <w:pPr>
        <w:widowControl w:val="0"/>
        <w:ind w:firstLine="567"/>
        <w:jc w:val="both"/>
        <w:rPr>
          <w:rFonts w:ascii="GHEA Grapalat" w:hAnsi="GHEA Grapalat" w:cs="Arial"/>
          <w:iCs/>
          <w:color w:val="000000"/>
          <w:sz w:val="20"/>
          <w:szCs w:val="20"/>
          <w:lang w:val="en-US"/>
        </w:rPr>
      </w:pPr>
    </w:p>
    <w:p w:rsidR="00BB28C8" w:rsidRPr="008F5095" w:rsidRDefault="00BB28C8" w:rsidP="008F5095">
      <w:pPr>
        <w:widowControl w:val="0"/>
        <w:ind w:firstLine="567"/>
        <w:jc w:val="both"/>
        <w:rPr>
          <w:rFonts w:ascii="GHEA Grapalat" w:hAnsi="GHEA Grapalat"/>
          <w:iCs/>
          <w:snapToGrid w:val="0"/>
          <w:color w:val="000000"/>
          <w:sz w:val="20"/>
          <w:szCs w:val="20"/>
        </w:rPr>
      </w:pPr>
      <w:r w:rsidRPr="008F509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F5095" w:rsidRDefault="00BB28C8" w:rsidP="008F509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F5095" w:rsidTr="003D2146">
        <w:trPr>
          <w:trHeight w:val="266"/>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Работу сдал </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Работу принял</w:t>
            </w:r>
          </w:p>
        </w:tc>
      </w:tr>
      <w:tr w:rsidR="00BB28C8" w:rsidRPr="008F5095" w:rsidTr="003D2146">
        <w:trPr>
          <w:trHeight w:val="47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r>
      <w:tr w:rsidR="00BB28C8" w:rsidRPr="008F5095" w:rsidTr="003D2146">
        <w:trPr>
          <w:trHeight w:val="50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r>
      <w:tr w:rsidR="00BB28C8" w:rsidRPr="008F5095" w:rsidTr="003D2146">
        <w:trPr>
          <w:trHeight w:val="281"/>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r>
    </w:tbl>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rPr>
          <w:rFonts w:ascii="GHEA Grapalat" w:hAnsi="GHEA Grapalat" w:cs="Sylfaen"/>
          <w:b/>
          <w:sz w:val="20"/>
          <w:szCs w:val="20"/>
        </w:rPr>
      </w:pPr>
      <w:r w:rsidRPr="008F5095">
        <w:rPr>
          <w:rFonts w:ascii="GHEA Grapalat" w:hAnsi="GHEA Grapalat" w:cs="Sylfaen"/>
          <w:b/>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4.1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jc w:val="center"/>
        <w:rPr>
          <w:rFonts w:ascii="GHEA Grapalat" w:hAnsi="GHEA Grapalat" w:cs="Sylfaen"/>
          <w:sz w:val="20"/>
          <w:szCs w:val="20"/>
        </w:rPr>
      </w:pP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АКТ №______</w:t>
      </w: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относительно фиксирования факта сдачи Заказчику результата договора</w:t>
      </w:r>
    </w:p>
    <w:p w:rsidR="00BB28C8" w:rsidRPr="008F5095" w:rsidRDefault="00BB28C8" w:rsidP="008F5095">
      <w:pPr>
        <w:widowControl w:val="0"/>
        <w:tabs>
          <w:tab w:val="left" w:pos="360"/>
          <w:tab w:val="left" w:pos="540"/>
        </w:tabs>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 xml:space="preserve">Настоящим фиксируется, что в рамках договора закупки № ___________________, </w:t>
      </w:r>
    </w:p>
    <w:p w:rsidR="00BB28C8" w:rsidRPr="008F5095" w:rsidRDefault="00BB28C8" w:rsidP="008F5095">
      <w:pPr>
        <w:widowControl w:val="0"/>
        <w:ind w:left="6946"/>
        <w:jc w:val="center"/>
        <w:rPr>
          <w:rFonts w:ascii="GHEA Grapalat" w:hAnsi="GHEA Grapalat"/>
          <w:sz w:val="20"/>
          <w:szCs w:val="20"/>
          <w:vertAlign w:val="superscript"/>
        </w:rPr>
      </w:pPr>
      <w:r w:rsidRPr="008F5095">
        <w:rPr>
          <w:rFonts w:ascii="GHEA Grapalat" w:hAnsi="GHEA Grapalat"/>
          <w:sz w:val="20"/>
          <w:szCs w:val="20"/>
          <w:vertAlign w:val="superscript"/>
        </w:rPr>
        <w:t>номер договора</w:t>
      </w:r>
    </w:p>
    <w:p w:rsidR="00BB28C8" w:rsidRPr="008F5095" w:rsidRDefault="00BB28C8" w:rsidP="008F5095">
      <w:pPr>
        <w:widowControl w:val="0"/>
        <w:tabs>
          <w:tab w:val="left" w:pos="8789"/>
        </w:tabs>
        <w:jc w:val="both"/>
        <w:rPr>
          <w:rFonts w:ascii="GHEA Grapalat" w:hAnsi="GHEA Grapalat" w:cs="Sylfaen"/>
          <w:sz w:val="20"/>
          <w:szCs w:val="20"/>
        </w:rPr>
      </w:pPr>
      <w:r w:rsidRPr="008F5095">
        <w:rPr>
          <w:rFonts w:ascii="GHEA Grapalat" w:hAnsi="GHEA Grapalat"/>
          <w:sz w:val="20"/>
          <w:szCs w:val="20"/>
        </w:rPr>
        <w:t>заключенного _________________________________________________ 20</w:t>
      </w:r>
      <w:r w:rsidRPr="008F5095">
        <w:rPr>
          <w:rFonts w:ascii="GHEA Grapalat" w:hAnsi="GHEA Grapalat"/>
          <w:sz w:val="20"/>
          <w:szCs w:val="20"/>
        </w:rPr>
        <w:tab/>
        <w:t>г.</w:t>
      </w:r>
    </w:p>
    <w:p w:rsidR="00BB28C8" w:rsidRPr="008F5095" w:rsidRDefault="00BB28C8" w:rsidP="008F5095">
      <w:pPr>
        <w:widowControl w:val="0"/>
        <w:ind w:right="-360"/>
        <w:jc w:val="center"/>
        <w:rPr>
          <w:rFonts w:ascii="GHEA Grapalat" w:hAnsi="GHEA Grapalat" w:cs="Sylfaen"/>
          <w:sz w:val="20"/>
          <w:szCs w:val="20"/>
          <w:vertAlign w:val="superscript"/>
        </w:rPr>
      </w:pPr>
      <w:r w:rsidRPr="008F5095">
        <w:rPr>
          <w:rFonts w:ascii="GHEA Grapalat" w:hAnsi="GHEA Grapalat"/>
          <w:sz w:val="20"/>
          <w:szCs w:val="20"/>
          <w:vertAlign w:val="superscript"/>
        </w:rPr>
        <w:t>дата заключения договора</w:t>
      </w:r>
    </w:p>
    <w:p w:rsidR="00BB28C8" w:rsidRPr="008F5095" w:rsidRDefault="00BB28C8" w:rsidP="008F5095">
      <w:pPr>
        <w:widowControl w:val="0"/>
        <w:ind w:right="-357"/>
        <w:jc w:val="both"/>
        <w:rPr>
          <w:rFonts w:ascii="GHEA Grapalat" w:hAnsi="GHEA Grapalat" w:cs="Sylfaen"/>
          <w:sz w:val="20"/>
          <w:szCs w:val="20"/>
          <w:u w:val="single"/>
        </w:rPr>
      </w:pPr>
      <w:r w:rsidRPr="008F5095">
        <w:rPr>
          <w:rFonts w:ascii="GHEA Grapalat" w:hAnsi="GHEA Grapalat"/>
          <w:sz w:val="20"/>
          <w:szCs w:val="20"/>
        </w:rPr>
        <w:t>между __________ (далее — Заказчик) и _____________ (далее — Исполнитель),</w:t>
      </w:r>
    </w:p>
    <w:p w:rsidR="00BB28C8" w:rsidRPr="008F5095" w:rsidRDefault="00BB28C8" w:rsidP="008F5095">
      <w:pPr>
        <w:widowControl w:val="0"/>
        <w:tabs>
          <w:tab w:val="left" w:pos="4678"/>
        </w:tabs>
        <w:ind w:left="851" w:right="-1"/>
        <w:jc w:val="both"/>
        <w:rPr>
          <w:rFonts w:ascii="GHEA Grapalat" w:hAnsi="GHEA Grapalat" w:cs="Sylfaen"/>
          <w:sz w:val="20"/>
          <w:szCs w:val="20"/>
          <w:u w:val="single"/>
          <w:vertAlign w:val="superscript"/>
        </w:rPr>
      </w:pPr>
      <w:r w:rsidRPr="008F5095">
        <w:rPr>
          <w:rFonts w:ascii="GHEA Grapalat" w:hAnsi="GHEA Grapalat"/>
          <w:sz w:val="20"/>
          <w:szCs w:val="20"/>
          <w:vertAlign w:val="superscript"/>
        </w:rPr>
        <w:t xml:space="preserve">имя Заказчика </w:t>
      </w:r>
      <w:r w:rsidRPr="008F5095">
        <w:rPr>
          <w:rFonts w:ascii="GHEA Grapalat" w:hAnsi="GHEA Grapalat"/>
          <w:sz w:val="20"/>
          <w:szCs w:val="20"/>
          <w:vertAlign w:val="superscript"/>
        </w:rPr>
        <w:tab/>
        <w:t>имя Исполнителя</w:t>
      </w: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Исполнитель _____________ 20 г. с целью сдачи-приемки сдал Заказчику нижеуказанные работы:</w:t>
      </w:r>
    </w:p>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F509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jc w:val="center"/>
              <w:rPr>
                <w:rFonts w:ascii="GHEA Grapalat" w:hAnsi="GHEA Grapalat" w:cs="Sylfaen"/>
                <w:bCs/>
                <w:sz w:val="20"/>
                <w:szCs w:val="20"/>
              </w:rPr>
            </w:pPr>
            <w:r w:rsidRPr="008F5095">
              <w:rPr>
                <w:rFonts w:ascii="GHEA Grapalat" w:hAnsi="GHEA Grapalat"/>
                <w:sz w:val="20"/>
                <w:szCs w:val="20"/>
              </w:rPr>
              <w:t>Работа</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F5095"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объем (фактический)</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bl>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p w:rsidR="005910AD" w:rsidRDefault="00BB28C8" w:rsidP="005910AD">
      <w:pPr>
        <w:widowControl w:val="0"/>
        <w:tabs>
          <w:tab w:val="left" w:pos="360"/>
          <w:tab w:val="left" w:pos="540"/>
        </w:tabs>
        <w:ind w:firstLine="567"/>
        <w:jc w:val="both"/>
        <w:rPr>
          <w:rFonts w:ascii="GHEA Grapalat" w:hAnsi="GHEA Grapalat"/>
          <w:sz w:val="20"/>
          <w:szCs w:val="20"/>
        </w:rPr>
      </w:pPr>
      <w:r w:rsidRPr="008F5095">
        <w:rPr>
          <w:rFonts w:ascii="GHEA Grapalat" w:hAnsi="GHEA Grapalat"/>
          <w:sz w:val="20"/>
          <w:szCs w:val="20"/>
        </w:rPr>
        <w:t>Настоящий акт составлен в 2 экземплярах, каждой из сторон предоставляется по одному экземпляру.</w:t>
      </w:r>
    </w:p>
    <w:p w:rsidR="005910AD" w:rsidRPr="008F5095" w:rsidRDefault="005910AD" w:rsidP="008F5095">
      <w:pPr>
        <w:rPr>
          <w:rFonts w:ascii="GHEA Grapalat" w:hAnsi="GHEA Grapalat"/>
          <w:sz w:val="20"/>
          <w:szCs w:val="20"/>
        </w:rPr>
      </w:pPr>
    </w:p>
    <w:p w:rsidR="00BB28C8" w:rsidRPr="008F5095" w:rsidRDefault="00BB28C8" w:rsidP="008F5095">
      <w:pPr>
        <w:widowControl w:val="0"/>
        <w:jc w:val="center"/>
        <w:rPr>
          <w:rFonts w:ascii="GHEA Grapalat" w:hAnsi="GHEA Grapalat" w:cs="Sylfaen"/>
          <w:sz w:val="20"/>
          <w:szCs w:val="20"/>
        </w:rPr>
      </w:pPr>
      <w:r w:rsidRPr="008F5095">
        <w:rPr>
          <w:rFonts w:ascii="GHEA Grapalat" w:hAnsi="GHEA Grapalat"/>
          <w:sz w:val="20"/>
          <w:szCs w:val="20"/>
        </w:rPr>
        <w:t>СТОРОНЫ</w:t>
      </w:r>
    </w:p>
    <w:p w:rsidR="00BB28C8" w:rsidRPr="008F5095" w:rsidRDefault="00BB28C8" w:rsidP="008F5095">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F5095" w:rsidTr="003D2146">
        <w:tc>
          <w:tcPr>
            <w:tcW w:w="4785"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Передал</w:t>
            </w:r>
          </w:p>
        </w:tc>
        <w:tc>
          <w:tcPr>
            <w:tcW w:w="5223"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Принял</w:t>
            </w:r>
          </w:p>
        </w:tc>
      </w:tr>
    </w:tbl>
    <w:p w:rsidR="00BB28C8" w:rsidRPr="008F5095" w:rsidRDefault="00BB28C8" w:rsidP="008F5095">
      <w:pPr>
        <w:widowControl w:val="0"/>
        <w:tabs>
          <w:tab w:val="left" w:pos="360"/>
          <w:tab w:val="left" w:pos="540"/>
        </w:tabs>
        <w:jc w:val="right"/>
        <w:rPr>
          <w:rFonts w:ascii="GHEA Grapalat" w:hAnsi="GHEA Grapalat" w:cs="Sylfaen"/>
          <w:sz w:val="20"/>
          <w:szCs w:val="20"/>
        </w:rPr>
      </w:pPr>
      <w:r w:rsidRPr="008F5095">
        <w:rPr>
          <w:rFonts w:ascii="GHEA Grapalat" w:hAnsi="GHEA Grapalat"/>
          <w:sz w:val="20"/>
          <w:szCs w:val="20"/>
        </w:rPr>
        <w:t>представитель, спроектировавший заявку:</w:t>
      </w:r>
    </w:p>
    <w:p w:rsidR="00BB28C8" w:rsidRPr="008F5095" w:rsidRDefault="00BB28C8" w:rsidP="008F5095">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 xml:space="preserve">_________________________ </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r>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lang w:val="en-US"/>
              </w:rPr>
            </w:pPr>
            <w:r w:rsidRPr="008F5095">
              <w:rPr>
                <w:rFonts w:ascii="GHEA Grapalat" w:hAnsi="GHEA Grapalat"/>
                <w:color w:val="000000"/>
                <w:sz w:val="20"/>
                <w:szCs w:val="20"/>
                <w:vertAlign w:val="superscript"/>
              </w:rPr>
              <w:t>подпись</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подпись</w:t>
            </w:r>
          </w:p>
        </w:tc>
      </w:tr>
    </w:tbl>
    <w:p w:rsidR="00BB28C8" w:rsidRPr="008F5095" w:rsidRDefault="00BB28C8" w:rsidP="008F5095">
      <w:pPr>
        <w:widowControl w:val="0"/>
        <w:tabs>
          <w:tab w:val="left" w:pos="360"/>
          <w:tab w:val="left" w:pos="540"/>
        </w:tabs>
        <w:jc w:val="center"/>
        <w:rPr>
          <w:rFonts w:ascii="GHEA Grapalat" w:hAnsi="GHEA Grapalat" w:cs="Sylfaen"/>
          <w:b/>
          <w:bCs/>
          <w:sz w:val="20"/>
          <w:szCs w:val="20"/>
        </w:rPr>
      </w:pPr>
    </w:p>
    <w:p w:rsidR="00BB28C8" w:rsidRPr="008F5095" w:rsidRDefault="00BB28C8" w:rsidP="008F5095">
      <w:pPr>
        <w:pStyle w:val="norm"/>
        <w:widowControl w:val="0"/>
        <w:spacing w:line="240" w:lineRule="auto"/>
        <w:ind w:firstLine="567"/>
        <w:jc w:val="center"/>
        <w:rPr>
          <w:rFonts w:ascii="GHEA Grapalat" w:hAnsi="GHEA Grapalat"/>
          <w:b/>
          <w:sz w:val="20"/>
        </w:rPr>
      </w:pPr>
    </w:p>
    <w:p w:rsidR="008D352C" w:rsidRPr="008F5095" w:rsidRDefault="008D352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Default="00FC44B8"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Pr="008F5095" w:rsidRDefault="005910AD"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Приложение № 5</w:t>
      </w: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к Договору под кодом</w:t>
      </w:r>
      <w:r w:rsidRPr="008F5095">
        <w:rPr>
          <w:rFonts w:ascii="GHEA Grapalat" w:hAnsi="GHEA Grapalat"/>
          <w:i/>
          <w:sz w:val="20"/>
          <w:szCs w:val="20"/>
          <w:lang w:val="hy-AM"/>
        </w:rPr>
        <w:t xml:space="preserve"> «      »</w:t>
      </w:r>
      <w:r w:rsidRPr="008F5095">
        <w:rPr>
          <w:rFonts w:ascii="GHEA Grapalat" w:hAnsi="GHEA Grapalat"/>
          <w:i/>
          <w:sz w:val="20"/>
          <w:szCs w:val="20"/>
        </w:rPr>
        <w:t xml:space="preserve"> </w:t>
      </w:r>
      <w:r w:rsidRPr="008F5095">
        <w:rPr>
          <w:rFonts w:ascii="GHEA Grapalat" w:hAnsi="GHEA Grapalat" w:cs="Sylfaen"/>
          <w:i/>
          <w:sz w:val="20"/>
          <w:szCs w:val="20"/>
        </w:rPr>
        <w:br/>
      </w:r>
      <w:r w:rsidRPr="008F5095">
        <w:rPr>
          <w:rFonts w:ascii="GHEA Grapalat" w:hAnsi="GHEA Grapalat"/>
          <w:i/>
          <w:sz w:val="20"/>
          <w:szCs w:val="20"/>
        </w:rPr>
        <w:t>заключенному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 xml:space="preserve">  г.</w:t>
      </w:r>
    </w:p>
    <w:p w:rsidR="00FC44B8" w:rsidRPr="008F5095" w:rsidRDefault="00FC44B8" w:rsidP="008F5095">
      <w:pPr>
        <w:jc w:val="center"/>
        <w:rPr>
          <w:rFonts w:ascii="GHEA Grapalat" w:hAnsi="GHEA Grapalat" w:cs="GHEA Grapalat"/>
          <w:sz w:val="20"/>
          <w:szCs w:val="20"/>
        </w:rPr>
      </w:pPr>
    </w:p>
    <w:p w:rsidR="00FC44B8" w:rsidRPr="008F5095" w:rsidRDefault="00FC44B8" w:rsidP="008F5095">
      <w:pPr>
        <w:jc w:val="center"/>
        <w:rPr>
          <w:rFonts w:ascii="GHEA Grapalat" w:hAnsi="GHEA Grapalat" w:cs="GHEA Grapalat"/>
          <w:sz w:val="20"/>
          <w:szCs w:val="20"/>
        </w:rPr>
      </w:pPr>
      <w:r w:rsidRPr="008F5095">
        <w:rPr>
          <w:rFonts w:ascii="GHEA Grapalat" w:hAnsi="GHEA Grapalat" w:cs="GHEA Grapalat"/>
          <w:sz w:val="20"/>
          <w:szCs w:val="20"/>
        </w:rPr>
        <w:t>УВЕДОМЛЕНИЕ</w:t>
      </w:r>
    </w:p>
    <w:p w:rsidR="00FC44B8" w:rsidRPr="008F5095" w:rsidRDefault="00FC44B8" w:rsidP="008F5095">
      <w:pPr>
        <w:jc w:val="center"/>
        <w:rPr>
          <w:rFonts w:ascii="GHEA Grapalat" w:hAnsi="GHEA Grapalat" w:cs="GHEA Grapalat"/>
          <w:sz w:val="20"/>
          <w:szCs w:val="20"/>
          <w:lang w:val="hy-AM"/>
        </w:rPr>
      </w:pPr>
    </w:p>
    <w:p w:rsidR="00FC44B8" w:rsidRPr="008F5095" w:rsidRDefault="00FC44B8" w:rsidP="008F5095">
      <w:pPr>
        <w:rPr>
          <w:rFonts w:ascii="GHEA Grapalat" w:hAnsi="GHEA Grapalat" w:cs="Arial"/>
          <w:sz w:val="20"/>
          <w:szCs w:val="20"/>
          <w:lang w:val="es-ES"/>
        </w:rPr>
      </w:pP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es-ES"/>
        </w:rPr>
        <w:tab/>
      </w:r>
      <w:r w:rsidRPr="008F5095">
        <w:rPr>
          <w:rFonts w:ascii="GHEA Grapalat" w:hAnsi="GHEA Grapalat"/>
          <w:sz w:val="20"/>
          <w:szCs w:val="20"/>
          <w:u w:val="single"/>
          <w:lang w:val="es-ES"/>
        </w:rPr>
        <w:tab/>
        <w:t xml:space="preserve">       </w:t>
      </w:r>
      <w:r w:rsidRPr="008F5095">
        <w:rPr>
          <w:rFonts w:ascii="GHEA Grapalat" w:hAnsi="GHEA Grapalat"/>
          <w:sz w:val="20"/>
          <w:szCs w:val="20"/>
          <w:lang w:val="es-ES"/>
        </w:rPr>
        <w:t xml:space="preserve"> </w:t>
      </w:r>
      <w:r w:rsidRPr="008F5095">
        <w:rPr>
          <w:rFonts w:ascii="GHEA Grapalat" w:hAnsi="GHEA Grapalat"/>
          <w:sz w:val="20"/>
          <w:szCs w:val="20"/>
        </w:rPr>
        <w:t>з</w:t>
      </w:r>
      <w:r w:rsidRPr="008F5095">
        <w:rPr>
          <w:rFonts w:ascii="GHEA Grapalat" w:hAnsi="GHEA Grapalat" w:cs="Sylfaen"/>
          <w:sz w:val="20"/>
          <w:szCs w:val="20"/>
        </w:rPr>
        <w:t>аявляет, что</w:t>
      </w:r>
      <w:r w:rsidRPr="008F5095">
        <w:rPr>
          <w:rFonts w:ascii="GHEA Grapalat" w:hAnsi="GHEA Grapalat" w:cs="Arial"/>
          <w:sz w:val="20"/>
          <w:szCs w:val="20"/>
        </w:rPr>
        <w:t>:</w:t>
      </w:r>
      <w:r w:rsidRPr="008F5095">
        <w:rPr>
          <w:rFonts w:ascii="GHEA Grapalat" w:hAnsi="GHEA Grapalat" w:cs="Arial"/>
          <w:sz w:val="20"/>
          <w:szCs w:val="20"/>
          <w:lang w:val="es-ES"/>
        </w:rPr>
        <w:t xml:space="preserve">  </w:t>
      </w:r>
    </w:p>
    <w:p w:rsidR="00FC44B8" w:rsidRPr="008F5095" w:rsidRDefault="00FC44B8" w:rsidP="008F5095">
      <w:pPr>
        <w:rPr>
          <w:rFonts w:ascii="GHEA Grapalat" w:hAnsi="GHEA Grapalat" w:cs="Arial"/>
          <w:sz w:val="20"/>
          <w:szCs w:val="20"/>
          <w:vertAlign w:val="superscript"/>
          <w:lang w:val="es-ES"/>
        </w:rPr>
      </w:pPr>
      <w:r w:rsidRPr="008F5095">
        <w:rPr>
          <w:rFonts w:ascii="GHEA Grapalat" w:hAnsi="GHEA Grapalat"/>
          <w:sz w:val="20"/>
          <w:szCs w:val="20"/>
          <w:vertAlign w:val="superscript"/>
          <w:lang w:val="es-ES"/>
        </w:rPr>
        <w:t xml:space="preserve">               </w:t>
      </w:r>
      <w:r w:rsidRPr="008F5095">
        <w:rPr>
          <w:rFonts w:ascii="GHEA Grapalat" w:hAnsi="GHEA Grapalat"/>
          <w:sz w:val="20"/>
          <w:szCs w:val="20"/>
          <w:lang w:val="es-ES"/>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финансового агента</w:t>
      </w:r>
    </w:p>
    <w:p w:rsidR="00FC44B8" w:rsidRPr="008F5095" w:rsidRDefault="00FC44B8" w:rsidP="008F5095">
      <w:pPr>
        <w:rPr>
          <w:rFonts w:ascii="GHEA Grapalat" w:hAnsi="GHEA Grapalat"/>
          <w:sz w:val="20"/>
          <w:szCs w:val="20"/>
          <w:vertAlign w:val="superscript"/>
          <w:lang w:val="es-ES"/>
        </w:rPr>
      </w:pPr>
    </w:p>
    <w:p w:rsidR="00FC44B8" w:rsidRPr="008F5095" w:rsidRDefault="00FC44B8" w:rsidP="008F5095">
      <w:pPr>
        <w:pStyle w:val="aff3"/>
        <w:numPr>
          <w:ilvl w:val="0"/>
          <w:numId w:val="38"/>
        </w:numPr>
        <w:contextualSpacing/>
        <w:jc w:val="both"/>
        <w:rPr>
          <w:rFonts w:ascii="GHEA Grapalat" w:hAnsi="GHEA Grapalat"/>
          <w:sz w:val="20"/>
          <w:szCs w:val="20"/>
          <w:u w:val="single"/>
          <w:lang w:val="es-ES"/>
        </w:rPr>
      </w:pPr>
      <w:r w:rsidRPr="008F5095">
        <w:rPr>
          <w:rFonts w:ascii="GHEA Grapalat" w:hAnsi="GHEA Grapalat"/>
          <w:sz w:val="20"/>
          <w:szCs w:val="20"/>
        </w:rPr>
        <w:t>В рамках заключенного между   ----------------------</w:t>
      </w:r>
      <w:r w:rsidRPr="008F5095">
        <w:rPr>
          <w:rFonts w:ascii="GHEA Grapalat" w:hAnsi="GHEA Grapalat"/>
          <w:sz w:val="20"/>
          <w:szCs w:val="20"/>
          <w:lang w:val="hy-AM"/>
        </w:rPr>
        <w:t xml:space="preserve"> </w:t>
      </w:r>
      <w:r w:rsidRPr="008F5095">
        <w:rPr>
          <w:rFonts w:ascii="GHEA Grapalat" w:hAnsi="GHEA Grapalat"/>
          <w:sz w:val="20"/>
          <w:szCs w:val="20"/>
        </w:rPr>
        <w:t xml:space="preserve">- ом   и ---------------------------- -ом                              </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vertAlign w:val="superscript"/>
          <w:lang w:val="es-ES"/>
        </w:rPr>
        <w:t xml:space="preserve">                                                                                     </w:t>
      </w:r>
      <w:r w:rsidRPr="008F5095">
        <w:rPr>
          <w:rFonts w:ascii="GHEA Grapalat" w:hAnsi="GHEA Grapalat" w:cs="Sylfaen"/>
          <w:sz w:val="20"/>
          <w:szCs w:val="20"/>
          <w:vertAlign w:val="superscript"/>
        </w:rPr>
        <w:t xml:space="preserve">      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заказчика</w:t>
      </w: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 </w:t>
      </w:r>
      <w:r w:rsidRPr="008F5095">
        <w:rPr>
          <w:rFonts w:ascii="GHEA Grapalat" w:hAnsi="GHEA Grapalat" w:cs="Sylfaen"/>
          <w:sz w:val="20"/>
          <w:szCs w:val="20"/>
          <w:lang w:val="es-ES"/>
        </w:rPr>
        <w:t>20</w:t>
      </w:r>
      <w:r w:rsidRPr="008F5095">
        <w:rPr>
          <w:rFonts w:ascii="GHEA Grapalat" w:hAnsi="GHEA Grapalat" w:cs="Sylfaen"/>
          <w:sz w:val="20"/>
          <w:szCs w:val="20"/>
        </w:rPr>
        <w:t>г</w:t>
      </w:r>
      <w:r w:rsidRPr="008F5095">
        <w:rPr>
          <w:rFonts w:ascii="GHEA Grapalat" w:hAnsi="GHEA Grapalat" w:cs="Sylfaen"/>
          <w:sz w:val="20"/>
          <w:szCs w:val="20"/>
          <w:lang w:val="es-ES"/>
        </w:rPr>
        <w:t>.</w:t>
      </w:r>
      <w:r w:rsidRPr="008F5095">
        <w:rPr>
          <w:rFonts w:ascii="GHEA Grapalat" w:hAnsi="GHEA Grapalat" w:cs="Sylfaen"/>
          <w:sz w:val="20"/>
          <w:szCs w:val="20"/>
        </w:rPr>
        <w:t xml:space="preserve">договора под кодом </w:t>
      </w:r>
      <w:r w:rsidRPr="008F5095">
        <w:rPr>
          <w:rFonts w:ascii="GHEA Grapalat" w:hAnsi="GHEA Grapalat" w:cs="Sylfaen"/>
          <w:sz w:val="20"/>
          <w:szCs w:val="20"/>
          <w:lang w:val="es-ES"/>
        </w:rPr>
        <w:t xml:space="preserve"> </w:t>
      </w:r>
      <w:r w:rsidRPr="008F5095">
        <w:rPr>
          <w:rFonts w:ascii="GHEA Grapalat" w:hAnsi="GHEA Grapalat"/>
          <w:i/>
          <w:sz w:val="20"/>
          <w:szCs w:val="20"/>
          <w:lang w:val="af-ZA"/>
        </w:rPr>
        <w:t>___</w:t>
      </w:r>
      <w:r w:rsidRPr="008F5095">
        <w:rPr>
          <w:rFonts w:ascii="GHEA Grapalat" w:hAnsi="GHEA Grapalat" w:cs="Arial"/>
          <w:i/>
          <w:sz w:val="20"/>
          <w:szCs w:val="20"/>
          <w:shd w:val="clear" w:color="auto" w:fill="FFFFFF"/>
          <w:lang w:val="hy-AM"/>
        </w:rPr>
        <w:t>«________»</w:t>
      </w:r>
      <w:r w:rsidRPr="008F5095">
        <w:rPr>
          <w:rFonts w:ascii="GHEA Grapalat" w:hAnsi="GHEA Grapalat"/>
          <w:i/>
          <w:sz w:val="20"/>
          <w:szCs w:val="20"/>
          <w:u w:val="single"/>
        </w:rPr>
        <w:t xml:space="preserve">__ </w:t>
      </w:r>
      <w:r w:rsidRPr="008F5095">
        <w:rPr>
          <w:rFonts w:ascii="GHEA Grapalat" w:hAnsi="GHEA Grapalat"/>
          <w:sz w:val="20"/>
          <w:szCs w:val="20"/>
        </w:rPr>
        <w:t>(</w:t>
      </w:r>
      <w:r w:rsidRPr="008F5095">
        <w:rPr>
          <w:rFonts w:ascii="GHEA Grapalat" w:hAnsi="GHEA Grapalat" w:cs="Sylfaen"/>
          <w:sz w:val="20"/>
          <w:szCs w:val="20"/>
        </w:rPr>
        <w:t>далее-Договор</w:t>
      </w:r>
      <w:r w:rsidRPr="008F5095">
        <w:rPr>
          <w:rFonts w:ascii="GHEA Grapalat" w:hAnsi="GHEA Grapalat" w:cs="Sylfaen"/>
          <w:sz w:val="20"/>
          <w:szCs w:val="20"/>
          <w:lang w:val="es-ES"/>
        </w:rPr>
        <w:t>)</w:t>
      </w:r>
      <w:r w:rsidRPr="008F5095">
        <w:rPr>
          <w:rFonts w:ascii="GHEA Grapalat" w:hAnsi="GHEA Grapalat" w:cs="Sylfaen"/>
          <w:sz w:val="20"/>
          <w:szCs w:val="20"/>
        </w:rPr>
        <w:t xml:space="preserve">, между мной </w:t>
      </w:r>
      <w:r w:rsidRPr="008F5095">
        <w:rPr>
          <w:rFonts w:ascii="GHEA Grapalat" w:hAnsi="GHEA Grapalat" w:cs="Sylfaen"/>
          <w:sz w:val="20"/>
          <w:szCs w:val="20"/>
          <w:lang w:val="hy-AM"/>
        </w:rPr>
        <w:t xml:space="preserve"> </w:t>
      </w:r>
      <w:r w:rsidRPr="008F5095">
        <w:rPr>
          <w:rFonts w:ascii="GHEA Grapalat" w:hAnsi="GHEA Grapalat" w:cs="Sylfaen"/>
          <w:sz w:val="20"/>
          <w:szCs w:val="20"/>
        </w:rPr>
        <w:t>и -------------- - ом</w:t>
      </w:r>
    </w:p>
    <w:p w:rsidR="00FC44B8" w:rsidRPr="008F5095" w:rsidRDefault="00FC44B8" w:rsidP="008F5095">
      <w:pPr>
        <w:rPr>
          <w:rFonts w:ascii="GHEA Grapalat" w:hAnsi="GHEA Grapalat"/>
          <w:sz w:val="20"/>
          <w:szCs w:val="20"/>
          <w:u w:val="single"/>
          <w:lang w:val="es-ES"/>
        </w:rPr>
      </w:pP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ind w:firstLine="709"/>
        <w:rPr>
          <w:rFonts w:ascii="GHEA Grapalat" w:hAnsi="GHEA Grapalat" w:cs="Sylfaen"/>
          <w:sz w:val="20"/>
          <w:szCs w:val="20"/>
          <w:lang w:val="es-ES"/>
        </w:rPr>
      </w:pPr>
      <w:r w:rsidRPr="008F5095">
        <w:rPr>
          <w:rFonts w:ascii="GHEA Grapalat" w:hAnsi="GHEA Grapalat"/>
          <w:sz w:val="20"/>
          <w:szCs w:val="20"/>
          <w:u w:val="single"/>
          <w:lang w:val="es-ES"/>
        </w:rPr>
        <w:tab/>
      </w:r>
      <w:r w:rsidRPr="008F5095">
        <w:rPr>
          <w:rFonts w:ascii="GHEA Grapalat" w:hAnsi="GHEA Grapalat" w:cs="Sylfaen"/>
          <w:sz w:val="20"/>
          <w:szCs w:val="20"/>
          <w:lang w:val="es-ES"/>
        </w:rPr>
        <w:t xml:space="preserve"> «--»   20  </w:t>
      </w:r>
      <w:r w:rsidRPr="008F5095">
        <w:rPr>
          <w:rFonts w:ascii="GHEA Grapalat" w:hAnsi="GHEA Grapalat" w:cs="Sylfaen"/>
          <w:sz w:val="20"/>
          <w:szCs w:val="20"/>
        </w:rPr>
        <w:t xml:space="preserve">года </w:t>
      </w:r>
      <w:r w:rsidRPr="008F5095">
        <w:rPr>
          <w:rFonts w:ascii="GHEA Grapalat" w:hAnsi="GHEA Grapalat" w:cs="Sylfaen"/>
          <w:sz w:val="20"/>
          <w:szCs w:val="20"/>
          <w:lang w:val="es-ES"/>
        </w:rPr>
        <w:t xml:space="preserve"> </w:t>
      </w:r>
      <w:r w:rsidRPr="008F5095">
        <w:rPr>
          <w:rFonts w:ascii="GHEA Grapalat" w:hAnsi="GHEA Grapalat"/>
          <w:sz w:val="20"/>
          <w:szCs w:val="20"/>
        </w:rPr>
        <w:t>заключен</w:t>
      </w: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договор факторинга под кодом </w:t>
      </w:r>
      <w:r w:rsidRPr="008F5095">
        <w:rPr>
          <w:rFonts w:ascii="GHEA Grapalat" w:hAnsi="GHEA Grapalat"/>
          <w:sz w:val="20"/>
          <w:szCs w:val="20"/>
          <w:lang w:val="es-ES"/>
        </w:rPr>
        <w:t>«---</w:t>
      </w:r>
      <w:r w:rsidRPr="008F5095">
        <w:rPr>
          <w:rFonts w:ascii="GHEA Grapalat" w:hAnsi="GHEA Grapalat" w:cs="Sylfaen"/>
          <w:sz w:val="20"/>
          <w:szCs w:val="20"/>
          <w:lang w:val="es-ES"/>
        </w:rPr>
        <w:t>------------------</w:t>
      </w:r>
      <w:r w:rsidRPr="008F5095">
        <w:rPr>
          <w:rFonts w:ascii="GHEA Grapalat" w:hAnsi="GHEA Grapalat"/>
          <w:sz w:val="20"/>
          <w:szCs w:val="20"/>
          <w:lang w:val="es-ES"/>
        </w:rPr>
        <w:t>»</w:t>
      </w:r>
      <w:r w:rsidRPr="008F5095">
        <w:rPr>
          <w:rFonts w:ascii="GHEA Grapalat" w:hAnsi="GHEA Grapalat"/>
          <w:sz w:val="20"/>
          <w:szCs w:val="20"/>
        </w:rPr>
        <w:t>.</w:t>
      </w:r>
      <w:r w:rsidRPr="008F5095">
        <w:rPr>
          <w:rFonts w:ascii="GHEA Grapalat" w:hAnsi="GHEA Grapalat" w:cs="Sylfaen"/>
          <w:sz w:val="20"/>
          <w:szCs w:val="20"/>
          <w:lang w:val="es-ES"/>
        </w:rPr>
        <w:t xml:space="preserve"> </w:t>
      </w:r>
    </w:p>
    <w:p w:rsidR="00FC44B8" w:rsidRPr="008F5095" w:rsidRDefault="00FC44B8" w:rsidP="008F5095">
      <w:pPr>
        <w:rPr>
          <w:rFonts w:ascii="GHEA Grapalat" w:hAnsi="GHEA Grapalat" w:cs="Sylfaen"/>
          <w:sz w:val="20"/>
          <w:szCs w:val="20"/>
          <w:lang w:val="es-ES"/>
        </w:rPr>
      </w:pPr>
    </w:p>
    <w:p w:rsidR="00FC44B8" w:rsidRPr="008F5095" w:rsidRDefault="00FC44B8" w:rsidP="008F5095">
      <w:pPr>
        <w:pStyle w:val="aff3"/>
        <w:numPr>
          <w:ilvl w:val="0"/>
          <w:numId w:val="38"/>
        </w:numPr>
        <w:contextualSpacing/>
        <w:jc w:val="both"/>
        <w:rPr>
          <w:rFonts w:ascii="GHEA Grapalat" w:hAnsi="GHEA Grapalat" w:cs="Sylfaen"/>
          <w:sz w:val="20"/>
          <w:szCs w:val="20"/>
        </w:rPr>
      </w:pPr>
      <w:r w:rsidRPr="008F5095">
        <w:rPr>
          <w:rFonts w:ascii="GHEA Grapalat" w:hAnsi="GHEA Grapalat" w:cs="Sylfaen"/>
          <w:sz w:val="20"/>
          <w:szCs w:val="20"/>
        </w:rPr>
        <w:t>Согласен с условиями изложенными в пункте 8.12 .</w:t>
      </w:r>
    </w:p>
    <w:p w:rsidR="00FC44B8" w:rsidRPr="008F5095" w:rsidRDefault="00FC44B8" w:rsidP="008F5095">
      <w:pPr>
        <w:jc w:val="center"/>
        <w:rPr>
          <w:rFonts w:ascii="GHEA Grapalat" w:hAnsi="GHEA Grapalat" w:cs="GHEA Grapalat"/>
          <w:sz w:val="20"/>
          <w:szCs w:val="20"/>
          <w:lang w:val="es-ES"/>
        </w:rPr>
      </w:pPr>
    </w:p>
    <w:p w:rsidR="00FC44B8" w:rsidRPr="008F5095" w:rsidRDefault="00FC44B8" w:rsidP="008F5095">
      <w:pPr>
        <w:jc w:val="center"/>
        <w:rPr>
          <w:rFonts w:ascii="GHEA Grapalat" w:hAnsi="GHEA Grapalat" w:cs="Sylfaen"/>
          <w:b/>
          <w:sz w:val="20"/>
          <w:szCs w:val="20"/>
          <w:lang w:val="es-ES"/>
        </w:rPr>
      </w:pPr>
    </w:p>
    <w:p w:rsidR="00FC44B8" w:rsidRPr="008F5095" w:rsidRDefault="00FC44B8" w:rsidP="008F5095">
      <w:pPr>
        <w:ind w:left="720" w:firstLine="720"/>
        <w:rPr>
          <w:rFonts w:ascii="GHEA Grapalat" w:hAnsi="GHEA Grapalat"/>
          <w:sz w:val="20"/>
          <w:szCs w:val="20"/>
          <w:lang w:val="hy-AM"/>
        </w:rPr>
      </w:pP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___________________________________________ </w:t>
      </w:r>
      <w:r w:rsidRPr="008F5095">
        <w:rPr>
          <w:rFonts w:ascii="GHEA Grapalat" w:hAnsi="GHEA Grapalat"/>
          <w:sz w:val="20"/>
          <w:szCs w:val="20"/>
          <w:lang w:val="hy-AM"/>
        </w:rPr>
        <w:tab/>
        <w:t xml:space="preserve">        </w:t>
      </w: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 </w:t>
      </w:r>
    </w:p>
    <w:p w:rsidR="00FC44B8" w:rsidRPr="008F5095" w:rsidRDefault="00FC44B8" w:rsidP="008F5095">
      <w:pPr>
        <w:rPr>
          <w:rFonts w:ascii="GHEA Grapalat" w:hAnsi="GHEA Grapalat"/>
          <w:sz w:val="20"/>
          <w:szCs w:val="20"/>
          <w:vertAlign w:val="superscript"/>
          <w:lang w:val="hy-AM"/>
        </w:rPr>
      </w:pPr>
      <w:r w:rsidRPr="008F5095">
        <w:rPr>
          <w:rFonts w:ascii="GHEA Grapalat" w:hAnsi="GHEA Grapalat"/>
          <w:sz w:val="20"/>
          <w:szCs w:val="20"/>
          <w:vertAlign w:val="superscript"/>
        </w:rPr>
        <w:t xml:space="preserve">                                                </w:t>
      </w:r>
      <w:r w:rsidRPr="008F5095">
        <w:rPr>
          <w:rFonts w:ascii="GHEA Grapalat" w:hAnsi="GHEA Grapalat"/>
          <w:sz w:val="20"/>
          <w:szCs w:val="20"/>
          <w:vertAlign w:val="superscript"/>
          <w:lang w:val="hy-AM"/>
        </w:rPr>
        <w:t>название финансового агента (должность руководителя, имя, фамилия)</w:t>
      </w:r>
      <w:r w:rsidRPr="008F5095">
        <w:rPr>
          <w:rFonts w:ascii="GHEA Grapalat" w:hAnsi="GHEA Grapalat"/>
          <w:sz w:val="20"/>
          <w:szCs w:val="20"/>
          <w:vertAlign w:val="superscript"/>
        </w:rPr>
        <w:t xml:space="preserve">                                                         подпись</w:t>
      </w:r>
      <w:r w:rsidRPr="008F5095">
        <w:rPr>
          <w:rFonts w:ascii="GHEA Grapalat" w:hAnsi="GHEA Grapalat"/>
          <w:sz w:val="20"/>
          <w:szCs w:val="20"/>
          <w:vertAlign w:val="superscript"/>
          <w:lang w:val="hy-AM"/>
        </w:rPr>
        <w:t xml:space="preserve">                                                                                                                                                                                                                       </w:t>
      </w:r>
    </w:p>
    <w:p w:rsidR="00FC44B8" w:rsidRPr="008F5095" w:rsidRDefault="00FC44B8" w:rsidP="008F5095">
      <w:pPr>
        <w:jc w:val="right"/>
        <w:rPr>
          <w:rFonts w:ascii="GHEA Grapalat" w:hAnsi="GHEA Grapalat"/>
          <w:sz w:val="20"/>
          <w:szCs w:val="20"/>
          <w:lang w:val="hy-AM"/>
        </w:rPr>
      </w:pPr>
      <w:r w:rsidRPr="008F5095">
        <w:rPr>
          <w:rFonts w:ascii="GHEA Grapalat" w:hAnsi="GHEA Grapalat"/>
          <w:sz w:val="20"/>
          <w:szCs w:val="20"/>
          <w:lang w:val="hy-AM"/>
        </w:rPr>
        <w:t xml:space="preserve">    </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sz w:val="20"/>
          <w:szCs w:val="20"/>
        </w:rPr>
        <w:t xml:space="preserve">                                                                                                      М. П.</w:t>
      </w:r>
      <w:r w:rsidRPr="008F5095">
        <w:rPr>
          <w:rFonts w:ascii="GHEA Grapalat" w:hAnsi="GHEA Grapalat" w:cs="Sylfaen"/>
          <w:sz w:val="20"/>
          <w:szCs w:val="20"/>
          <w:lang w:val="es-ES"/>
        </w:rPr>
        <w:t xml:space="preserve"> (</w:t>
      </w:r>
      <w:r w:rsidRPr="008F5095">
        <w:rPr>
          <w:rFonts w:ascii="GHEA Grapalat" w:hAnsi="GHEA Grapalat" w:cs="Sylfaen"/>
          <w:sz w:val="20"/>
          <w:szCs w:val="20"/>
        </w:rPr>
        <w:t>при наличии</w:t>
      </w:r>
      <w:r w:rsidRPr="008F5095">
        <w:rPr>
          <w:rFonts w:ascii="GHEA Grapalat" w:hAnsi="GHEA Grapalat" w:cs="Sylfaen"/>
          <w:sz w:val="20"/>
          <w:szCs w:val="20"/>
          <w:lang w:val="es-ES"/>
        </w:rPr>
        <w:t>)</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cs="Sylfaen"/>
          <w:sz w:val="20"/>
          <w:szCs w:val="20"/>
          <w:lang w:val="es-ES"/>
        </w:rPr>
        <w:t xml:space="preserve">                                               </w:t>
      </w:r>
    </w:p>
    <w:p w:rsidR="00FC44B8" w:rsidRPr="008F5095" w:rsidRDefault="00FC44B8" w:rsidP="008F5095">
      <w:pPr>
        <w:jc w:val="center"/>
        <w:rPr>
          <w:rFonts w:ascii="GHEA Grapalat" w:hAnsi="GHEA Grapalat" w:cs="Sylfaen"/>
          <w:sz w:val="20"/>
          <w:szCs w:val="20"/>
          <w:lang w:val="es-ES"/>
        </w:rPr>
      </w:pPr>
    </w:p>
    <w:p w:rsidR="00FC44B8" w:rsidRPr="008F5095" w:rsidRDefault="00FC44B8" w:rsidP="008F5095">
      <w:pPr>
        <w:jc w:val="right"/>
        <w:rPr>
          <w:rFonts w:ascii="GHEA Grapalat" w:hAnsi="GHEA Grapalat"/>
          <w:sz w:val="20"/>
          <w:szCs w:val="20"/>
          <w:lang w:val="hy-AM"/>
        </w:rPr>
      </w:pPr>
      <w:r w:rsidRPr="008F5095">
        <w:rPr>
          <w:rFonts w:ascii="GHEA Grapalat" w:hAnsi="GHEA Grapalat" w:cs="Sylfaen"/>
          <w:sz w:val="20"/>
          <w:szCs w:val="20"/>
          <w:lang w:val="es-ES"/>
        </w:rPr>
        <w:t xml:space="preserve">«--»         20  </w:t>
      </w:r>
      <w:r w:rsidRPr="008F5095">
        <w:rPr>
          <w:rFonts w:ascii="GHEA Grapalat" w:hAnsi="GHEA Grapalat" w:cs="Sylfaen"/>
          <w:sz w:val="20"/>
          <w:szCs w:val="20"/>
        </w:rPr>
        <w:t>г.</w:t>
      </w:r>
      <w:r w:rsidRPr="008F5095">
        <w:rPr>
          <w:rFonts w:ascii="GHEA Grapalat" w:hAnsi="GHEA Grapalat"/>
          <w:sz w:val="20"/>
          <w:szCs w:val="20"/>
          <w:lang w:val="hy-AM"/>
        </w:rPr>
        <w:tab/>
        <w:t xml:space="preserve"> </w:t>
      </w:r>
    </w:p>
    <w:p w:rsidR="00FC44B8" w:rsidRPr="008F5095" w:rsidRDefault="00FC44B8" w:rsidP="008F5095">
      <w:pPr>
        <w:rPr>
          <w:rFonts w:ascii="GHEA Grapalat" w:hAnsi="GHEA Grapalat"/>
          <w:i/>
          <w:sz w:val="20"/>
          <w:szCs w:val="20"/>
        </w:rPr>
      </w:pPr>
    </w:p>
    <w:sectPr w:rsidR="00FC44B8" w:rsidRPr="008F509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481" w:rsidRDefault="000B2481">
      <w:r>
        <w:separator/>
      </w:r>
    </w:p>
  </w:endnote>
  <w:endnote w:type="continuationSeparator" w:id="0">
    <w:p w:rsidR="000B2481" w:rsidRDefault="000B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08839"/>
      <w:docPartObj>
        <w:docPartGallery w:val="Page Numbers (Bottom of Page)"/>
        <w:docPartUnique/>
      </w:docPartObj>
    </w:sdtPr>
    <w:sdtEndPr>
      <w:rPr>
        <w:rFonts w:ascii="GHEA Grapalat" w:hAnsi="GHEA Grapalat"/>
        <w:sz w:val="24"/>
        <w:szCs w:val="24"/>
      </w:rPr>
    </w:sdtEndPr>
    <w:sdtContent>
      <w:p w:rsidR="000B2481" w:rsidRPr="003E450C" w:rsidRDefault="000B24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69A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481" w:rsidRDefault="000B2481">
      <w:r>
        <w:separator/>
      </w:r>
    </w:p>
  </w:footnote>
  <w:footnote w:type="continuationSeparator" w:id="0">
    <w:p w:rsidR="000B2481" w:rsidRDefault="000B2481">
      <w:r>
        <w:continuationSeparator/>
      </w:r>
    </w:p>
  </w:footnote>
  <w:footnote w:id="1">
    <w:p w:rsidR="000B2481" w:rsidRPr="00541313" w:rsidRDefault="000B248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B2481" w:rsidRDefault="000B248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B2481" w:rsidRDefault="000B248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B2481" w:rsidRDefault="000B248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B2481" w:rsidRPr="00D3436F" w:rsidRDefault="000B24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B2481" w:rsidRPr="008842CE" w:rsidRDefault="000B2481" w:rsidP="001831C4">
      <w:pPr>
        <w:pStyle w:val="af2"/>
        <w:widowControl w:val="0"/>
        <w:jc w:val="both"/>
        <w:rPr>
          <w:rFonts w:ascii="GHEA Grapalat" w:hAnsi="GHEA Grapalat"/>
          <w:lang w:val="af-ZA"/>
        </w:rPr>
      </w:pPr>
    </w:p>
    <w:p w:rsidR="000B2481" w:rsidRPr="008842CE" w:rsidRDefault="000B2481" w:rsidP="008842CE">
      <w:pPr>
        <w:pStyle w:val="af2"/>
        <w:widowControl w:val="0"/>
        <w:jc w:val="both"/>
        <w:rPr>
          <w:rFonts w:ascii="GHEA Grapalat" w:hAnsi="GHEA Grapalat"/>
          <w:lang w:val="af-ZA"/>
        </w:rPr>
      </w:pPr>
    </w:p>
  </w:footnote>
  <w:footnote w:id="2">
    <w:p w:rsidR="000B2481" w:rsidRPr="00CD6B60" w:rsidRDefault="000B248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B2481" w:rsidRPr="00CD6B60" w:rsidRDefault="000B24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2481" w:rsidRPr="00CD6B60" w:rsidRDefault="000B24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2481" w:rsidRPr="00CD6B60" w:rsidRDefault="000B24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B2481" w:rsidRDefault="000B248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B2481" w:rsidRDefault="000B24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B2481" w:rsidRPr="009E2596" w:rsidRDefault="000B24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B2481" w:rsidRPr="008842CE" w:rsidRDefault="000B248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B2481" w:rsidRPr="003B5BE3" w:rsidRDefault="000B248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B2481" w:rsidRDefault="000B2481" w:rsidP="00AF1F59">
      <w:pPr>
        <w:pStyle w:val="af2"/>
        <w:jc w:val="both"/>
        <w:rPr>
          <w:rFonts w:asciiTheme="minorHAnsi" w:hAnsiTheme="minorHAnsi"/>
        </w:rPr>
      </w:pPr>
    </w:p>
    <w:p w:rsidR="000B2481" w:rsidRPr="00D3436F" w:rsidRDefault="000B248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2481" w:rsidRPr="000811C1" w:rsidRDefault="000B2481">
      <w:pPr>
        <w:pStyle w:val="af2"/>
        <w:rPr>
          <w:rFonts w:asciiTheme="minorHAnsi" w:hAnsiTheme="minorHAnsi"/>
        </w:rPr>
      </w:pPr>
    </w:p>
  </w:footnote>
  <w:footnote w:id="6">
    <w:p w:rsidR="000B2481" w:rsidRPr="00810F23" w:rsidRDefault="000B248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B2481" w:rsidRPr="0087711E" w:rsidRDefault="000B248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B2481" w:rsidRPr="0087711E" w:rsidRDefault="000B248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B2481" w:rsidRPr="002A3375" w:rsidRDefault="000B248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0B2481" w:rsidRPr="00FE2AA4" w:rsidRDefault="000B248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0B2481" w:rsidRPr="008842CE" w:rsidRDefault="000B248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2481" w:rsidRPr="000811C1" w:rsidRDefault="000B2481">
      <w:pPr>
        <w:pStyle w:val="af2"/>
        <w:rPr>
          <w:lang w:val="af-ZA"/>
        </w:rPr>
      </w:pPr>
    </w:p>
  </w:footnote>
  <w:footnote w:id="10">
    <w:p w:rsidR="000B2481" w:rsidRPr="00564DB5" w:rsidRDefault="000B2481"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0B2481" w:rsidRPr="00511966" w:rsidRDefault="000B248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B2481" w:rsidRPr="008E4439" w:rsidRDefault="000B24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B2481" w:rsidRPr="000811C1" w:rsidRDefault="000B2481" w:rsidP="0027573B">
      <w:pPr>
        <w:pStyle w:val="af2"/>
        <w:rPr>
          <w:rFonts w:ascii="Sylfaen" w:hAnsi="Sylfaen"/>
          <w:sz w:val="18"/>
          <w:szCs w:val="18"/>
        </w:rPr>
      </w:pPr>
    </w:p>
  </w:footnote>
  <w:footnote w:id="12">
    <w:p w:rsidR="000B2481" w:rsidRPr="00A31673" w:rsidRDefault="000B248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B2481" w:rsidRPr="00DE7706" w:rsidRDefault="000B248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B2481" w:rsidRPr="00810F23" w:rsidRDefault="000B248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B2481" w:rsidRPr="005F2C25" w:rsidRDefault="000B2481">
      <w:pPr>
        <w:pStyle w:val="af2"/>
        <w:rPr>
          <w:rFonts w:ascii="Times New Roman" w:hAnsi="Times New Roman"/>
        </w:rPr>
      </w:pPr>
    </w:p>
  </w:footnote>
  <w:footnote w:id="15">
    <w:p w:rsidR="000B2481" w:rsidRDefault="000B2481" w:rsidP="006B3E56">
      <w:pPr>
        <w:jc w:val="both"/>
      </w:pPr>
    </w:p>
    <w:p w:rsidR="000B2481" w:rsidRPr="00A006D6" w:rsidRDefault="000B248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2481" w:rsidRPr="00A006D6" w:rsidRDefault="000B24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0B2481" w:rsidRPr="00A006D6" w:rsidRDefault="000B24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2481" w:rsidRPr="00AE62BA" w:rsidRDefault="000B2481" w:rsidP="006B3E56">
      <w:pPr>
        <w:pStyle w:val="af2"/>
        <w:rPr>
          <w:rFonts w:asciiTheme="minorHAnsi" w:hAnsiTheme="minorHAnsi"/>
          <w:i/>
        </w:rPr>
      </w:pPr>
    </w:p>
  </w:footnote>
  <w:footnote w:id="16">
    <w:p w:rsidR="000B2481" w:rsidRPr="00AE62BA" w:rsidRDefault="000B2481">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0B2481" w:rsidRPr="00990559" w:rsidRDefault="000B2481">
      <w:pPr>
        <w:pStyle w:val="af2"/>
        <w:rPr>
          <w:rFonts w:ascii="Sylfaen" w:hAnsi="Sylfaen"/>
          <w:lang w:val="hy-AM"/>
        </w:rPr>
      </w:pPr>
    </w:p>
  </w:footnote>
  <w:footnote w:id="17">
    <w:p w:rsidR="000B2481" w:rsidRPr="00D3436F" w:rsidRDefault="000B24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B2481" w:rsidRPr="00D3436F" w:rsidRDefault="000B2481">
      <w:pPr>
        <w:pStyle w:val="af2"/>
        <w:rPr>
          <w:lang w:val="es-ES"/>
        </w:rPr>
      </w:pPr>
    </w:p>
  </w:footnote>
  <w:footnote w:id="18">
    <w:p w:rsidR="000B2481" w:rsidRPr="008842CE" w:rsidRDefault="000B2481" w:rsidP="000A214C">
      <w:pPr>
        <w:pStyle w:val="af2"/>
        <w:jc w:val="both"/>
      </w:pPr>
    </w:p>
  </w:footnote>
  <w:footnote w:id="19">
    <w:p w:rsidR="000B2481" w:rsidRPr="00124BE9" w:rsidRDefault="000B248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B2481" w:rsidRPr="00124BE9" w:rsidRDefault="000B2481" w:rsidP="00BB28C8">
      <w:pPr>
        <w:pStyle w:val="af2"/>
        <w:widowControl w:val="0"/>
        <w:jc w:val="both"/>
        <w:rPr>
          <w:rFonts w:ascii="GHEA Grapalat" w:hAnsi="GHEA Grapalat"/>
          <w:lang w:val="hy-AM"/>
        </w:rPr>
      </w:pPr>
    </w:p>
  </w:footnote>
  <w:footnote w:id="20">
    <w:p w:rsidR="000B2481" w:rsidRPr="00124BE9" w:rsidRDefault="000B248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0B2481" w:rsidRPr="00A6067F" w:rsidRDefault="000B248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B2481" w:rsidRPr="00A6067F" w:rsidRDefault="000B248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0B2481" w:rsidRPr="0000511B" w:rsidRDefault="000B248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B2481" w:rsidRPr="0000511B" w:rsidRDefault="000B248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0B2481" w:rsidRPr="000A504A" w:rsidRDefault="000B2481"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B2481" w:rsidRPr="00124BE9" w:rsidRDefault="000B2481" w:rsidP="00BB28C8">
      <w:pPr>
        <w:pStyle w:val="af2"/>
        <w:widowControl w:val="0"/>
        <w:jc w:val="both"/>
        <w:rPr>
          <w:rFonts w:ascii="GHEA Grapalat" w:hAnsi="GHEA Grapalat"/>
          <w:lang w:val="hy-AM"/>
        </w:rPr>
      </w:pPr>
    </w:p>
  </w:footnote>
  <w:footnote w:id="24">
    <w:p w:rsidR="000B2481" w:rsidRPr="00EB336B" w:rsidRDefault="000B248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B2481" w:rsidRPr="00F77F4C" w:rsidRDefault="000B248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B2481" w:rsidRPr="00F77F4C" w:rsidRDefault="000B248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B2481" w:rsidRPr="004078D0" w:rsidRDefault="000B2481" w:rsidP="00BB28C8">
      <w:pPr>
        <w:pStyle w:val="af2"/>
        <w:widowControl w:val="0"/>
        <w:jc w:val="both"/>
        <w:rPr>
          <w:rFonts w:ascii="GHEA Grapalat" w:hAnsi="GHEA Grapalat"/>
          <w:sz w:val="2"/>
          <w:szCs w:val="2"/>
          <w:lang w:val="hy-AM"/>
        </w:rPr>
      </w:pPr>
    </w:p>
    <w:p w:rsidR="000B2481" w:rsidRPr="004078D0" w:rsidRDefault="000B2481" w:rsidP="00BB28C8">
      <w:pPr>
        <w:pStyle w:val="af2"/>
        <w:widowControl w:val="0"/>
        <w:jc w:val="both"/>
        <w:rPr>
          <w:rFonts w:ascii="GHEA Grapalat" w:hAnsi="GHEA Grapalat"/>
          <w:sz w:val="2"/>
          <w:szCs w:val="2"/>
          <w:lang w:val="hy-AM"/>
        </w:rPr>
      </w:pPr>
    </w:p>
  </w:footnote>
  <w:footnote w:id="25">
    <w:p w:rsidR="000B2481" w:rsidRPr="00124BE9" w:rsidRDefault="000B248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B2481" w:rsidRPr="00124BE9" w:rsidRDefault="000B248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0B2481" w:rsidRPr="00124BE9" w:rsidRDefault="000B248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2481" w:rsidRPr="001C4E24" w:rsidRDefault="000B2481" w:rsidP="00BB28C8">
      <w:pPr>
        <w:pStyle w:val="af2"/>
        <w:rPr>
          <w:lang w:val="hy-AM"/>
        </w:rPr>
      </w:pPr>
    </w:p>
  </w:footnote>
  <w:footnote w:id="28">
    <w:p w:rsidR="000B2481" w:rsidRPr="00124BE9" w:rsidRDefault="000B24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0B2481" w:rsidRPr="00124BE9" w:rsidRDefault="000B24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0AA"/>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4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E23"/>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481"/>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9"/>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85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0D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E5E"/>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49A"/>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49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E"/>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2"/>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1D"/>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A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34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79"/>
    <w:rsid w:val="00397A71"/>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4D0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1C"/>
    <w:rsid w:val="003D0E3C"/>
    <w:rsid w:val="003D1153"/>
    <w:rsid w:val="003D14E9"/>
    <w:rsid w:val="003D1BD0"/>
    <w:rsid w:val="003D1CF4"/>
    <w:rsid w:val="003D2146"/>
    <w:rsid w:val="003D256D"/>
    <w:rsid w:val="003D2624"/>
    <w:rsid w:val="003D2FE2"/>
    <w:rsid w:val="003D3794"/>
    <w:rsid w:val="003D395E"/>
    <w:rsid w:val="003D3964"/>
    <w:rsid w:val="003D3EB8"/>
    <w:rsid w:val="003D4A9C"/>
    <w:rsid w:val="003D4FD0"/>
    <w:rsid w:val="003D56A5"/>
    <w:rsid w:val="003D5F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8E2"/>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ABA"/>
    <w:rsid w:val="00454BBB"/>
    <w:rsid w:val="00454D73"/>
    <w:rsid w:val="0045525D"/>
    <w:rsid w:val="004553CA"/>
    <w:rsid w:val="0045669A"/>
    <w:rsid w:val="004569AF"/>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E84"/>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A"/>
    <w:rsid w:val="004E442C"/>
    <w:rsid w:val="004E54F5"/>
    <w:rsid w:val="004E5843"/>
    <w:rsid w:val="004E67A9"/>
    <w:rsid w:val="004E6A12"/>
    <w:rsid w:val="004E6E9A"/>
    <w:rsid w:val="004F023B"/>
    <w:rsid w:val="004F0926"/>
    <w:rsid w:val="004F0CAA"/>
    <w:rsid w:val="004F2130"/>
    <w:rsid w:val="004F240D"/>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C9"/>
    <w:rsid w:val="00577582"/>
    <w:rsid w:val="00580F33"/>
    <w:rsid w:val="00581057"/>
    <w:rsid w:val="005816C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0AD"/>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2F45"/>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4F62"/>
    <w:rsid w:val="005E52ED"/>
    <w:rsid w:val="005E573E"/>
    <w:rsid w:val="005E6606"/>
    <w:rsid w:val="005E6D42"/>
    <w:rsid w:val="005E7AC1"/>
    <w:rsid w:val="005E7DD1"/>
    <w:rsid w:val="005F0715"/>
    <w:rsid w:val="005F09CE"/>
    <w:rsid w:val="005F1793"/>
    <w:rsid w:val="005F189C"/>
    <w:rsid w:val="005F1A03"/>
    <w:rsid w:val="005F1AAD"/>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C5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97"/>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BF7"/>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4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DC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598"/>
    <w:rsid w:val="00722665"/>
    <w:rsid w:val="00722D91"/>
    <w:rsid w:val="00723462"/>
    <w:rsid w:val="00723DF8"/>
    <w:rsid w:val="00723E02"/>
    <w:rsid w:val="007248D6"/>
    <w:rsid w:val="007248F1"/>
    <w:rsid w:val="00724BD7"/>
    <w:rsid w:val="007251AB"/>
    <w:rsid w:val="007257FF"/>
    <w:rsid w:val="0072587C"/>
    <w:rsid w:val="00725ED3"/>
    <w:rsid w:val="00726D0B"/>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07A"/>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968"/>
    <w:rsid w:val="007B0CBD"/>
    <w:rsid w:val="007B188A"/>
    <w:rsid w:val="007B207A"/>
    <w:rsid w:val="007B29F6"/>
    <w:rsid w:val="007B2EA4"/>
    <w:rsid w:val="007B36E4"/>
    <w:rsid w:val="007B38F0"/>
    <w:rsid w:val="007B3A2A"/>
    <w:rsid w:val="007B3F5F"/>
    <w:rsid w:val="007B6811"/>
    <w:rsid w:val="007C081F"/>
    <w:rsid w:val="007C0837"/>
    <w:rsid w:val="007C0C4C"/>
    <w:rsid w:val="007C0ED2"/>
    <w:rsid w:val="007C13B3"/>
    <w:rsid w:val="007C15C5"/>
    <w:rsid w:val="007C1825"/>
    <w:rsid w:val="007C1D08"/>
    <w:rsid w:val="007C274E"/>
    <w:rsid w:val="007C2A31"/>
    <w:rsid w:val="007C2B15"/>
    <w:rsid w:val="007C2EE2"/>
    <w:rsid w:val="007C3977"/>
    <w:rsid w:val="007C3D16"/>
    <w:rsid w:val="007C3F9F"/>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2A58"/>
    <w:rsid w:val="008730A8"/>
    <w:rsid w:val="00873162"/>
    <w:rsid w:val="0087341E"/>
    <w:rsid w:val="0087360C"/>
    <w:rsid w:val="00873A3C"/>
    <w:rsid w:val="00873D42"/>
    <w:rsid w:val="00873FE9"/>
    <w:rsid w:val="008743F2"/>
    <w:rsid w:val="00874EE2"/>
    <w:rsid w:val="008756E4"/>
    <w:rsid w:val="00875F09"/>
    <w:rsid w:val="0087667F"/>
    <w:rsid w:val="008768B9"/>
    <w:rsid w:val="008769B4"/>
    <w:rsid w:val="00876D7D"/>
    <w:rsid w:val="0087711E"/>
    <w:rsid w:val="00877389"/>
    <w:rsid w:val="00877658"/>
    <w:rsid w:val="008777E0"/>
    <w:rsid w:val="00877B26"/>
    <w:rsid w:val="00877BB5"/>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928"/>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55"/>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803"/>
    <w:rsid w:val="008F5095"/>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EF5"/>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4DFB"/>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52E"/>
    <w:rsid w:val="00A04DB0"/>
    <w:rsid w:val="00A04E56"/>
    <w:rsid w:val="00A0551D"/>
    <w:rsid w:val="00A06CC8"/>
    <w:rsid w:val="00A0752B"/>
    <w:rsid w:val="00A104D1"/>
    <w:rsid w:val="00A10D1E"/>
    <w:rsid w:val="00A10D1F"/>
    <w:rsid w:val="00A112E2"/>
    <w:rsid w:val="00A11E49"/>
    <w:rsid w:val="00A11F49"/>
    <w:rsid w:val="00A12444"/>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7B"/>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307"/>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8A"/>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24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0F1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4F"/>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DB"/>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69F"/>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8D6"/>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1CD"/>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855"/>
    <w:rsid w:val="00E159FA"/>
    <w:rsid w:val="00E161F1"/>
    <w:rsid w:val="00E17450"/>
    <w:rsid w:val="00E17B7F"/>
    <w:rsid w:val="00E20011"/>
    <w:rsid w:val="00E200DA"/>
    <w:rsid w:val="00E207EB"/>
    <w:rsid w:val="00E20B3E"/>
    <w:rsid w:val="00E20E95"/>
    <w:rsid w:val="00E210A7"/>
    <w:rsid w:val="00E21547"/>
    <w:rsid w:val="00E2217F"/>
    <w:rsid w:val="00E222A7"/>
    <w:rsid w:val="00E2241F"/>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7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2EA9"/>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2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C23"/>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D6"/>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252"/>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98F"/>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180"/>
    <w:rsid w:val="00FE1316"/>
    <w:rsid w:val="00FE1FAB"/>
    <w:rsid w:val="00FE2961"/>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74F07-39DA-4A52-A4E1-46F29024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76</Pages>
  <Words>24059</Words>
  <Characters>137142</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1983</cp:revision>
  <cp:lastPrinted>2018-02-16T07:12:00Z</cp:lastPrinted>
  <dcterms:created xsi:type="dcterms:W3CDTF">2019-10-28T07:04:00Z</dcterms:created>
  <dcterms:modified xsi:type="dcterms:W3CDTF">2025-11-27T12:42:00Z</dcterms:modified>
</cp:coreProperties>
</file>